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D4578" w:rsidR="001E41F3" w:rsidRDefault="001E41F3">
      <w:pPr>
        <w:pStyle w:val="CRCoverPage"/>
        <w:tabs>
          <w:tab w:val="right" w:pos="9639"/>
        </w:tabs>
        <w:spacing w:after="0"/>
        <w:rPr>
          <w:b/>
          <w:i/>
          <w:noProof/>
          <w:sz w:val="28"/>
        </w:rPr>
      </w:pPr>
      <w:r>
        <w:rPr>
          <w:b/>
          <w:noProof/>
          <w:sz w:val="24"/>
        </w:rPr>
        <w:t>3GPP TSG-</w:t>
      </w:r>
      <w:fldSimple w:instr=" DOCPROPERTY  TSG/WGRef  \* MERGEFORMAT ">
        <w:r w:rsidR="00BE1F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1F96">
          <w:rPr>
            <w:b/>
            <w:noProof/>
            <w:sz w:val="24"/>
          </w:rPr>
          <w:t>104-e</w:t>
        </w:r>
      </w:fldSimple>
      <w:r>
        <w:rPr>
          <w:b/>
          <w:i/>
          <w:noProof/>
          <w:sz w:val="28"/>
        </w:rPr>
        <w:tab/>
      </w:r>
      <w:r w:rsidR="00D11BC7" w:rsidRPr="00D11BC7">
        <w:fldChar w:fldCharType="begin"/>
      </w:r>
      <w:r w:rsidR="00D11BC7" w:rsidRPr="00D11BC7">
        <w:instrText xml:space="preserve"> DOCPROPERTY  Tdoc#  \* MERGEFORMAT </w:instrText>
      </w:r>
      <w:r w:rsidR="00D11BC7" w:rsidRPr="00D11BC7">
        <w:fldChar w:fldCharType="separate"/>
      </w:r>
      <w:r w:rsidR="00D11BC7" w:rsidRPr="00D11BC7">
        <w:rPr>
          <w:b/>
          <w:i/>
          <w:noProof/>
          <w:sz w:val="28"/>
        </w:rPr>
        <w:t>R4-22</w:t>
      </w:r>
      <w:r w:rsidR="00D11BC7" w:rsidRPr="00D11BC7">
        <w:rPr>
          <w:b/>
          <w:i/>
          <w:noProof/>
          <w:sz w:val="28"/>
        </w:rPr>
        <w:t>13257</w:t>
      </w:r>
      <w:r w:rsidR="00D11BC7" w:rsidRPr="00D11BC7">
        <w:rPr>
          <w:b/>
          <w:i/>
          <w:noProof/>
          <w:sz w:val="28"/>
        </w:rPr>
        <w:fldChar w:fldCharType="end"/>
      </w:r>
    </w:p>
    <w:p w14:paraId="7CB45193" w14:textId="32B1DBE1" w:rsidR="001E41F3" w:rsidRDefault="00666BD8" w:rsidP="005E2C44">
      <w:pPr>
        <w:pStyle w:val="CRCoverPage"/>
        <w:outlineLvl w:val="0"/>
        <w:rPr>
          <w:b/>
          <w:noProof/>
          <w:sz w:val="24"/>
        </w:rPr>
      </w:pPr>
      <w:fldSimple w:instr=" DOCPROPERTY  Location  \* MERGEFORMAT ">
        <w:r w:rsidR="00BE1F96">
          <w:rPr>
            <w:b/>
            <w:noProof/>
            <w:sz w:val="24"/>
          </w:rPr>
          <w:t>Electronic Meeting</w:t>
        </w:r>
      </w:fldSimple>
      <w:r w:rsidR="001E41F3">
        <w:rPr>
          <w:b/>
          <w:noProof/>
          <w:sz w:val="24"/>
        </w:rPr>
        <w:t xml:space="preserve">, </w:t>
      </w:r>
      <w:fldSimple w:instr=" DOCPROPERTY  StartDate  \* MERGEFORMAT ">
        <w:r w:rsidR="00BE1F96">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666BD8" w:rsidP="00E13F3D">
            <w:pPr>
              <w:pStyle w:val="CRCoverPage"/>
              <w:spacing w:after="0"/>
              <w:jc w:val="right"/>
              <w:rPr>
                <w:b/>
                <w:noProof/>
                <w:sz w:val="28"/>
              </w:rPr>
            </w:pPr>
            <w:fldSimple w:instr=" DOCPROPERTY  Spec#  \* MERGEFORMAT ">
              <w:r w:rsidR="00BE1F9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AA6CA" w:rsidR="001E41F3" w:rsidRPr="00410371" w:rsidRDefault="00D11BC7" w:rsidP="00547111">
            <w:pPr>
              <w:pStyle w:val="CRCoverPage"/>
              <w:spacing w:after="0"/>
              <w:rPr>
                <w:noProof/>
              </w:rPr>
            </w:pPr>
            <w:r w:rsidRPr="00D11BC7">
              <w:rPr>
                <w:b/>
                <w:noProof/>
                <w:sz w:val="28"/>
              </w:rPr>
              <w:t>2516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17256" w:rsidR="001E41F3" w:rsidRPr="00410371" w:rsidRDefault="00666BD8" w:rsidP="00E13F3D">
            <w:pPr>
              <w:pStyle w:val="CRCoverPage"/>
              <w:spacing w:after="0"/>
              <w:jc w:val="center"/>
              <w:rPr>
                <w:b/>
                <w:noProof/>
              </w:rPr>
            </w:pPr>
            <w:fldSimple w:instr=" DOCPROPERTY  Revision  \* MERGEFORMAT ">
              <w:r w:rsidR="00BE1F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666BD8">
            <w:pPr>
              <w:pStyle w:val="CRCoverPage"/>
              <w:spacing w:after="0"/>
              <w:jc w:val="center"/>
              <w:rPr>
                <w:noProof/>
                <w:sz w:val="28"/>
              </w:rPr>
            </w:pPr>
            <w:fldSimple w:instr=" DOCPROPERTY  Version  \* MERGEFORMAT ">
              <w:r w:rsidR="00BE1F9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A4198" w:rsidR="00BE1F96" w:rsidRDefault="00BE1F96" w:rsidP="00BE1F96">
            <w:pPr>
              <w:pStyle w:val="CRCoverPage"/>
              <w:spacing w:after="0"/>
              <w:rPr>
                <w:noProof/>
              </w:rPr>
            </w:pPr>
            <w:r>
              <w:rPr>
                <w:rFonts w:eastAsia="DengXian"/>
                <w:sz w:val="18"/>
                <w:szCs w:val="18"/>
                <w:lang w:val="en-US" w:eastAsia="sv-SE"/>
              </w:rPr>
              <w:t xml:space="preserve">CR to 38.133 </w:t>
            </w:r>
            <w:r w:rsidR="000647E1">
              <w:rPr>
                <w:rFonts w:eastAsia="DengXian"/>
                <w:sz w:val="18"/>
                <w:szCs w:val="18"/>
                <w:lang w:val="en-US" w:eastAsia="sv-SE"/>
              </w:rPr>
              <w:t>measurement period requirement for gapless PRS measurement</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666BD8" w:rsidP="00BC5AB4">
            <w:pPr>
              <w:pStyle w:val="CRCoverPage"/>
              <w:spacing w:after="0"/>
              <w:rPr>
                <w:noProof/>
              </w:rPr>
            </w:pPr>
            <w:fldSimple w:instr=" DOCPROPERTY  SourceIfWg  \* MERGEFORMAT ">
              <w:r w:rsidR="00BE1F96">
                <w:rPr>
                  <w:noProof/>
                </w:rPr>
                <w:t>Ericsson</w:t>
              </w:r>
            </w:fldSimple>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666BD8" w:rsidP="00BC5AB4">
            <w:pPr>
              <w:pStyle w:val="CRCoverPage"/>
              <w:spacing w:after="0"/>
              <w:rPr>
                <w:noProof/>
              </w:rPr>
            </w:pPr>
            <w:fldSimple w:instr=" DOCPROPERTY  SourceIfTsg  \* MERGEFORMAT ">
              <w:r w:rsidR="00BE1F96">
                <w:rPr>
                  <w:noProof/>
                </w:rPr>
                <w:t>RAN4</w:t>
              </w:r>
            </w:fldSimple>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2AE78" w:rsidR="00BE1F96" w:rsidRDefault="00CE7554" w:rsidP="00BE1F96">
            <w:pPr>
              <w:rPr>
                <w:noProof/>
              </w:rPr>
            </w:pPr>
            <w:r>
              <w:fldChar w:fldCharType="begin"/>
            </w:r>
            <w:r>
              <w:instrText xml:space="preserve"> DOCPROPERTY  RelatedWis  \* MERGEFORMAT </w:instrText>
            </w:r>
            <w:r>
              <w:fldChar w:fldCharType="separate"/>
            </w:r>
            <w:r w:rsidR="00BE1F96">
              <w:rPr>
                <w:rStyle w:val="normaltextrun"/>
                <w:rFonts w:ascii="Arial" w:hAnsi="Arial" w:cs="Arial"/>
                <w:color w:val="000000"/>
                <w:shd w:val="clear" w:color="auto" w:fill="E1E3E6"/>
              </w:rPr>
              <w:t>NR_pos_enh-</w:t>
            </w:r>
            <w:proofErr w:type="spellStart"/>
            <w:r w:rsidR="00E44C30">
              <w:rPr>
                <w:rStyle w:val="normaltextrun"/>
                <w:rFonts w:ascii="Arial" w:hAnsi="Arial" w:cs="Arial"/>
                <w:color w:val="000000"/>
                <w:shd w:val="clear" w:color="auto" w:fill="E1E3E6"/>
                <w:lang w:val="sv-SE"/>
              </w:rPr>
              <w:t>Core</w:t>
            </w:r>
            <w:proofErr w:type="spellEnd"/>
            <w:r>
              <w:rPr>
                <w:rStyle w:val="normaltextrun"/>
                <w:rFonts w:ascii="Arial" w:hAnsi="Arial" w:cs="Arial"/>
                <w:color w:val="000000"/>
                <w:shd w:val="clear" w:color="auto" w:fill="E1E3E6"/>
                <w:lang w:val="sv-SE"/>
              </w:rPr>
              <w:fldChar w:fldCharType="end"/>
            </w:r>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BE4D2" w:rsidR="00BE1F96" w:rsidRDefault="00666BD8" w:rsidP="00BE1F96">
            <w:pPr>
              <w:pStyle w:val="CRCoverPage"/>
              <w:spacing w:after="0"/>
              <w:ind w:left="100"/>
              <w:rPr>
                <w:noProof/>
              </w:rPr>
            </w:pPr>
            <w:fldSimple w:instr=" DOCPROPERTY  ResDate  \* MERGEFORMAT ">
              <w:r w:rsidR="00BE1F96">
                <w:rPr>
                  <w:noProof/>
                </w:rPr>
                <w:t>2022-08-10</w:t>
              </w:r>
            </w:fldSimple>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766BE738" w:rsidR="00BE1F96" w:rsidRDefault="00666BD8" w:rsidP="00742564">
            <w:pPr>
              <w:pStyle w:val="CRCoverPage"/>
              <w:spacing w:after="0"/>
              <w:ind w:right="-609"/>
              <w:rPr>
                <w:b/>
                <w:noProof/>
              </w:rPr>
            </w:pPr>
            <w:fldSimple w:instr=" DOCPROPERTY  Cat  \* MERGEFORMAT ">
              <w:r w:rsidR="00742564">
                <w:rPr>
                  <w:b/>
                  <w:noProof/>
                </w:rPr>
                <w:t>F</w:t>
              </w:r>
            </w:fldSimple>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666BD8" w:rsidP="00BE1F96">
            <w:pPr>
              <w:pStyle w:val="CRCoverPage"/>
              <w:spacing w:after="0"/>
              <w:ind w:left="100"/>
              <w:rPr>
                <w:noProof/>
              </w:rPr>
            </w:pPr>
            <w:fldSimple w:instr=" DOCPROPERTY  Release  \* MERGEFORMAT ">
              <w:r w:rsidR="00BE1F96">
                <w:rPr>
                  <w:noProof/>
                </w:rPr>
                <w:t>Rel-17</w:t>
              </w:r>
            </w:fldSimple>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29E7C" w14:textId="77777777" w:rsidR="00BE1F96" w:rsidRPr="00AC5EE8" w:rsidRDefault="00D437CA" w:rsidP="000647E1">
            <w:pPr>
              <w:pStyle w:val="CRCoverPage"/>
              <w:numPr>
                <w:ilvl w:val="0"/>
                <w:numId w:val="23"/>
              </w:numPr>
              <w:spacing w:after="0"/>
              <w:rPr>
                <w:noProof/>
              </w:rPr>
            </w:pPr>
            <w:r w:rsidRPr="00AC5EE8">
              <w:rPr>
                <w:noProof/>
              </w:rPr>
              <w:t>Correction of applicable number of PFL during gapless PRS measurement in RRC_CONNECTED state.</w:t>
            </w:r>
          </w:p>
          <w:p w14:paraId="3E730F3C" w14:textId="77777777" w:rsidR="000647E1" w:rsidRPr="00AC5EE8" w:rsidRDefault="000647E1" w:rsidP="00AC5EE8">
            <w:pPr>
              <w:pStyle w:val="CRCoverPage"/>
              <w:numPr>
                <w:ilvl w:val="0"/>
                <w:numId w:val="23"/>
              </w:numPr>
              <w:spacing w:after="0"/>
              <w:rPr>
                <w:noProof/>
                <w:color w:val="FF0000"/>
              </w:rPr>
            </w:pPr>
            <w:r w:rsidRPr="00AC5EE8">
              <w:rPr>
                <w:noProof/>
              </w:rPr>
              <w:t>Clarification on applicability of gapless PRS measurement period requirement</w:t>
            </w:r>
            <w:r>
              <w:rPr>
                <w:noProof/>
              </w:rPr>
              <w:t xml:space="preserve"> in RRC_CONNECTED state</w:t>
            </w:r>
            <w:r w:rsidRPr="00AC5EE8">
              <w:rPr>
                <w:noProof/>
              </w:rPr>
              <w:t>.</w:t>
            </w:r>
          </w:p>
          <w:p w14:paraId="708AA7DE" w14:textId="64BD8149" w:rsidR="00AC5EE8" w:rsidRPr="00811853" w:rsidRDefault="00972149" w:rsidP="00AC5EE8">
            <w:pPr>
              <w:pStyle w:val="CRCoverPage"/>
              <w:numPr>
                <w:ilvl w:val="0"/>
                <w:numId w:val="23"/>
              </w:numPr>
              <w:spacing w:after="0"/>
              <w:rPr>
                <w:noProof/>
                <w:color w:val="FF0000"/>
              </w:rPr>
            </w:pPr>
            <w:r>
              <w:rPr>
                <w:noProof/>
              </w:rPr>
              <w:t xml:space="preserve">Clarification on Rx beam sweeping </w:t>
            </w:r>
            <w:r w:rsidR="00CC34D8">
              <w:rPr>
                <w:noProof/>
              </w:rPr>
              <w:t>factor for UEs supporting lower Rx beam sweeping factor.</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811853" w:rsidRDefault="00BE1F96" w:rsidP="00BE1F96">
            <w:pPr>
              <w:pStyle w:val="CRCoverPage"/>
              <w:spacing w:after="0"/>
              <w:rPr>
                <w:noProof/>
                <w:color w:val="FF0000"/>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60243" w14:textId="268107D9" w:rsidR="009A084A" w:rsidRPr="00AC5EE8" w:rsidRDefault="000647E1" w:rsidP="000647E1">
            <w:pPr>
              <w:pStyle w:val="CRCoverPage"/>
              <w:numPr>
                <w:ilvl w:val="0"/>
                <w:numId w:val="24"/>
              </w:numPr>
              <w:spacing w:after="0"/>
              <w:rPr>
                <w:noProof/>
                <w:color w:val="FF0000"/>
              </w:rPr>
            </w:pPr>
            <w:r>
              <w:rPr>
                <w:noProof/>
              </w:rPr>
              <w:t>Single</w:t>
            </w:r>
            <w:r w:rsidR="00D437CA" w:rsidRPr="00AC5EE8">
              <w:rPr>
                <w:noProof/>
              </w:rPr>
              <w:t xml:space="preserve"> PFL </w:t>
            </w:r>
            <w:r>
              <w:rPr>
                <w:noProof/>
              </w:rPr>
              <w:t xml:space="preserve">within active DL BWP is measured when UE is configured </w:t>
            </w:r>
            <w:r w:rsidR="00D437CA" w:rsidRPr="00AC5EE8">
              <w:rPr>
                <w:noProof/>
              </w:rPr>
              <w:t>for gapless RSTD, PRS-RSRP, and UE Rx-Tx time difference measurement.</w:t>
            </w:r>
          </w:p>
          <w:p w14:paraId="4ED3A1DA" w14:textId="77777777" w:rsidR="00CE7554" w:rsidRPr="00CC34D8" w:rsidRDefault="00CE7554" w:rsidP="00AC5EE8">
            <w:pPr>
              <w:pStyle w:val="CRCoverPage"/>
              <w:numPr>
                <w:ilvl w:val="0"/>
                <w:numId w:val="24"/>
              </w:numPr>
              <w:spacing w:after="0"/>
              <w:rPr>
                <w:noProof/>
                <w:color w:val="FF0000"/>
              </w:rPr>
            </w:pPr>
            <w:r>
              <w:rPr>
                <w:noProof/>
              </w:rPr>
              <w:t>Measeurement period requirement applicability for Cap 1A, Cap 1B, and Cap 2 UEs is defined.</w:t>
            </w:r>
          </w:p>
          <w:p w14:paraId="31C656EC" w14:textId="1D9E62E4" w:rsidR="00CC34D8" w:rsidRPr="00811853" w:rsidRDefault="00CC34D8" w:rsidP="00AC5EE8">
            <w:pPr>
              <w:pStyle w:val="CRCoverPage"/>
              <w:numPr>
                <w:ilvl w:val="0"/>
                <w:numId w:val="24"/>
              </w:numPr>
              <w:spacing w:after="0"/>
              <w:rPr>
                <w:noProof/>
                <w:color w:val="FF0000"/>
              </w:rPr>
            </w:pPr>
            <w:r>
              <w:rPr>
                <w:noProof/>
              </w:rPr>
              <w:t>Rx beam sweeping factor for gapless PRS measurement is configured by LFM to UEs that are capable of PRS measurement with lower Rx beam sweep</w:t>
            </w:r>
            <w:r w:rsidR="00226691">
              <w:rPr>
                <w:noProof/>
              </w:rPr>
              <w:t>ing factor(s).</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811853" w:rsidRDefault="00BE1F96" w:rsidP="00BE1F96">
            <w:pPr>
              <w:pStyle w:val="CRCoverPage"/>
              <w:spacing w:after="0"/>
              <w:rPr>
                <w:noProof/>
                <w:color w:val="FF0000"/>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5E962" w:rsidR="00BE1F96" w:rsidRPr="00811853" w:rsidRDefault="00D437CA" w:rsidP="00844D8F">
            <w:pPr>
              <w:pStyle w:val="CRCoverPage"/>
              <w:spacing w:after="0"/>
              <w:rPr>
                <w:noProof/>
                <w:color w:val="FF0000"/>
              </w:rPr>
            </w:pPr>
            <w:r w:rsidRPr="00CF486F">
              <w:rPr>
                <w:noProof/>
              </w:rPr>
              <w:t>Measurement period requirement for gapless RSTD</w:t>
            </w:r>
            <w:r w:rsidR="00B10F42">
              <w:rPr>
                <w:noProof/>
              </w:rPr>
              <w:t>,</w:t>
            </w:r>
            <w:r w:rsidRPr="00CF486F">
              <w:rPr>
                <w:noProof/>
              </w:rPr>
              <w:t xml:space="preserve"> PRS-RSRP, and UE Rx-Tx time difference measurement are not correct</w:t>
            </w:r>
            <w:r w:rsidR="009A084A" w:rsidRPr="00CF486F">
              <w:rPr>
                <w:noProof/>
              </w:rPr>
              <w:t>.</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Default="00BE1F96" w:rsidP="00BE1F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45EFE" w14:textId="0E6001D2" w:rsidR="004B44CD" w:rsidRPr="00D437CA" w:rsidRDefault="00D437CA" w:rsidP="004B44CD">
            <w:pPr>
              <w:rPr>
                <w:rFonts w:ascii="Arial" w:hAnsi="Arial" w:cs="Arial"/>
                <w:sz w:val="18"/>
                <w:szCs w:val="18"/>
              </w:rPr>
            </w:pPr>
            <w:r>
              <w:rPr>
                <w:rFonts w:ascii="Arial" w:hAnsi="Arial" w:cs="Arial"/>
                <w:sz w:val="18"/>
                <w:szCs w:val="18"/>
                <w:lang w:val="sv-SE"/>
              </w:rPr>
              <w:t>9.9.2.7, 9.9.3.6, and 9.9.4.6.</w:t>
            </w:r>
          </w:p>
          <w:p w14:paraId="73C435DE" w14:textId="5FDD93F4" w:rsidR="004B44CD" w:rsidRDefault="004B44CD" w:rsidP="004B44CD">
            <w:pPr>
              <w:rPr>
                <w:color w:val="000000"/>
                <w:sz w:val="18"/>
                <w:szCs w:val="18"/>
              </w:rPr>
            </w:pPr>
          </w:p>
          <w:p w14:paraId="2E8CC96B" w14:textId="7292E77B" w:rsidR="00BE1F96" w:rsidRDefault="00BE1F96" w:rsidP="003A59EC">
            <w:pPr>
              <w:pStyle w:val="CRCoverPage"/>
              <w:spacing w:after="0"/>
              <w:rPr>
                <w:noProof/>
              </w:rPr>
            </w:pP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1F96" w:rsidRDefault="00BE1F96" w:rsidP="00BE1F96">
            <w:pPr>
              <w:pStyle w:val="CRCoverPage"/>
              <w:spacing w:after="0"/>
              <w:jc w:val="center"/>
              <w:rPr>
                <w:b/>
                <w:caps/>
                <w:noProof/>
              </w:rPr>
            </w:pP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F96" w:rsidRDefault="00BE1F96" w:rsidP="00BE1F96">
            <w:pPr>
              <w:pStyle w:val="CRCoverPage"/>
              <w:spacing w:after="0"/>
              <w:jc w:val="center"/>
              <w:rPr>
                <w:b/>
                <w:caps/>
                <w:noProof/>
              </w:rPr>
            </w:pP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1F96" w:rsidRDefault="00BE1F96" w:rsidP="00BE1F96">
            <w:pPr>
              <w:pStyle w:val="CRCoverPage"/>
              <w:spacing w:after="0"/>
              <w:jc w:val="center"/>
              <w:rPr>
                <w:b/>
                <w:caps/>
                <w:noProof/>
              </w:rPr>
            </w:pP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F96" w:rsidRDefault="00BE1F96" w:rsidP="00BE1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12D908" w14:textId="51968957" w:rsidR="00BC3FDC" w:rsidRDefault="00771952" w:rsidP="00BC3FDC">
      <w:pPr>
        <w:rPr>
          <w:b/>
          <w:bCs/>
          <w:color w:val="FF0000"/>
        </w:rPr>
      </w:pPr>
      <w:bookmarkStart w:id="1" w:name="_Toc383691539"/>
      <w:r w:rsidRPr="00604340">
        <w:rPr>
          <w:b/>
          <w:bCs/>
          <w:color w:val="FF0000"/>
          <w:lang w:val="en-US"/>
        </w:rPr>
        <w:lastRenderedPageBreak/>
        <w:t>---------------</w:t>
      </w:r>
      <w:r w:rsidR="00BC3FDC" w:rsidRPr="00BC3FDC">
        <w:rPr>
          <w:b/>
          <w:bCs/>
          <w:color w:val="FF0000"/>
        </w:rPr>
        <w:t>START OF CHANGE 1</w:t>
      </w:r>
      <w:r w:rsidRPr="00604340">
        <w:rPr>
          <w:b/>
          <w:bCs/>
          <w:color w:val="FF0000"/>
          <w:lang w:val="en-US"/>
        </w:rPr>
        <w:t>---------------</w:t>
      </w:r>
    </w:p>
    <w:p w14:paraId="60BFEBAB" w14:textId="77777777" w:rsidR="00344529" w:rsidRDefault="00344529" w:rsidP="00344529">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3DC0F9C7" w14:textId="52B97D23" w:rsidR="00344529" w:rsidRPr="00111047" w:rsidRDefault="00344529" w:rsidP="00344529">
      <w:pPr>
        <w:rPr>
          <w:rFonts w:eastAsiaTheme="minorEastAsia"/>
          <w:sz w:val="20"/>
          <w:szCs w:val="20"/>
        </w:rPr>
      </w:pPr>
      <w:r w:rsidRPr="00111047">
        <w:rPr>
          <w:rFonts w:eastAsiaTheme="minorEastAsia"/>
          <w:sz w:val="20"/>
          <w:szCs w:val="20"/>
          <w:lang w:eastAsia="zh-CN"/>
        </w:rPr>
        <w:t xml:space="preserve">When physical layer receives last of </w:t>
      </w:r>
      <w:r w:rsidRPr="00111047">
        <w:rPr>
          <w:rFonts w:eastAsiaTheme="minorEastAsia"/>
          <w:i/>
          <w:sz w:val="20"/>
          <w:szCs w:val="20"/>
        </w:rPr>
        <w:t>NR-TDOA-Provide</w:t>
      </w:r>
      <w:r w:rsidRPr="00111047">
        <w:rPr>
          <w:rFonts w:eastAsiaTheme="minorEastAsia"/>
          <w:i/>
          <w:noProof/>
          <w:sz w:val="20"/>
          <w:szCs w:val="20"/>
        </w:rPr>
        <w:t>AssistanceData</w:t>
      </w:r>
      <w:r w:rsidRPr="00111047">
        <w:rPr>
          <w:rFonts w:eastAsiaTheme="minorEastAsia"/>
          <w:sz w:val="20"/>
          <w:szCs w:val="20"/>
        </w:rPr>
        <w:t xml:space="preserve"> message and </w:t>
      </w:r>
      <w:r w:rsidRPr="00111047">
        <w:rPr>
          <w:rFonts w:eastAsiaTheme="minorEastAsia"/>
          <w:i/>
          <w:sz w:val="20"/>
          <w:szCs w:val="20"/>
        </w:rPr>
        <w:t>NR-TDOA-Request</w:t>
      </w:r>
      <w:r w:rsidRPr="00111047">
        <w:rPr>
          <w:rFonts w:eastAsiaTheme="minorEastAsia"/>
          <w:i/>
          <w:noProof/>
          <w:sz w:val="20"/>
          <w:szCs w:val="20"/>
        </w:rPr>
        <w:t>LocationInformation</w:t>
      </w:r>
      <w:r w:rsidRPr="00111047">
        <w:rPr>
          <w:rFonts w:eastAsiaTheme="minorEastAsia"/>
          <w:i/>
          <w:sz w:val="20"/>
          <w:szCs w:val="20"/>
        </w:rPr>
        <w:t xml:space="preserve"> </w:t>
      </w:r>
      <w:r w:rsidRPr="00111047">
        <w:rPr>
          <w:rFonts w:eastAsiaTheme="minorEastAsia"/>
          <w:iCs/>
          <w:sz w:val="20"/>
          <w:szCs w:val="20"/>
        </w:rPr>
        <w:t>message from LMF via LPP [34]</w:t>
      </w:r>
      <w:r w:rsidRPr="00111047">
        <w:rPr>
          <w:rFonts w:eastAsiaTheme="minorEastAsia"/>
          <w:i/>
          <w:sz w:val="20"/>
          <w:szCs w:val="20"/>
        </w:rPr>
        <w:t xml:space="preserve">, </w:t>
      </w:r>
      <w:r w:rsidRPr="00111047">
        <w:rPr>
          <w:rFonts w:eastAsiaTheme="minorEastAsia"/>
          <w:iCs/>
          <w:sz w:val="20"/>
          <w:szCs w:val="20"/>
        </w:rPr>
        <w:t>the UE shall be able to measure multiple (</w:t>
      </w:r>
      <w:r w:rsidRPr="00111047">
        <w:rPr>
          <w:rFonts w:eastAsiaTheme="minorEastAsia" w:cs="Arial"/>
          <w:sz w:val="20"/>
          <w:szCs w:val="20"/>
        </w:rPr>
        <w:t>up to the UE capability specified in Clause 9.9.2.3</w:t>
      </w:r>
      <w:r w:rsidRPr="00111047">
        <w:rPr>
          <w:rFonts w:eastAsiaTheme="minorEastAsia"/>
          <w:iCs/>
          <w:sz w:val="20"/>
          <w:szCs w:val="20"/>
        </w:rPr>
        <w:t xml:space="preserve">) DL RSTD measurements, defined </w:t>
      </w:r>
      <w:r w:rsidRPr="00111047">
        <w:rPr>
          <w:rFonts w:eastAsiaTheme="minorEastAsia"/>
          <w:sz w:val="20"/>
          <w:szCs w:val="20"/>
        </w:rPr>
        <w:t xml:space="preserve">in TS 38.215 [4], </w:t>
      </w:r>
      <w:r w:rsidRPr="00111047">
        <w:rPr>
          <w:rFonts w:eastAsiaTheme="minorEastAsia"/>
          <w:iCs/>
          <w:sz w:val="20"/>
          <w:szCs w:val="20"/>
        </w:rPr>
        <w:t xml:space="preserve">on </w:t>
      </w:r>
      <w:ins w:id="2" w:author="Deep Shrestha" w:date="2022-07-18T09:38:00Z">
        <w:r w:rsidRPr="00111047">
          <w:rPr>
            <w:rFonts w:eastAsiaTheme="minorEastAsia"/>
            <w:iCs/>
            <w:sz w:val="20"/>
            <w:szCs w:val="20"/>
            <w:lang w:val="en-US"/>
          </w:rPr>
          <w:t xml:space="preserve">a single </w:t>
        </w:r>
      </w:ins>
      <w:r w:rsidRPr="00111047">
        <w:rPr>
          <w:rFonts w:eastAsiaTheme="minorEastAsia"/>
          <w:iCs/>
          <w:sz w:val="20"/>
          <w:szCs w:val="20"/>
        </w:rPr>
        <w:t>positioning frequency layer</w:t>
      </w:r>
      <w:r w:rsidRPr="00111047">
        <w:rPr>
          <w:rFonts w:eastAsiaTheme="minorEastAsia" w:hint="eastAsia"/>
          <w:sz w:val="20"/>
          <w:szCs w:val="20"/>
          <w:lang w:eastAsia="zh-CN"/>
        </w:rPr>
        <w:t xml:space="preserve"> </w:t>
      </w:r>
      <w:ins w:id="3" w:author="Deep Shrestha" w:date="2022-07-18T09:43:00Z">
        <w:r w:rsidR="00B8203E" w:rsidRPr="00111047">
          <w:rPr>
            <w:rFonts w:eastAsiaTheme="minorEastAsia"/>
            <w:sz w:val="20"/>
            <w:szCs w:val="20"/>
            <w:lang w:val="en-US" w:eastAsia="zh-CN"/>
          </w:rPr>
          <w:t xml:space="preserve">within active </w:t>
        </w:r>
      </w:ins>
      <w:ins w:id="4" w:author="Deep Shrestha" w:date="2022-07-18T09:56:00Z">
        <w:r w:rsidR="008D3C7E" w:rsidRPr="00111047">
          <w:rPr>
            <w:rFonts w:eastAsiaTheme="minorEastAsia"/>
            <w:sz w:val="20"/>
            <w:szCs w:val="20"/>
            <w:lang w:val="en-US" w:eastAsia="zh-CN"/>
          </w:rPr>
          <w:t xml:space="preserve">DL </w:t>
        </w:r>
      </w:ins>
      <w:ins w:id="5" w:author="Deep Shrestha" w:date="2022-07-18T09:43:00Z">
        <w:r w:rsidR="00B8203E" w:rsidRPr="00111047">
          <w:rPr>
            <w:rFonts w:eastAsiaTheme="minorEastAsia"/>
            <w:sz w:val="20"/>
            <w:szCs w:val="20"/>
            <w:lang w:val="en-US" w:eastAsia="zh-CN"/>
          </w:rPr>
          <w:t xml:space="preserve">BWP </w:t>
        </w:r>
      </w:ins>
      <w:r w:rsidRPr="00111047">
        <w:rPr>
          <w:rFonts w:eastAsiaTheme="minorEastAsia" w:hint="eastAsia"/>
          <w:sz w:val="20"/>
          <w:szCs w:val="20"/>
          <w:lang w:eastAsia="zh-CN"/>
        </w:rPr>
        <w:t>during</w:t>
      </w:r>
      <w:r w:rsidRPr="00111047">
        <w:rPr>
          <w:rFonts w:eastAsiaTheme="minorEastAsia"/>
          <w:sz w:val="20"/>
          <w:szCs w:val="20"/>
        </w:rPr>
        <w:t xml:space="preserve"> the measurement period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lang w:eastAsia="zh-CN"/>
              </w:rPr>
              <m:t>T</m:t>
            </m:r>
            <m:ctrlPr>
              <w:rPr>
                <w:rFonts w:ascii="Cambria Math" w:eastAsiaTheme="minorEastAsia" w:hAnsi="Cambria Math"/>
                <w:i/>
                <w:sz w:val="20"/>
                <w:szCs w:val="20"/>
              </w:rPr>
            </m:ctrlPr>
          </m:e>
          <m:sub>
            <m:r>
              <m:rPr>
                <m:sty m:val="p"/>
              </m:rPr>
              <w:rPr>
                <w:rFonts w:ascii="Cambria Math" w:eastAsiaTheme="minorEastAsia" w:hAnsi="Cambria Math"/>
                <w:sz w:val="20"/>
                <w:szCs w:val="20"/>
                <w:lang w:eastAsia="zh-CN"/>
              </w:rPr>
              <m:t>RSTD</m:t>
            </m:r>
            <m:r>
              <w:ins w:id="6" w:author="Deep Shrestha" w:date="2022-07-18T09:39:00Z">
                <m:rPr>
                  <m:sty m:val="p"/>
                </m:rPr>
                <w:rPr>
                  <w:rFonts w:ascii="Cambria Math" w:eastAsiaTheme="minorEastAsia" w:hAnsi="Cambria Math"/>
                  <w:sz w:val="20"/>
                  <w:szCs w:val="20"/>
                  <w:lang w:eastAsia="zh-CN"/>
                </w:rPr>
                <m:t>_wo_gap</m:t>
              </w:ins>
            </m:r>
            <m:r>
              <w:del w:id="7" w:author="Deep Shrestha" w:date="2022-07-18T09:39:00Z">
                <m:rPr>
                  <m:sty m:val="p"/>
                </m:rPr>
                <w:rPr>
                  <w:rFonts w:ascii="Cambria Math" w:eastAsiaTheme="minorEastAsia" w:hAnsi="Cambria Math"/>
                  <w:sz w:val="20"/>
                  <w:szCs w:val="20"/>
                  <w:lang w:eastAsia="zh-CN"/>
                </w:rPr>
                <m:t>,i</m:t>
              </w:del>
            </m:r>
          </m:sub>
        </m:sSub>
      </m:oMath>
      <w:r w:rsidRPr="00111047">
        <w:rPr>
          <w:rFonts w:eastAsiaTheme="minorEastAsia"/>
          <w:sz w:val="20"/>
          <w:szCs w:val="20"/>
        </w:rPr>
        <w:t xml:space="preserve"> defined as:</w:t>
      </w:r>
    </w:p>
    <w:p w14:paraId="2F3B2E65" w14:textId="5FA987A8" w:rsidR="00344529" w:rsidRPr="00111047" w:rsidRDefault="00000000" w:rsidP="00344529">
      <w:pPr>
        <w:keepLines/>
        <w:tabs>
          <w:tab w:val="center" w:pos="4536"/>
          <w:tab w:val="right" w:pos="9072"/>
        </w:tabs>
        <w:jc w:val="center"/>
        <w:rPr>
          <w:noProof/>
          <w:sz w:val="20"/>
          <w:szCs w:val="20"/>
        </w:rPr>
      </w:pPr>
      <m:oMath>
        <m:sSub>
          <m:sSubPr>
            <m:ctrlPr>
              <w:rPr>
                <w:rFonts w:ascii="Cambria Math" w:hAnsi="Cambria Math"/>
                <w:noProof/>
                <w:sz w:val="20"/>
                <w:szCs w:val="20"/>
              </w:rPr>
            </m:ctrlPr>
          </m:sSubPr>
          <m:e>
            <m:r>
              <m:rPr>
                <m:sty m:val="p"/>
              </m:rPr>
              <w:rPr>
                <w:rFonts w:ascii="Cambria Math" w:hAnsi="Cambria Math"/>
                <w:noProof/>
                <w:sz w:val="20"/>
                <w:szCs w:val="20"/>
              </w:rPr>
              <m:t>T</m:t>
            </m:r>
          </m:e>
          <m:sub>
            <m:r>
              <m:rPr>
                <m:sty m:val="p"/>
              </m:rPr>
              <w:rPr>
                <w:rFonts w:ascii="Cambria Math" w:hAnsi="Cambria Math"/>
                <w:noProof/>
                <w:sz w:val="20"/>
                <w:szCs w:val="20"/>
              </w:rPr>
              <m:t>RSTD_wo_gap</m:t>
            </m:r>
            <m:r>
              <w:del w:id="8" w:author="Deep Shrestha" w:date="2022-07-18T09:38:00Z">
                <m:rPr>
                  <m:sty m:val="p"/>
                </m:rPr>
                <w:rPr>
                  <w:rFonts w:ascii="Cambria Math" w:hAnsi="Cambria Math"/>
                  <w:noProof/>
                  <w:sz w:val="20"/>
                  <w:szCs w:val="20"/>
                </w:rPr>
                <m:t>,i</m:t>
              </w:del>
            </m:r>
          </m:sub>
        </m:sSub>
        <m:r>
          <m:rPr>
            <m:sty m:val="p"/>
          </m:rPr>
          <w:rPr>
            <w:rFonts w:ascii="Cambria Math" w:hAnsi="Cambria Math"/>
            <w:noProof/>
            <w:sz w:val="20"/>
            <w:szCs w:val="20"/>
          </w:rPr>
          <m:t>=</m:t>
        </m:r>
        <m:sSub>
          <m:sSubPr>
            <m:ctrlPr>
              <w:rPr>
                <w:rFonts w:ascii="Cambria Math" w:hAnsi="Cambria Math"/>
                <w:noProof/>
                <w:sz w:val="20"/>
                <w:szCs w:val="20"/>
              </w:rPr>
            </m:ctrlPr>
          </m:sSubPr>
          <m:e>
            <m:d>
              <m:dPr>
                <m:ctrlPr>
                  <w:rPr>
                    <w:rFonts w:ascii="Cambria Math" w:hAnsi="Cambria Math"/>
                    <w:noProof/>
                    <w:sz w:val="20"/>
                    <w:szCs w:val="20"/>
                  </w:rPr>
                </m:ctrlPr>
              </m:dPr>
              <m:e>
                <m:sSub>
                  <m:sSubPr>
                    <m:ctrlPr>
                      <w:rPr>
                        <w:rFonts w:ascii="Cambria Math" w:eastAsia="MS Mincho" w:hAnsi="Cambria Math" w:cs="v4.2.0"/>
                        <w:sz w:val="20"/>
                        <w:szCs w:val="20"/>
                      </w:rPr>
                    </m:ctrlPr>
                  </m:sSubPr>
                  <m:e>
                    <m:r>
                      <w:rPr>
                        <w:rFonts w:ascii="Cambria Math" w:eastAsia="MS Mincho" w:hAnsi="Cambria Math" w:cs="v4.2.0"/>
                        <w:sz w:val="20"/>
                        <w:szCs w:val="20"/>
                      </w:rPr>
                      <m:t>k</m:t>
                    </m:r>
                  </m:e>
                  <m:sub>
                    <m:r>
                      <w:rPr>
                        <w:rFonts w:ascii="Cambria Math" w:eastAsia="MS Mincho" w:hAnsi="Cambria Math" w:cs="v4.2.0"/>
                        <w:sz w:val="20"/>
                        <w:szCs w:val="20"/>
                      </w:rPr>
                      <m:t>multiTEG</m:t>
                    </m:r>
                    <m:r>
                      <w:del w:id="9" w:author="Deep Shrestha" w:date="2022-07-18T09:38:00Z">
                        <w:rPr>
                          <w:rFonts w:ascii="Cambria Math" w:eastAsia="MS Mincho" w:hAnsi="Cambria Math" w:cs="v4.2.0"/>
                          <w:sz w:val="20"/>
                          <w:szCs w:val="20"/>
                        </w:rPr>
                        <m:t>,i</m:t>
                      </w:del>
                    </m:r>
                  </m:sub>
                </m:sSub>
                <m:r>
                  <m:rPr>
                    <m:sty m:val="p"/>
                  </m:rPr>
                  <w:rPr>
                    <w:rFonts w:ascii="Cambria Math" w:hAnsi="Cambria Math"/>
                    <w:sz w:val="20"/>
                    <w:szCs w:val="20"/>
                    <w:lang w:eastAsia="zh-CN"/>
                  </w:rPr>
                  <m:t>*</m:t>
                </m:r>
                <m:sSub>
                  <m:sSubPr>
                    <m:ctrlPr>
                      <w:rPr>
                        <w:rFonts w:ascii="Cambria Math" w:hAnsi="Cambria Math"/>
                        <w:bCs/>
                        <w:noProof/>
                        <w:sz w:val="20"/>
                        <w:szCs w:val="20"/>
                      </w:rPr>
                    </m:ctrlPr>
                  </m:sSubPr>
                  <m:e>
                    <m:r>
                      <w:rPr>
                        <w:rFonts w:ascii="Cambria Math" w:hAnsi="Cambria Math"/>
                        <w:noProof/>
                        <w:sz w:val="20"/>
                        <w:szCs w:val="20"/>
                      </w:rPr>
                      <m:t>N</m:t>
                    </m:r>
                  </m:e>
                  <m:sub>
                    <m:r>
                      <w:rPr>
                        <w:rFonts w:ascii="Cambria Math" w:hAnsi="Cambria Math"/>
                        <w:noProof/>
                        <w:sz w:val="20"/>
                        <w:szCs w:val="20"/>
                      </w:rPr>
                      <m:t>RxBeam</m:t>
                    </m:r>
                    <m:r>
                      <w:del w:id="10" w:author="Deep Shrestha" w:date="2022-07-18T09:38:00Z">
                        <m:rPr>
                          <m:sty m:val="p"/>
                        </m:rPr>
                        <w:rPr>
                          <w:rFonts w:ascii="Cambria Math" w:hAnsi="Cambria Math"/>
                          <w:noProof/>
                          <w:sz w:val="20"/>
                          <w:szCs w:val="20"/>
                        </w:rPr>
                        <m:t>,</m:t>
                      </w:del>
                    </m:r>
                    <m:r>
                      <w:del w:id="11" w:author="Deep Shrestha" w:date="2022-07-18T09:38:00Z">
                        <w:rPr>
                          <w:rFonts w:ascii="Cambria Math" w:hAnsi="Cambria Math"/>
                          <w:noProof/>
                          <w:sz w:val="20"/>
                          <w:szCs w:val="20"/>
                        </w:rPr>
                        <m:t>i</m:t>
                      </w:del>
                    </m:r>
                  </m:sub>
                </m:sSub>
                <m:r>
                  <m:rPr>
                    <m:sty m:val="p"/>
                  </m:rPr>
                  <w:rPr>
                    <w:rFonts w:ascii="Cambria Math" w:hAnsi="Cambria Math"/>
                    <w:noProof/>
                    <w:sz w:val="20"/>
                    <w:szCs w:val="20"/>
                  </w:rPr>
                  <m:t>*</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Sup>
                          <m:sSubSupPr>
                            <m:ctrlPr>
                              <w:rPr>
                                <w:rFonts w:ascii="Cambria Math" w:hAnsi="Cambria Math"/>
                                <w:noProof/>
                                <w:sz w:val="20"/>
                                <w:szCs w:val="20"/>
                              </w:rPr>
                            </m:ctrlPr>
                          </m:sSubSupPr>
                          <m:e>
                            <m:r>
                              <w:rPr>
                                <w:rFonts w:ascii="Cambria Math" w:hAnsi="Cambria Math"/>
                                <w:noProof/>
                                <w:sz w:val="20"/>
                                <w:szCs w:val="20"/>
                              </w:rPr>
                              <m:t>N</m:t>
                            </m:r>
                          </m:e>
                          <m:sub>
                            <m:r>
                              <w:rPr>
                                <w:rFonts w:ascii="Cambria Math" w:hAnsi="Cambria Math"/>
                                <w:noProof/>
                                <w:sz w:val="20"/>
                                <w:szCs w:val="20"/>
                              </w:rPr>
                              <m:t>PRS</m:t>
                            </m:r>
                            <m:r>
                              <w:del w:id="12" w:author="Deep Shrestha" w:date="2022-07-18T09:39:00Z">
                                <m:rPr>
                                  <m:nor/>
                                </m:rPr>
                                <w:rPr>
                                  <w:noProof/>
                                  <w:sz w:val="20"/>
                                  <w:szCs w:val="20"/>
                                </w:rPr>
                                <m:t>,i</m:t>
                              </w:del>
                            </m:r>
                          </m:sub>
                          <m:sup>
                            <m:r>
                              <w:rPr>
                                <w:rFonts w:ascii="Cambria Math" w:hAnsi="Cambria Math"/>
                                <w:noProof/>
                                <w:sz w:val="20"/>
                                <w:szCs w:val="20"/>
                              </w:rPr>
                              <m:t>slot</m:t>
                            </m:r>
                          </m:sup>
                        </m:sSubSup>
                      </m:num>
                      <m:den>
                        <m:sSup>
                          <m:sSupPr>
                            <m:ctrlPr>
                              <w:rPr>
                                <w:rFonts w:ascii="Cambria Math" w:hAnsi="Cambria Math"/>
                                <w:noProof/>
                                <w:sz w:val="20"/>
                                <w:szCs w:val="20"/>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i/>
                                <w:iCs/>
                                <w:noProof/>
                                <w:sz w:val="20"/>
                                <w:szCs w:val="20"/>
                              </w:rPr>
                            </m:ctrlPr>
                          </m:sSubPr>
                          <m:e>
                            <m:r>
                              <w:rPr>
                                <w:rFonts w:ascii="Cambria Math" w:hAnsi="Cambria Math"/>
                                <w:noProof/>
                                <w:sz w:val="20"/>
                                <w:szCs w:val="20"/>
                              </w:rPr>
                              <m:t>L</m:t>
                            </m:r>
                          </m:e>
                          <m:sub>
                            <m:r>
                              <w:rPr>
                                <w:rFonts w:ascii="Cambria Math" w:hAnsi="Cambria Math"/>
                                <w:noProof/>
                                <w:sz w:val="20"/>
                                <w:szCs w:val="20"/>
                              </w:rPr>
                              <m:t>available_PRS</m:t>
                            </m:r>
                            <m:r>
                              <w:del w:id="13" w:author="Deep Shrestha" w:date="2022-07-18T09:39:00Z">
                                <w:rPr>
                                  <w:rFonts w:ascii="Cambria Math" w:hAnsi="Cambria Math"/>
                                  <w:noProof/>
                                  <w:sz w:val="20"/>
                                  <w:szCs w:val="20"/>
                                </w:rPr>
                                <m:t>,i</m:t>
                              </w:del>
                            </m:r>
                          </m:sub>
                        </m:sSub>
                      </m:num>
                      <m:den>
                        <m:r>
                          <w:rPr>
                            <w:rFonts w:ascii="Cambria Math" w:hAnsi="Cambria Math"/>
                            <w:noProof/>
                            <w:sz w:val="20"/>
                            <w:szCs w:val="20"/>
                          </w:rPr>
                          <m:t>N</m:t>
                        </m:r>
                      </m:den>
                    </m:f>
                  </m:e>
                </m:d>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rPr>
              <m:t>*T</m:t>
            </m:r>
          </m:e>
          <m:sub>
            <m:r>
              <m:rPr>
                <m:sty m:val="p"/>
              </m:rPr>
              <w:rPr>
                <w:rFonts w:ascii="Cambria Math" w:hAnsi="Cambria Math"/>
                <w:noProof/>
                <w:sz w:val="20"/>
                <w:szCs w:val="20"/>
              </w:rPr>
              <m:t>effect</m:t>
            </m:r>
            <m:r>
              <w:del w:id="14" w:author="Deep Shrestha" w:date="2022-07-18T09:39:00Z">
                <m:rPr>
                  <m:sty m:val="p"/>
                </m:rPr>
                <w:rPr>
                  <w:rFonts w:ascii="Cambria Math" w:hAnsi="Cambria Math"/>
                  <w:noProof/>
                  <w:sz w:val="20"/>
                  <w:szCs w:val="20"/>
                </w:rPr>
                <m:t>,i</m:t>
              </w:del>
            </m:r>
          </m:sub>
        </m:sSub>
        <m:r>
          <m:rPr>
            <m:sty m:val="p"/>
          </m:rPr>
          <w:rPr>
            <w:rFonts w:ascii="Cambria Math" w:hAnsi="Cambria Math"/>
            <w:noProof/>
            <w:sz w:val="20"/>
            <w:szCs w:val="20"/>
          </w:rPr>
          <m:t>+</m:t>
        </m:r>
        <m:sSub>
          <m:sSubPr>
            <m:ctrlPr>
              <w:rPr>
                <w:rFonts w:ascii="Cambria Math" w:hAnsi="Cambria Math"/>
                <w:noProof/>
                <w:sz w:val="20"/>
                <w:szCs w:val="20"/>
              </w:rPr>
            </m:ctrlPr>
          </m:sSubPr>
          <m:e>
            <m:r>
              <m:rPr>
                <m:nor/>
              </m:rPr>
              <w:rPr>
                <w:noProof/>
                <w:sz w:val="20"/>
                <w:szCs w:val="20"/>
              </w:rPr>
              <m:t>T</m:t>
            </m:r>
          </m:e>
          <m:sub>
            <m:r>
              <m:rPr>
                <m:nor/>
              </m:rPr>
              <w:rPr>
                <w:noProof/>
                <w:sz w:val="20"/>
                <w:szCs w:val="20"/>
              </w:rPr>
              <m:t>last</m:t>
            </m:r>
            <m:r>
              <w:del w:id="15" w:author="Deep Shrestha" w:date="2022-07-18T09:39:00Z">
                <m:rPr>
                  <m:sty m:val="p"/>
                </m:rPr>
                <w:rPr>
                  <w:rFonts w:ascii="Cambria Math"/>
                  <w:noProof/>
                  <w:sz w:val="20"/>
                  <w:szCs w:val="20"/>
                </w:rPr>
                <m:t>,i</m:t>
              </w:del>
            </m:r>
          </m:sub>
        </m:sSub>
      </m:oMath>
      <w:r w:rsidR="00344529" w:rsidRPr="00111047">
        <w:rPr>
          <w:noProof/>
          <w:sz w:val="20"/>
          <w:szCs w:val="20"/>
        </w:rPr>
        <w:t xml:space="preserve"> ,</w:t>
      </w:r>
    </w:p>
    <w:p w14:paraId="0C6FB023" w14:textId="77777777" w:rsidR="00344529" w:rsidRPr="00111047" w:rsidRDefault="00344529" w:rsidP="00344529">
      <w:pPr>
        <w:rPr>
          <w:rFonts w:cs="v4.2.0"/>
          <w:sz w:val="20"/>
          <w:szCs w:val="20"/>
        </w:rPr>
      </w:pPr>
      <w:r w:rsidRPr="00111047">
        <w:rPr>
          <w:rFonts w:eastAsia="MS Mincho" w:cs="v4.2.0"/>
          <w:sz w:val="20"/>
          <w:szCs w:val="20"/>
        </w:rPr>
        <w:t xml:space="preserve">where: </w:t>
      </w:r>
    </w:p>
    <w:p w14:paraId="2C799895" w14:textId="3C23BDBB" w:rsidR="00B27DAF" w:rsidRPr="00111047" w:rsidRDefault="00344529" w:rsidP="00B27DAF">
      <w:pPr>
        <w:overflowPunct w:val="0"/>
        <w:autoSpaceDE w:val="0"/>
        <w:autoSpaceDN w:val="0"/>
        <w:adjustRightInd w:val="0"/>
        <w:spacing w:after="180"/>
        <w:ind w:left="568" w:hanging="284"/>
        <w:textAlignment w:val="baseline"/>
        <w:rPr>
          <w:sz w:val="20"/>
          <w:szCs w:val="20"/>
          <w:lang w:eastAsia="zh-CN"/>
        </w:rPr>
      </w:pPr>
      <w:r w:rsidRPr="00111047">
        <w:rPr>
          <w:rFonts w:eastAsia="MS Mincho" w:cs="v4.2.0"/>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RxBeam</m:t>
            </m:r>
          </m:sub>
        </m:sSub>
        <m:r>
          <w:rPr>
            <w:rFonts w:ascii="Cambria Math" w:hAnsi="Cambria Math"/>
            <w:sz w:val="20"/>
            <w:szCs w:val="20"/>
            <w:lang w:eastAsia="zh-CN"/>
          </w:rPr>
          <m:t xml:space="preserve"> </m:t>
        </m:r>
      </m:oMath>
      <w:r w:rsidR="00B27DAF" w:rsidRPr="00111047">
        <w:rPr>
          <w:sz w:val="20"/>
          <w:szCs w:val="20"/>
          <w:lang w:eastAsia="zh-CN"/>
        </w:rPr>
        <w:t>is the scaling factor for Rx beam sweeping</w:t>
      </w:r>
      <w:r w:rsidR="00B27DAF" w:rsidRPr="00111047">
        <w:rPr>
          <w:sz w:val="20"/>
          <w:szCs w:val="20"/>
          <w:lang w:val="en-US" w:eastAsia="zh-CN"/>
        </w:rPr>
        <w:t>:</w:t>
      </w:r>
      <w:r w:rsidR="00B27DAF" w:rsidRPr="00111047">
        <w:rPr>
          <w:sz w:val="20"/>
          <w:szCs w:val="20"/>
          <w:lang w:eastAsia="zh-CN"/>
        </w:rPr>
        <w:t xml:space="preserve"> </w:t>
      </w:r>
    </w:p>
    <w:p w14:paraId="5C091694" w14:textId="77777777" w:rsidR="00111047" w:rsidRPr="00111047" w:rsidRDefault="00000000" w:rsidP="00111047">
      <w:pPr>
        <w:pStyle w:val="ListParagraph"/>
        <w:numPr>
          <w:ilvl w:val="0"/>
          <w:numId w:val="25"/>
        </w:numPr>
        <w:spacing w:after="180" w:line="360" w:lineRule="auto"/>
        <w:rPr>
          <w:ins w:id="16" w:author="Deep Shrestha" w:date="2022-08-10T11:04:00Z"/>
          <w:sz w:val="20"/>
          <w:szCs w:val="20"/>
          <w:lang w:val="en-US" w:eastAsia="zh-CN"/>
        </w:rPr>
      </w:pPr>
      <m:oMath>
        <m:sSub>
          <m:sSubPr>
            <m:ctrlPr>
              <w:ins w:id="17" w:author="Deep Shrestha" w:date="2022-08-10T11:04:00Z">
                <w:rPr>
                  <w:rFonts w:ascii="Cambria Math" w:hAnsi="Cambria Math"/>
                  <w:i/>
                  <w:sz w:val="20"/>
                  <w:szCs w:val="20"/>
                  <w:lang w:val="en-US"/>
                </w:rPr>
              </w:ins>
            </m:ctrlPr>
          </m:sSubPr>
          <m:e>
            <m:r>
              <w:ins w:id="18" w:author="Deep Shrestha" w:date="2022-08-10T11:04:00Z">
                <w:rPr>
                  <w:rFonts w:ascii="Cambria Math" w:hAnsi="Cambria Math"/>
                  <w:sz w:val="20"/>
                  <w:szCs w:val="20"/>
                  <w:lang w:val="en-US"/>
                </w:rPr>
                <m:t>N</m:t>
              </w:ins>
            </m:r>
          </m:e>
          <m:sub>
            <m:r>
              <w:ins w:id="19" w:author="Deep Shrestha" w:date="2022-08-10T11:04:00Z">
                <w:rPr>
                  <w:rFonts w:ascii="Cambria Math" w:hAnsi="Cambria Math"/>
                  <w:sz w:val="20"/>
                  <w:szCs w:val="20"/>
                  <w:lang w:val="en-US"/>
                </w:rPr>
                <m:t>RxBeam,i</m:t>
              </w:ins>
            </m:r>
          </m:sub>
        </m:sSub>
      </m:oMath>
      <w:ins w:id="20" w:author="Deep Shrestha" w:date="2022-08-10T11:04:00Z">
        <w:r w:rsidR="00111047" w:rsidRPr="00111047">
          <w:rPr>
            <w:sz w:val="20"/>
            <w:szCs w:val="20"/>
            <w:lang w:val="en-US"/>
          </w:rPr>
          <w:t xml:space="preserve"> </w:t>
        </w:r>
        <w:r w:rsidR="00111047" w:rsidRPr="00111047">
          <w:rPr>
            <w:sz w:val="20"/>
            <w:szCs w:val="20"/>
            <w:lang w:val="en-US" w:eastAsia="zh-CN"/>
          </w:rPr>
          <w:t xml:space="preserve">= 1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FR1. </w:t>
        </w:r>
      </w:ins>
    </w:p>
    <w:p w14:paraId="63B40454" w14:textId="77777777" w:rsidR="00111047" w:rsidRPr="00111047" w:rsidRDefault="00000000" w:rsidP="00111047">
      <w:pPr>
        <w:pStyle w:val="ListParagraph"/>
        <w:numPr>
          <w:ilvl w:val="0"/>
          <w:numId w:val="25"/>
        </w:numPr>
        <w:spacing w:after="180"/>
        <w:rPr>
          <w:ins w:id="21" w:author="Deep Shrestha" w:date="2022-08-10T11:04:00Z"/>
          <w:sz w:val="20"/>
          <w:szCs w:val="20"/>
          <w:lang w:val="en-US"/>
        </w:rPr>
      </w:pPr>
      <m:oMath>
        <m:sSub>
          <m:sSubPr>
            <m:ctrlPr>
              <w:ins w:id="22" w:author="Deep Shrestha" w:date="2022-08-10T11:04:00Z">
                <w:rPr>
                  <w:rFonts w:ascii="Cambria Math" w:hAnsi="Cambria Math"/>
                  <w:i/>
                  <w:sz w:val="20"/>
                  <w:szCs w:val="20"/>
                  <w:lang w:val="en-US"/>
                </w:rPr>
              </w:ins>
            </m:ctrlPr>
          </m:sSubPr>
          <m:e>
            <m:r>
              <w:ins w:id="23" w:author="Deep Shrestha" w:date="2022-08-10T11:04:00Z">
                <w:rPr>
                  <w:rFonts w:ascii="Cambria Math" w:hAnsi="Cambria Math"/>
                  <w:sz w:val="20"/>
                  <w:szCs w:val="20"/>
                  <w:lang w:val="en-US"/>
                </w:rPr>
                <m:t>N</m:t>
              </w:ins>
            </m:r>
          </m:e>
          <m:sub>
            <m:r>
              <w:ins w:id="24" w:author="Deep Shrestha" w:date="2022-08-10T11:04:00Z">
                <w:rPr>
                  <w:rFonts w:ascii="Cambria Math" w:hAnsi="Cambria Math"/>
                  <w:sz w:val="20"/>
                  <w:szCs w:val="20"/>
                  <w:lang w:val="en-US"/>
                </w:rPr>
                <m:t>RxBeam,i</m:t>
              </w:ins>
            </m:r>
          </m:sub>
        </m:sSub>
      </m:oMath>
      <w:ins w:id="25" w:author="Deep Shrestha" w:date="2022-08-10T11:04: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UE does not support [TBD, IE for support of lower Rx beam sweeping factor]. </w:t>
        </w:r>
      </w:ins>
    </w:p>
    <w:p w14:paraId="0C16FF2F" w14:textId="77777777" w:rsidR="00111047" w:rsidRPr="00111047" w:rsidRDefault="00000000" w:rsidP="00111047">
      <w:pPr>
        <w:pStyle w:val="ListParagraph"/>
        <w:numPr>
          <w:ilvl w:val="0"/>
          <w:numId w:val="25"/>
        </w:numPr>
        <w:spacing w:after="180"/>
        <w:rPr>
          <w:ins w:id="26" w:author="Deep Shrestha" w:date="2022-08-10T11:04:00Z"/>
          <w:sz w:val="20"/>
          <w:szCs w:val="20"/>
          <w:lang w:val="en-US"/>
        </w:rPr>
      </w:pPr>
      <m:oMath>
        <m:sSub>
          <m:sSubPr>
            <m:ctrlPr>
              <w:ins w:id="27" w:author="Deep Shrestha" w:date="2022-08-10T11:04:00Z">
                <w:rPr>
                  <w:rFonts w:ascii="Cambria Math" w:hAnsi="Cambria Math"/>
                  <w:i/>
                  <w:sz w:val="20"/>
                  <w:szCs w:val="20"/>
                  <w:lang w:val="en-US"/>
                </w:rPr>
              </w:ins>
            </m:ctrlPr>
          </m:sSubPr>
          <m:e>
            <m:r>
              <w:ins w:id="28" w:author="Deep Shrestha" w:date="2022-08-10T11:04:00Z">
                <w:rPr>
                  <w:rFonts w:ascii="Cambria Math" w:hAnsi="Cambria Math"/>
                  <w:sz w:val="20"/>
                  <w:szCs w:val="20"/>
                  <w:lang w:val="en-US"/>
                </w:rPr>
                <m:t>N</m:t>
              </w:ins>
            </m:r>
          </m:e>
          <m:sub>
            <m:r>
              <w:ins w:id="29" w:author="Deep Shrestha" w:date="2022-08-10T11:04:00Z">
                <w:rPr>
                  <w:rFonts w:ascii="Cambria Math" w:hAnsi="Cambria Math"/>
                  <w:sz w:val="20"/>
                  <w:szCs w:val="20"/>
                  <w:lang w:val="en-US"/>
                </w:rPr>
                <m:t>RxBeam,i</m:t>
              </w:ins>
            </m:r>
          </m:sub>
        </m:sSub>
      </m:oMath>
      <w:ins w:id="30" w:author="Deep Shrestha" w:date="2022-08-10T11:04: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requested by LMF via </w:t>
        </w:r>
        <w:r w:rsidR="00111047" w:rsidRPr="00111047">
          <w:rPr>
            <w:i/>
            <w:iCs/>
            <w:sz w:val="20"/>
            <w:szCs w:val="20"/>
            <w:lang w:val="en-US"/>
          </w:rPr>
          <w:t>lowerRxBeamSweepingThan8-FR2-r17</w:t>
        </w:r>
        <w:r w:rsidR="00111047" w:rsidRPr="00111047">
          <w:rPr>
            <w:sz w:val="20"/>
            <w:szCs w:val="20"/>
            <w:lang w:val="en-US"/>
          </w:rPr>
          <w:t xml:space="preserve"> despite UE being capable of supporting [TBD, IE for support of lower Rx beam sweeping factor].</w:t>
        </w:r>
      </w:ins>
    </w:p>
    <w:p w14:paraId="69485A6E" w14:textId="77777777" w:rsidR="00111047" w:rsidRPr="00111047" w:rsidRDefault="00000000" w:rsidP="00111047">
      <w:pPr>
        <w:pStyle w:val="ListParagraph"/>
        <w:numPr>
          <w:ilvl w:val="0"/>
          <w:numId w:val="25"/>
        </w:numPr>
        <w:spacing w:after="180" w:line="360" w:lineRule="auto"/>
        <w:rPr>
          <w:ins w:id="31" w:author="Deep Shrestha" w:date="2022-08-10T11:04:00Z"/>
          <w:sz w:val="20"/>
          <w:szCs w:val="20"/>
          <w:lang w:val="en-US" w:eastAsia="zh-CN"/>
        </w:rPr>
      </w:pPr>
      <m:oMath>
        <m:sSub>
          <m:sSubPr>
            <m:ctrlPr>
              <w:ins w:id="32" w:author="Deep Shrestha" w:date="2022-08-10T11:04:00Z">
                <w:rPr>
                  <w:rFonts w:ascii="Cambria Math" w:hAnsi="Cambria Math"/>
                  <w:i/>
                  <w:sz w:val="20"/>
                  <w:szCs w:val="20"/>
                  <w:lang w:val="en-US"/>
                </w:rPr>
              </w:ins>
            </m:ctrlPr>
          </m:sSubPr>
          <m:e>
            <m:r>
              <w:ins w:id="33" w:author="Deep Shrestha" w:date="2022-08-10T11:04:00Z">
                <w:rPr>
                  <w:rFonts w:ascii="Cambria Math" w:hAnsi="Cambria Math"/>
                  <w:sz w:val="20"/>
                  <w:szCs w:val="20"/>
                  <w:lang w:val="en-US"/>
                </w:rPr>
                <m:t>N</m:t>
              </w:ins>
            </m:r>
          </m:e>
          <m:sub>
            <m:r>
              <w:ins w:id="34" w:author="Deep Shrestha" w:date="2022-08-10T11:04:00Z">
                <w:rPr>
                  <w:rFonts w:ascii="Cambria Math" w:hAnsi="Cambria Math"/>
                  <w:sz w:val="20"/>
                  <w:szCs w:val="20"/>
                  <w:lang w:val="en-US"/>
                </w:rPr>
                <m:t>RxBeam,i</m:t>
              </w:ins>
            </m:r>
          </m:sub>
        </m:sSub>
      </m:oMath>
      <w:ins w:id="35" w:author="Deep Shrestha" w:date="2022-08-10T11:04:00Z">
        <w:r w:rsidR="00111047" w:rsidRPr="00111047">
          <w:rPr>
            <w:sz w:val="20"/>
            <w:szCs w:val="20"/>
            <w:lang w:val="en-US"/>
          </w:rPr>
          <w:t xml:space="preserve"> </w:t>
        </w:r>
        <w:r w:rsidR="00111047" w:rsidRPr="00111047">
          <w:rPr>
            <w:sz w:val="20"/>
            <w:szCs w:val="20"/>
            <w:lang w:val="en-US" w:eastAsia="zh-CN"/>
          </w:rPr>
          <w:t xml:space="preserve">= </w:t>
        </w:r>
        <w:r w:rsidR="00111047" w:rsidRPr="00111047">
          <w:rPr>
            <w:sz w:val="20"/>
            <w:szCs w:val="20"/>
            <w:lang w:val="en-US"/>
          </w:rPr>
          <w:t xml:space="preserve">[TBD, IE for support of lower Rx beam sweeping factor] if positioning frequency layer </w:t>
        </w:r>
        <w:proofErr w:type="spellStart"/>
        <w:r w:rsidR="00111047" w:rsidRPr="00111047">
          <w:rPr>
            <w:i/>
            <w:iCs/>
            <w:sz w:val="20"/>
            <w:szCs w:val="20"/>
            <w:lang w:val="en-US"/>
          </w:rPr>
          <w:t>i</w:t>
        </w:r>
        <w:proofErr w:type="spellEnd"/>
        <w:r w:rsidR="00111047" w:rsidRPr="00111047">
          <w:rPr>
            <w:sz w:val="20"/>
            <w:szCs w:val="20"/>
            <w:lang w:val="en-US"/>
          </w:rPr>
          <w:t xml:space="preserve"> is in FR2, UE is capable of supporting [TBD, IE for support of lower Rx beam sweeping factor] and is requested by LMF via </w:t>
        </w:r>
        <w:r w:rsidR="00111047" w:rsidRPr="00111047">
          <w:rPr>
            <w:i/>
            <w:iCs/>
            <w:sz w:val="20"/>
            <w:szCs w:val="20"/>
            <w:lang w:val="en-US"/>
          </w:rPr>
          <w:t>lowerRxBeamSweepingThan8-FR2-r17</w:t>
        </w:r>
        <w:r w:rsidR="00111047" w:rsidRPr="00111047">
          <w:rPr>
            <w:sz w:val="20"/>
            <w:szCs w:val="20"/>
            <w:lang w:val="en-US"/>
          </w:rPr>
          <w:t>.</w:t>
        </w:r>
      </w:ins>
    </w:p>
    <w:p w14:paraId="33C4E138" w14:textId="3E04DFC3" w:rsidR="00344529" w:rsidRPr="00111047" w:rsidRDefault="00000000" w:rsidP="00111047">
      <w:pPr>
        <w:pStyle w:val="B10"/>
        <w:numPr>
          <w:ilvl w:val="0"/>
          <w:numId w:val="25"/>
        </w:numPr>
      </w:pPr>
      <m:oMath>
        <m:sSub>
          <m:sSubPr>
            <m:ctrlPr>
              <w:del w:id="36" w:author="Deep Shrestha" w:date="2022-07-19T13:44:00Z">
                <w:rPr>
                  <w:rFonts w:ascii="Cambria Math" w:hAnsi="Cambria Math"/>
                  <w:i/>
                </w:rPr>
              </w:del>
            </m:ctrlPr>
          </m:sSubPr>
          <m:e>
            <m:r>
              <w:del w:id="37" w:author="Deep Shrestha" w:date="2022-07-19T13:44:00Z">
                <w:rPr>
                  <w:rFonts w:ascii="Cambria Math" w:hAnsi="Cambria Math"/>
                </w:rPr>
                <m:t>N</m:t>
              </w:del>
            </m:r>
          </m:e>
          <m:sub>
            <m:r>
              <w:del w:id="38" w:author="Deep Shrestha" w:date="2022-07-19T13:44:00Z">
                <w:rPr>
                  <w:rFonts w:ascii="Cambria Math" w:hAnsi="Cambria Math"/>
                </w:rPr>
                <m:t>RxBeam</m:t>
              </w:del>
            </m:r>
            <m:r>
              <w:del w:id="39" w:author="Deep Shrestha" w:date="2022-07-18T09:39:00Z">
                <w:rPr>
                  <w:rFonts w:ascii="Cambria Math" w:hAnsi="Cambria Math"/>
                </w:rPr>
                <m:t>,i</m:t>
              </w:del>
            </m:r>
          </m:sub>
        </m:sSub>
      </m:oMath>
      <w:del w:id="40" w:author="Deep Shrestha" w:date="2022-07-19T13:44:00Z">
        <w:r w:rsidR="00344529" w:rsidRPr="00111047" w:rsidDel="00B27DAF">
          <w:delText xml:space="preserve"> is the UE Rx beam sweeping factor. In FR1, </w:delText>
        </w:r>
      </w:del>
      <m:oMath>
        <m:sSub>
          <m:sSubPr>
            <m:ctrlPr>
              <w:del w:id="41" w:author="Deep Shrestha" w:date="2022-07-19T13:44:00Z">
                <w:rPr>
                  <w:rFonts w:ascii="Cambria Math" w:hAnsi="Cambria Math"/>
                  <w:i/>
                </w:rPr>
              </w:del>
            </m:ctrlPr>
          </m:sSubPr>
          <m:e>
            <m:r>
              <w:del w:id="42" w:author="Deep Shrestha" w:date="2022-07-19T13:44:00Z">
                <w:rPr>
                  <w:rFonts w:ascii="Cambria Math" w:hAnsi="Cambria Math"/>
                </w:rPr>
                <m:t>N</m:t>
              </w:del>
            </m:r>
          </m:e>
          <m:sub>
            <m:r>
              <w:del w:id="43" w:author="Deep Shrestha" w:date="2022-07-19T13:44:00Z">
                <w:rPr>
                  <w:rFonts w:ascii="Cambria Math" w:hAnsi="Cambria Math"/>
                </w:rPr>
                <m:t>RxBeam</m:t>
              </w:del>
            </m:r>
            <m:r>
              <w:del w:id="44" w:author="Deep Shrestha" w:date="2022-07-18T09:40:00Z">
                <w:rPr>
                  <w:rFonts w:ascii="Cambria Math" w:hAnsi="Cambria Math"/>
                </w:rPr>
                <m:t>,i</m:t>
              </w:del>
            </m:r>
          </m:sub>
        </m:sSub>
      </m:oMath>
      <w:del w:id="45" w:author="Deep Shrestha" w:date="2022-07-19T13:44:00Z">
        <w:r w:rsidR="00344529" w:rsidRPr="00111047" w:rsidDel="00B27DAF">
          <w:delText xml:space="preserve"> = 1; and in FR2, </w:delText>
        </w:r>
      </w:del>
      <m:oMath>
        <m:sSub>
          <m:sSubPr>
            <m:ctrlPr>
              <w:del w:id="46" w:author="Deep Shrestha" w:date="2022-07-19T13:44:00Z">
                <w:rPr>
                  <w:rFonts w:ascii="Cambria Math" w:hAnsi="Cambria Math"/>
                  <w:i/>
                </w:rPr>
              </w:del>
            </m:ctrlPr>
          </m:sSubPr>
          <m:e>
            <m:r>
              <w:del w:id="47" w:author="Deep Shrestha" w:date="2022-07-19T13:44:00Z">
                <w:rPr>
                  <w:rFonts w:ascii="Cambria Math" w:hAnsi="Cambria Math"/>
                </w:rPr>
                <m:t xml:space="preserve"> N</m:t>
              </w:del>
            </m:r>
          </m:e>
          <m:sub>
            <m:r>
              <w:del w:id="48" w:author="Deep Shrestha" w:date="2022-07-19T13:44:00Z">
                <w:rPr>
                  <w:rFonts w:ascii="Cambria Math" w:hAnsi="Cambria Math"/>
                </w:rPr>
                <m:t>RxBeam</m:t>
              </w:del>
            </m:r>
            <m:r>
              <w:del w:id="49" w:author="Deep Shrestha" w:date="2022-07-18T10:06:00Z">
                <w:rPr>
                  <w:rFonts w:ascii="Cambria Math" w:hAnsi="Cambria Math"/>
                </w:rPr>
                <m:t>,i</m:t>
              </w:del>
            </m:r>
          </m:sub>
        </m:sSub>
      </m:oMath>
      <w:del w:id="50" w:author="Deep Shrestha" w:date="2022-07-19T13:44:00Z">
        <w:r w:rsidR="00344529" w:rsidRPr="00111047" w:rsidDel="00B27DAF">
          <w:delText xml:space="preserve"> = 8 if UE does not report </w:delText>
        </w:r>
        <w:r w:rsidR="00344529" w:rsidRPr="00111047" w:rsidDel="00B27DAF">
          <w:rPr>
            <w:i/>
          </w:rPr>
          <w:delText>lowerRxBeamSweepingThan8-FR2</w:delText>
        </w:r>
        <w:r w:rsidR="00344529" w:rsidRPr="00111047" w:rsidDel="00B27DAF">
          <w:delText>, otherwise</w:delText>
        </w:r>
      </w:del>
      <m:oMath>
        <m:sSub>
          <m:sSubPr>
            <m:ctrlPr>
              <w:del w:id="51" w:author="Deep Shrestha" w:date="2022-07-19T13:44:00Z">
                <w:rPr>
                  <w:rFonts w:ascii="Cambria Math" w:hAnsi="Cambria Math"/>
                  <w:i/>
                </w:rPr>
              </w:del>
            </m:ctrlPr>
          </m:sSubPr>
          <m:e>
            <m:r>
              <w:del w:id="52" w:author="Deep Shrestha" w:date="2022-07-19T13:44:00Z">
                <w:rPr>
                  <w:rFonts w:ascii="Cambria Math" w:hAnsi="Cambria Math"/>
                </w:rPr>
                <m:t xml:space="preserve"> N</m:t>
              </w:del>
            </m:r>
          </m:e>
          <m:sub>
            <m:r>
              <w:del w:id="53" w:author="Deep Shrestha" w:date="2022-07-19T13:44:00Z">
                <w:rPr>
                  <w:rFonts w:ascii="Cambria Math" w:hAnsi="Cambria Math"/>
                </w:rPr>
                <m:t>RxBeam,i</m:t>
              </w:del>
            </m:r>
          </m:sub>
        </m:sSub>
      </m:oMath>
      <w:del w:id="54" w:author="Deep Shrestha" w:date="2022-07-19T13:44:00Z">
        <w:r w:rsidR="00344529" w:rsidRPr="00111047" w:rsidDel="00B27DAF">
          <w:delText xml:space="preserve"> equals to the indicated value in </w:delText>
        </w:r>
        <w:r w:rsidR="00344529" w:rsidRPr="00111047" w:rsidDel="00B27DAF">
          <w:rPr>
            <w:i/>
          </w:rPr>
          <w:delText>numberOfRxBeamSweepingFactor</w:delText>
        </w:r>
      </w:del>
      <w:r w:rsidR="00344529" w:rsidRPr="00111047">
        <w:t>.</w:t>
      </w:r>
    </w:p>
    <w:p w14:paraId="2300E528" w14:textId="20369C6B" w:rsidR="00344529" w:rsidRPr="00111047" w:rsidRDefault="00344529" w:rsidP="00344529">
      <w:pPr>
        <w:pStyle w:val="B10"/>
        <w:rPr>
          <w:rFonts w:eastAsia="SimSun"/>
        </w:rPr>
      </w:pPr>
      <w:r w:rsidRPr="00111047">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m:t>
            </m:r>
            <m:r>
              <w:del w:id="55" w:author="Deep Shrestha" w:date="2022-07-18T09:50:00Z">
                <w:rPr>
                  <w:rFonts w:ascii="Cambria Math" w:eastAsia="SimSun" w:hAnsi="Cambria Math"/>
                </w:rPr>
                <m:t>,i</m:t>
              </w:del>
            </m:r>
          </m:sub>
        </m:sSub>
      </m:oMath>
      <w:r w:rsidRPr="00111047">
        <w:rPr>
          <w:rFonts w:eastAsia="SimSun"/>
        </w:rPr>
        <w:t xml:space="preserve"> is the scaling factor for measurement of same PRS resource with multiple Rx TEGs.</w:t>
      </w:r>
    </w:p>
    <w:p w14:paraId="7463F1C4" w14:textId="74FF51FD" w:rsidR="00344529" w:rsidRPr="00111047" w:rsidRDefault="00344529" w:rsidP="00344529">
      <w:pPr>
        <w:pStyle w:val="B20"/>
        <w:rPr>
          <w:rFonts w:eastAsia="MS Mincho"/>
        </w:rPr>
      </w:pPr>
      <w:r w:rsidRPr="00111047">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w:del w:id="56" w:author="Deep Shrestha" w:date="2022-07-18T09:50:00Z">
                <m:rPr>
                  <m:sty m:val="p"/>
                </m:rPr>
                <w:rPr>
                  <w:rFonts w:ascii="Cambria Math" w:eastAsia="MS Mincho" w:hAnsi="Cambria Math"/>
                </w:rPr>
                <m:t>,</m:t>
              </w:del>
            </m:r>
            <m:r>
              <w:del w:id="57" w:author="Deep Shrestha" w:date="2022-07-18T09:50:00Z">
                <w:rPr>
                  <w:rFonts w:ascii="Cambria Math" w:eastAsia="MS Mincho" w:hAnsi="Cambria Math"/>
                </w:rPr>
                <m:t>i</m:t>
              </w:del>
            </m:r>
          </m:sub>
        </m:sSub>
      </m:oMath>
      <w:r w:rsidRPr="00111047">
        <w:rPr>
          <w:rFonts w:eastAsia="MS Mincho"/>
        </w:rPr>
        <w:t xml:space="preserve">=1 </w:t>
      </w:r>
      <w:r w:rsidRPr="00111047">
        <w:rPr>
          <w:rFonts w:eastAsia="SimSun"/>
          <w:lang w:eastAsia="zh-CN"/>
        </w:rPr>
        <w:t>if UE is not requested by LMF to measure a PRS resource with multiple Rx TEGs via</w:t>
      </w:r>
      <w:r w:rsidRPr="00111047">
        <w:rPr>
          <w:rFonts w:eastAsia="SimSun" w:cs="v4.2.0"/>
        </w:rPr>
        <w:t xml:space="preserve"> with </w:t>
      </w:r>
      <w:r w:rsidRPr="00111047">
        <w:rPr>
          <w:rFonts w:eastAsia="SimSun"/>
          <w:i/>
          <w:snapToGrid w:val="0"/>
          <w:rPrChange w:id="58" w:author="Deep Shrestha" w:date="2022-08-10T11:05:00Z">
            <w:rPr>
              <w:rFonts w:eastAsia="SimSun"/>
              <w:iCs/>
              <w:snapToGrid w:val="0"/>
            </w:rPr>
          </w:rPrChange>
        </w:rPr>
        <w:t>measureSameDL-PRS-ResourceWithDifferentRxTEGs-r17</w:t>
      </w:r>
      <w:r w:rsidRPr="00111047">
        <w:rPr>
          <w:rFonts w:eastAsia="SimSun"/>
          <w:snapToGrid w:val="0"/>
        </w:rPr>
        <w:t xml:space="preserve"> [34] in </w:t>
      </w:r>
      <w:r w:rsidRPr="00111047">
        <w:rPr>
          <w:rFonts w:eastAsia="SimSun"/>
          <w:i/>
          <w:iCs/>
          <w:snapToGrid w:val="0"/>
          <w:rPrChange w:id="59" w:author="Deep Shrestha" w:date="2022-08-10T11:05:00Z">
            <w:rPr>
              <w:rFonts w:eastAsia="SimSun"/>
              <w:snapToGrid w:val="0"/>
            </w:rPr>
          </w:rPrChange>
        </w:rPr>
        <w:t>NR-DL-TDOA-</w:t>
      </w:r>
      <w:proofErr w:type="spellStart"/>
      <w:proofErr w:type="gramStart"/>
      <w:r w:rsidRPr="00111047">
        <w:rPr>
          <w:rFonts w:eastAsia="SimSun"/>
          <w:i/>
          <w:iCs/>
          <w:snapToGrid w:val="0"/>
          <w:rPrChange w:id="60" w:author="Deep Shrestha" w:date="2022-08-10T11:05:00Z">
            <w:rPr>
              <w:rFonts w:eastAsia="SimSun"/>
              <w:snapToGrid w:val="0"/>
            </w:rPr>
          </w:rPrChange>
        </w:rPr>
        <w:t>RequestLocationInformation</w:t>
      </w:r>
      <w:proofErr w:type="spellEnd"/>
      <w:r w:rsidRPr="00111047">
        <w:rPr>
          <w:rFonts w:eastAsia="MS Mincho"/>
        </w:rPr>
        <w:t>;</w:t>
      </w:r>
      <w:proofErr w:type="gramEnd"/>
    </w:p>
    <w:p w14:paraId="393EDBEC" w14:textId="77777777" w:rsidR="00344529" w:rsidRPr="00111047" w:rsidRDefault="00344529" w:rsidP="00344529">
      <w:pPr>
        <w:pStyle w:val="B10"/>
        <w:rPr>
          <w:rFonts w:eastAsia="SimSun"/>
          <w:lang w:eastAsia="zh-CN"/>
        </w:rPr>
      </w:pPr>
      <w:r w:rsidRPr="00111047">
        <w:rPr>
          <w:rFonts w:eastAsia="SimSun"/>
          <w:lang w:eastAsia="zh-CN"/>
        </w:rPr>
        <w:tab/>
        <w:t>otherwise,</w:t>
      </w:r>
    </w:p>
    <w:p w14:paraId="3B87BFFB" w14:textId="0E97B25B" w:rsidR="00344529" w:rsidRPr="00111047" w:rsidRDefault="00344529" w:rsidP="00344529">
      <w:pPr>
        <w:pStyle w:val="B20"/>
        <w:rPr>
          <w:rFonts w:eastAsia="SimSun"/>
          <w:lang w:eastAsia="zh-CN"/>
        </w:rPr>
      </w:pPr>
      <w:r w:rsidRPr="0011104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111047">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61" w:author="Deep Shrestha" w:date="2022-07-18T09:51:00Z">
                <w:rPr>
                  <w:rFonts w:ascii="Cambria Math" w:eastAsia="MS Mincho" w:hAnsi="Cambria Math"/>
                </w:rPr>
                <m:t>,i</m:t>
              </w:del>
            </m:r>
          </m:sub>
        </m:sSub>
      </m:oMath>
      <w:r w:rsidRPr="00111047">
        <w:rPr>
          <w:lang w:eastAsia="zh-CN"/>
        </w:rPr>
        <w:t xml:space="preserve">, </w:t>
      </w:r>
      <w:r w:rsidRPr="00111047">
        <w:rPr>
          <w:rFonts w:eastAsia="SimSun"/>
          <w:lang w:eastAsia="zh-CN"/>
        </w:rPr>
        <w:t>if UE is not capable of receiving same DL PRS resource simultaneously from multiple Rx TEGs</w:t>
      </w:r>
      <w:r w:rsidRPr="00111047">
        <w:rPr>
          <w:rFonts w:eastAsia="MS Mincho"/>
        </w:rPr>
        <w:t xml:space="preserve">, and </w:t>
      </w:r>
    </w:p>
    <w:p w14:paraId="61DCD274" w14:textId="789B5A01" w:rsidR="00344529" w:rsidRPr="00111047" w:rsidRDefault="00344529" w:rsidP="00344529">
      <w:pPr>
        <w:pStyle w:val="B20"/>
        <w:rPr>
          <w:rFonts w:eastAsia="SimSun"/>
          <w:lang w:eastAsia="zh-CN"/>
        </w:rPr>
      </w:pPr>
      <w:r w:rsidRPr="0011104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111047">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62" w:author="Deep Shrestha" w:date="2022-07-18T09:51:00Z">
                        <w:rPr>
                          <w:rFonts w:ascii="Cambria Math" w:eastAsia="MS Mincho" w:hAnsi="Cambria Math"/>
                        </w:rPr>
                        <m:t>,i</m:t>
                      </w:del>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r>
                      <w:del w:id="63" w:author="Deep Shrestha" w:date="2022-07-18T09:51:00Z">
                        <w:rPr>
                          <w:rFonts w:ascii="Cambria Math" w:eastAsia="MS Mincho" w:hAnsi="Cambria Math"/>
                        </w:rPr>
                        <m:t>,i</m:t>
                      </w:del>
                    </m:r>
                  </m:sub>
                </m:sSub>
              </m:den>
            </m:f>
          </m:e>
        </m:d>
      </m:oMath>
      <w:r w:rsidRPr="00111047">
        <w:rPr>
          <w:rFonts w:eastAsia="SimSun"/>
          <w:lang w:eastAsia="zh-CN"/>
        </w:rPr>
        <w:t xml:space="preserve"> if</w:t>
      </w:r>
      <w:r w:rsidRPr="00111047">
        <w:t xml:space="preserve"> </w:t>
      </w:r>
      <w:r w:rsidRPr="00111047">
        <w:rPr>
          <w:rFonts w:eastAsia="SimSun"/>
          <w:lang w:eastAsia="zh-CN"/>
        </w:rPr>
        <w:t xml:space="preserve">UE </w:t>
      </w:r>
      <w:proofErr w:type="gramStart"/>
      <w:r w:rsidRPr="00111047">
        <w:rPr>
          <w:rFonts w:eastAsia="SimSun"/>
          <w:lang w:eastAsia="zh-CN"/>
        </w:rPr>
        <w:t>is capable of receiving</w:t>
      </w:r>
      <w:proofErr w:type="gramEnd"/>
      <w:r w:rsidRPr="00111047">
        <w:rPr>
          <w:rFonts w:eastAsia="SimSun"/>
          <w:lang w:eastAsia="zh-CN"/>
        </w:rPr>
        <w:t xml:space="preserve"> the same DL PRS resource simultaneously from multiple Rx TEGs</w:t>
      </w:r>
      <w:r w:rsidRPr="00111047">
        <w:rPr>
          <w:rFonts w:eastAsia="MS Mincho"/>
        </w:rPr>
        <w:t>.</w:t>
      </w:r>
    </w:p>
    <w:p w14:paraId="6F8296E9" w14:textId="77777777" w:rsidR="00344529" w:rsidRPr="00111047" w:rsidRDefault="00344529" w:rsidP="00344529">
      <w:pPr>
        <w:pStyle w:val="B10"/>
        <w:rPr>
          <w:rFonts w:eastAsia="MS Mincho"/>
        </w:rPr>
      </w:pPr>
      <w:r w:rsidRPr="00111047">
        <w:rPr>
          <w:rFonts w:eastAsia="SimSun"/>
          <w:bCs/>
          <w:lang w:eastAsia="zh-CN"/>
        </w:rPr>
        <w:tab/>
      </w:r>
      <w:proofErr w:type="gramStart"/>
      <w:r w:rsidRPr="00111047">
        <w:rPr>
          <w:rFonts w:eastAsia="MS Mincho"/>
        </w:rPr>
        <w:t>where</w:t>
      </w:r>
      <w:proofErr w:type="gramEnd"/>
    </w:p>
    <w:p w14:paraId="7FE462A0" w14:textId="1F2AE6CC" w:rsidR="00344529" w:rsidRPr="00111047" w:rsidRDefault="00344529" w:rsidP="00344529">
      <w:pPr>
        <w:pStyle w:val="B20"/>
        <w:rPr>
          <w:rFonts w:eastAsia="MS Mincho"/>
        </w:rPr>
      </w:pPr>
      <w:r w:rsidRPr="00111047">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64" w:author="Deep Shrestha" w:date="2022-07-18T09:51:00Z">
                <w:rPr>
                  <w:rFonts w:ascii="Cambria Math" w:eastAsia="MS Mincho" w:hAnsi="Cambria Math"/>
                </w:rPr>
                <m:t>,i</m:t>
              </w:del>
            </m:r>
          </m:sub>
        </m:sSub>
      </m:oMath>
      <w:r w:rsidRPr="00111047">
        <w:rPr>
          <w:rFonts w:eastAsia="MS Mincho"/>
        </w:rPr>
        <w:t xml:space="preserve"> is the number of Rx TEGs with which UE is requested to measure a PRS resource indicated via </w:t>
      </w:r>
      <w:r w:rsidRPr="00111047">
        <w:rPr>
          <w:rFonts w:eastAsia="MS Mincho"/>
          <w:i/>
        </w:rPr>
        <w:t xml:space="preserve">measureSameDL-PRS-ResourceWithDifferentRxTEGs-r17 </w:t>
      </w:r>
      <w:r w:rsidRPr="00111047">
        <w:rPr>
          <w:rFonts w:eastAsia="SimSun"/>
          <w:snapToGrid w:val="0"/>
        </w:rPr>
        <w:t xml:space="preserve">[34] in </w:t>
      </w:r>
      <w:r w:rsidRPr="00111047">
        <w:rPr>
          <w:rFonts w:eastAsia="SimSun"/>
          <w:i/>
          <w:snapToGrid w:val="0"/>
        </w:rPr>
        <w:t>NR-DL-TDOA-</w:t>
      </w:r>
      <w:proofErr w:type="spellStart"/>
      <w:r w:rsidRPr="00111047">
        <w:rPr>
          <w:rFonts w:eastAsia="SimSun"/>
          <w:i/>
          <w:snapToGrid w:val="0"/>
        </w:rPr>
        <w:t>RequestLocationInformation</w:t>
      </w:r>
      <w:proofErr w:type="spellEnd"/>
      <w:r w:rsidRPr="00111047">
        <w:rPr>
          <w:rFonts w:eastAsia="MS Mincho"/>
        </w:rPr>
        <w:t>, and</w:t>
      </w:r>
    </w:p>
    <w:p w14:paraId="77A8893C" w14:textId="407432B4" w:rsidR="00344529" w:rsidRPr="00111047" w:rsidRDefault="00344529" w:rsidP="00344529">
      <w:pPr>
        <w:pStyle w:val="B20"/>
      </w:pPr>
      <w:r w:rsidRPr="00111047">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r>
              <w:del w:id="65" w:author="Deep Shrestha" w:date="2022-07-18T09:51:00Z">
                <w:rPr>
                  <w:rFonts w:ascii="Cambria Math" w:eastAsia="MS Mincho" w:hAnsi="Cambria Math"/>
                </w:rPr>
                <m:t>,i</m:t>
              </w:del>
            </m:r>
          </m:sub>
        </m:sSub>
      </m:oMath>
      <w:r w:rsidRPr="00111047">
        <w:rPr>
          <w:rFonts w:eastAsia="MS Mincho"/>
        </w:rPr>
        <w:t xml:space="preserve"> is the number of Rx TEGs UE can measure simultaneously which is reported via</w:t>
      </w:r>
      <w:r w:rsidRPr="00111047">
        <w:rPr>
          <w:rFonts w:eastAsia="SimSun"/>
          <w:snapToGrid w:val="0"/>
        </w:rPr>
        <w:t xml:space="preserve"> </w:t>
      </w:r>
      <w:proofErr w:type="spellStart"/>
      <w:r w:rsidRPr="00111047">
        <w:rPr>
          <w:rFonts w:eastAsia="SimSun"/>
          <w:i/>
          <w:snapToGrid w:val="0"/>
        </w:rPr>
        <w:t>measureSameDL</w:t>
      </w:r>
      <w:proofErr w:type="spellEnd"/>
      <w:r w:rsidRPr="00111047">
        <w:rPr>
          <w:rFonts w:eastAsia="SimSun"/>
          <w:i/>
          <w:snapToGrid w:val="0"/>
        </w:rPr>
        <w:t>-PRS-</w:t>
      </w:r>
      <w:proofErr w:type="spellStart"/>
      <w:r w:rsidRPr="00111047">
        <w:rPr>
          <w:rFonts w:eastAsia="SimSun"/>
          <w:i/>
          <w:snapToGrid w:val="0"/>
        </w:rPr>
        <w:t>ResourceWithDifferentRxTEGsSimul</w:t>
      </w:r>
      <w:proofErr w:type="spellEnd"/>
      <w:r w:rsidRPr="00111047">
        <w:rPr>
          <w:rFonts w:eastAsia="MS Mincho"/>
        </w:rPr>
        <w:t xml:space="preserve">. </w:t>
      </w:r>
    </w:p>
    <w:p w14:paraId="17A5BF68" w14:textId="01BBA2B2" w:rsidR="00344529" w:rsidRPr="00111047" w:rsidRDefault="00000000" w:rsidP="00344529">
      <w:pPr>
        <w:ind w:leftChars="50" w:left="120" w:firstLineChars="200" w:firstLine="400"/>
        <w:rPr>
          <w:sz w:val="20"/>
          <w:szCs w:val="20"/>
          <w:rPrChange w:id="66" w:author="Deep Shrestha" w:date="2022-08-10T11:05:00Z">
            <w:rPr/>
          </w:rPrChange>
        </w:rPr>
      </w:pPr>
      <m:oMath>
        <m:sSubSup>
          <m:sSubSupPr>
            <m:ctrlPr>
              <w:rPr>
                <w:rFonts w:ascii="Cambria Math" w:hAnsi="Cambria Math"/>
                <w:i/>
                <w:sz w:val="20"/>
                <w:szCs w:val="20"/>
              </w:rPr>
            </m:ctrlPr>
          </m:sSubSupPr>
          <m:e>
            <m:r>
              <w:rPr>
                <w:rFonts w:ascii="Cambria Math" w:hAnsi="Cambria Math"/>
                <w:sz w:val="20"/>
                <w:szCs w:val="20"/>
                <w:rPrChange w:id="67" w:author="Deep Shrestha" w:date="2022-08-10T11:05:00Z">
                  <w:rPr>
                    <w:rFonts w:ascii="Cambria Math" w:hAnsi="Cambria Math"/>
                  </w:rPr>
                </w:rPrChange>
              </w:rPr>
              <m:t>N</m:t>
            </m:r>
          </m:e>
          <m:sub>
            <m:r>
              <w:rPr>
                <w:rFonts w:ascii="Cambria Math" w:hAnsi="Cambria Math"/>
                <w:sz w:val="20"/>
                <w:szCs w:val="20"/>
                <w:rPrChange w:id="68" w:author="Deep Shrestha" w:date="2022-08-10T11:05:00Z">
                  <w:rPr>
                    <w:rFonts w:ascii="Cambria Math" w:hAnsi="Cambria Math"/>
                  </w:rPr>
                </w:rPrChange>
              </w:rPr>
              <m:t>PRS</m:t>
            </m:r>
            <m:r>
              <w:del w:id="69" w:author="Deep Shrestha" w:date="2022-07-18T09:51:00Z">
                <w:rPr>
                  <w:rFonts w:ascii="Cambria Math" w:hAnsi="Cambria Math"/>
                  <w:sz w:val="20"/>
                  <w:szCs w:val="20"/>
                  <w:rPrChange w:id="70" w:author="Deep Shrestha" w:date="2022-08-10T11:05:00Z">
                    <w:rPr>
                      <w:rFonts w:ascii="Cambria Math" w:hAnsi="Cambria Math"/>
                    </w:rPr>
                  </w:rPrChange>
                </w:rPr>
                <m:t>,i</m:t>
              </w:del>
            </m:r>
          </m:sub>
          <m:sup>
            <m:r>
              <w:rPr>
                <w:rFonts w:ascii="Cambria Math" w:hAnsi="Cambria Math"/>
                <w:sz w:val="20"/>
                <w:szCs w:val="20"/>
                <w:rPrChange w:id="71" w:author="Deep Shrestha" w:date="2022-08-10T11:05:00Z">
                  <w:rPr>
                    <w:rFonts w:ascii="Cambria Math" w:hAnsi="Cambria Math"/>
                  </w:rPr>
                </w:rPrChange>
              </w:rPr>
              <m:t>slot</m:t>
            </m:r>
          </m:sup>
        </m:sSubSup>
      </m:oMath>
      <w:r w:rsidR="00344529" w:rsidRPr="00111047">
        <w:rPr>
          <w:sz w:val="20"/>
          <w:szCs w:val="20"/>
          <w:rPrChange w:id="72" w:author="Deep Shrestha" w:date="2022-08-10T11:05:00Z">
            <w:rPr/>
          </w:rPrChange>
        </w:rPr>
        <w:t xml:space="preserve"> is the maximum number of DL PRS resources in </w:t>
      </w:r>
      <w:ins w:id="73" w:author="Deep Shrestha" w:date="2022-07-18T09:51:00Z">
        <w:r w:rsidR="008D3C7E" w:rsidRPr="00111047">
          <w:rPr>
            <w:sz w:val="20"/>
            <w:szCs w:val="20"/>
            <w:lang w:val="en-US"/>
            <w:rPrChange w:id="74" w:author="Deep Shrestha" w:date="2022-08-10T11:05:00Z">
              <w:rPr>
                <w:lang w:val="sv-SE"/>
              </w:rPr>
            </w:rPrChange>
          </w:rPr>
          <w:t>a si</w:t>
        </w:r>
        <w:r w:rsidR="008D3C7E" w:rsidRPr="00111047">
          <w:rPr>
            <w:sz w:val="20"/>
            <w:szCs w:val="20"/>
            <w:lang w:val="en-US"/>
            <w:rPrChange w:id="75" w:author="Deep Shrestha" w:date="2022-08-10T11:05:00Z">
              <w:rPr>
                <w:lang w:val="en-US"/>
              </w:rPr>
            </w:rPrChange>
          </w:rPr>
          <w:t xml:space="preserve">ngle </w:t>
        </w:r>
      </w:ins>
      <w:r w:rsidR="00344529" w:rsidRPr="00111047">
        <w:rPr>
          <w:sz w:val="20"/>
          <w:szCs w:val="20"/>
          <w:rPrChange w:id="76" w:author="Deep Shrestha" w:date="2022-08-10T11:05:00Z">
            <w:rPr/>
          </w:rPrChange>
        </w:rPr>
        <w:t>positioning frequency layer</w:t>
      </w:r>
      <w:del w:id="77" w:author="Deep Shrestha" w:date="2022-07-18T09:51:00Z">
        <w:r w:rsidR="00344529" w:rsidRPr="00111047" w:rsidDel="008D3C7E">
          <w:rPr>
            <w:i/>
            <w:iCs/>
            <w:sz w:val="20"/>
            <w:szCs w:val="20"/>
            <w:rPrChange w:id="78" w:author="Deep Shrestha" w:date="2022-08-10T11:05:00Z">
              <w:rPr>
                <w:i/>
                <w:iCs/>
              </w:rPr>
            </w:rPrChange>
          </w:rPr>
          <w:delText xml:space="preserve"> i</w:delText>
        </w:r>
        <w:r w:rsidR="00344529" w:rsidRPr="00111047" w:rsidDel="008D3C7E">
          <w:rPr>
            <w:sz w:val="20"/>
            <w:szCs w:val="20"/>
            <w:rPrChange w:id="79" w:author="Deep Shrestha" w:date="2022-08-10T11:05:00Z">
              <w:rPr/>
            </w:rPrChange>
          </w:rPr>
          <w:delText xml:space="preserve"> </w:delText>
        </w:r>
      </w:del>
      <w:ins w:id="80" w:author="Deep Shrestha" w:date="2022-07-18T09:51:00Z">
        <w:r w:rsidR="008D3C7E" w:rsidRPr="00111047">
          <w:rPr>
            <w:i/>
            <w:iCs/>
            <w:sz w:val="20"/>
            <w:szCs w:val="20"/>
            <w:lang w:val="en-US"/>
            <w:rPrChange w:id="81" w:author="Deep Shrestha" w:date="2022-08-10T11:05:00Z">
              <w:rPr>
                <w:i/>
                <w:iCs/>
                <w:lang w:val="sv-SE"/>
              </w:rPr>
            </w:rPrChange>
          </w:rPr>
          <w:t xml:space="preserve"> </w:t>
        </w:r>
        <w:r w:rsidR="008D3C7E" w:rsidRPr="00111047">
          <w:rPr>
            <w:sz w:val="20"/>
            <w:szCs w:val="20"/>
            <w:lang w:val="en-US"/>
            <w:rPrChange w:id="82" w:author="Deep Shrestha" w:date="2022-08-10T11:05:00Z">
              <w:rPr>
                <w:i/>
                <w:iCs/>
                <w:lang w:val="sv-SE"/>
              </w:rPr>
            </w:rPrChange>
          </w:rPr>
          <w:t>wi</w:t>
        </w:r>
        <w:r w:rsidR="008D3C7E" w:rsidRPr="00111047">
          <w:rPr>
            <w:sz w:val="20"/>
            <w:szCs w:val="20"/>
            <w:lang w:val="en-US"/>
            <w:rPrChange w:id="83" w:author="Deep Shrestha" w:date="2022-08-10T11:05:00Z">
              <w:rPr>
                <w:i/>
                <w:iCs/>
                <w:lang w:val="en-US"/>
              </w:rPr>
            </w:rPrChange>
          </w:rPr>
          <w:t xml:space="preserve">thin active </w:t>
        </w:r>
      </w:ins>
      <w:ins w:id="84" w:author="Deep Shrestha" w:date="2022-07-18T09:56:00Z">
        <w:r w:rsidR="008D3C7E" w:rsidRPr="00111047">
          <w:rPr>
            <w:sz w:val="20"/>
            <w:szCs w:val="20"/>
            <w:lang w:val="en-US"/>
            <w:rPrChange w:id="85" w:author="Deep Shrestha" w:date="2022-08-10T11:05:00Z">
              <w:rPr>
                <w:lang w:val="en-US"/>
              </w:rPr>
            </w:rPrChange>
          </w:rPr>
          <w:t xml:space="preserve">DL </w:t>
        </w:r>
      </w:ins>
      <w:ins w:id="86" w:author="Deep Shrestha" w:date="2022-07-18T09:52:00Z">
        <w:r w:rsidR="008D3C7E" w:rsidRPr="00111047">
          <w:rPr>
            <w:sz w:val="20"/>
            <w:szCs w:val="20"/>
            <w:lang w:val="en-US"/>
            <w:rPrChange w:id="87" w:author="Deep Shrestha" w:date="2022-08-10T11:05:00Z">
              <w:rPr>
                <w:i/>
                <w:iCs/>
                <w:lang w:val="en-US"/>
              </w:rPr>
            </w:rPrChange>
          </w:rPr>
          <w:t>BWP</w:t>
        </w:r>
        <w:r w:rsidR="008D3C7E" w:rsidRPr="00111047">
          <w:rPr>
            <w:i/>
            <w:iCs/>
            <w:sz w:val="20"/>
            <w:szCs w:val="20"/>
            <w:lang w:val="en-US"/>
            <w:rPrChange w:id="88" w:author="Deep Shrestha" w:date="2022-08-10T11:05:00Z">
              <w:rPr>
                <w:i/>
                <w:iCs/>
                <w:lang w:val="en-US"/>
              </w:rPr>
            </w:rPrChange>
          </w:rPr>
          <w:t xml:space="preserve"> </w:t>
        </w:r>
      </w:ins>
      <w:r w:rsidR="00344529" w:rsidRPr="00111047">
        <w:rPr>
          <w:sz w:val="20"/>
          <w:szCs w:val="20"/>
          <w:rPrChange w:id="89" w:author="Deep Shrestha" w:date="2022-08-10T11:05:00Z">
            <w:rPr/>
          </w:rPrChange>
        </w:rPr>
        <w:t xml:space="preserve">configured in a slot. </w:t>
      </w:r>
    </w:p>
    <w:p w14:paraId="4CACAEF4" w14:textId="01B1233E" w:rsidR="00344529" w:rsidRPr="00111047" w:rsidRDefault="00000000" w:rsidP="00344529">
      <w:pPr>
        <w:ind w:leftChars="151" w:left="646" w:hangingChars="142" w:hanging="284"/>
        <w:rPr>
          <w:iCs/>
          <w:sz w:val="20"/>
          <w:szCs w:val="20"/>
          <w:lang w:val="en-US"/>
          <w:rPrChange w:id="90" w:author="Deep Shrestha" w:date="2022-08-10T11:05:00Z">
            <w:rPr>
              <w:iCs/>
              <w:lang w:val="sv-SE"/>
            </w:rPr>
          </w:rPrChange>
        </w:rPr>
      </w:pPr>
      <m:oMath>
        <m:sSub>
          <m:sSubPr>
            <m:ctrlPr>
              <w:rPr>
                <w:rFonts w:ascii="Cambria Math" w:hAnsi="Cambria Math"/>
                <w:i/>
                <w:iCs/>
                <w:sz w:val="20"/>
                <w:szCs w:val="20"/>
              </w:rPr>
            </m:ctrlPr>
          </m:sSubPr>
          <m:e>
            <m:r>
              <w:rPr>
                <w:rFonts w:ascii="Cambria Math" w:hAnsi="Cambria Math"/>
                <w:sz w:val="20"/>
                <w:szCs w:val="20"/>
                <w:rPrChange w:id="91" w:author="Deep Shrestha" w:date="2022-08-10T11:05:00Z">
                  <w:rPr>
                    <w:rFonts w:ascii="Cambria Math" w:hAnsi="Cambria Math"/>
                  </w:rPr>
                </w:rPrChange>
              </w:rPr>
              <m:t xml:space="preserve">     L</m:t>
            </m:r>
          </m:e>
          <m:sub>
            <m:r>
              <w:rPr>
                <w:rFonts w:ascii="Cambria Math" w:hAnsi="Cambria Math"/>
                <w:sz w:val="20"/>
                <w:szCs w:val="20"/>
                <w:rPrChange w:id="92" w:author="Deep Shrestha" w:date="2022-08-10T11:05:00Z">
                  <w:rPr>
                    <w:rFonts w:ascii="Cambria Math" w:hAnsi="Cambria Math"/>
                  </w:rPr>
                </w:rPrChange>
              </w:rPr>
              <m:t>available_PRS</m:t>
            </m:r>
            <m:r>
              <w:del w:id="93" w:author="Deep Shrestha" w:date="2022-07-18T09:52:00Z">
                <m:rPr>
                  <m:sty m:val="p"/>
                </m:rPr>
                <w:rPr>
                  <w:rFonts w:ascii="Cambria Math" w:hAnsi="Cambria Math"/>
                  <w:sz w:val="20"/>
                  <w:szCs w:val="20"/>
                  <w:rPrChange w:id="94" w:author="Deep Shrestha" w:date="2022-08-10T11:05:00Z">
                    <w:rPr>
                      <w:rFonts w:ascii="Cambria Math" w:hAnsi="Cambria Math"/>
                    </w:rPr>
                  </w:rPrChange>
                </w:rPr>
                <m:t>,i</m:t>
              </w:del>
            </m:r>
          </m:sub>
        </m:sSub>
      </m:oMath>
      <w:r w:rsidR="00344529" w:rsidRPr="00111047">
        <w:rPr>
          <w:iCs/>
          <w:sz w:val="20"/>
          <w:szCs w:val="20"/>
          <w:rPrChange w:id="95" w:author="Deep Shrestha" w:date="2022-08-10T11:05:00Z">
            <w:rPr>
              <w:iCs/>
            </w:rPr>
          </w:rPrChange>
        </w:rPr>
        <w:t xml:space="preserve"> is the time duration of available PRS in the positioning frequency layer </w:t>
      </w:r>
      <w:del w:id="96" w:author="Deep Shrestha" w:date="2022-07-18T09:52:00Z">
        <w:r w:rsidR="00344529" w:rsidRPr="00111047" w:rsidDel="008D3C7E">
          <w:rPr>
            <w:iCs/>
            <w:sz w:val="20"/>
            <w:szCs w:val="20"/>
            <w:rPrChange w:id="97" w:author="Deep Shrestha" w:date="2022-08-10T11:05:00Z">
              <w:rPr>
                <w:iCs/>
              </w:rPr>
            </w:rPrChange>
          </w:rPr>
          <w:delText xml:space="preserve">i </w:delText>
        </w:r>
      </w:del>
      <w:r w:rsidR="00344529" w:rsidRPr="00111047">
        <w:rPr>
          <w:iCs/>
          <w:sz w:val="20"/>
          <w:szCs w:val="20"/>
          <w:rPrChange w:id="98" w:author="Deep Shrestha" w:date="2022-08-10T11:05:00Z">
            <w:rPr>
              <w:iCs/>
            </w:rPr>
          </w:rPrChange>
        </w:rPr>
        <w:t xml:space="preserve">to be measured during </w:t>
      </w:r>
      <m:oMath>
        <m:sSub>
          <m:sSubPr>
            <m:ctrlPr>
              <w:rPr>
                <w:rFonts w:ascii="Cambria Math" w:hAnsi="Cambria Math"/>
                <w:i/>
                <w:sz w:val="20"/>
                <w:szCs w:val="20"/>
              </w:rPr>
            </m:ctrlPr>
          </m:sSubPr>
          <m:e>
            <m:r>
              <w:rPr>
                <w:rFonts w:ascii="Cambria Math" w:hAnsi="Cambria Math"/>
                <w:sz w:val="20"/>
                <w:szCs w:val="20"/>
                <w:rPrChange w:id="99" w:author="Deep Shrestha" w:date="2022-08-10T11:05:00Z">
                  <w:rPr>
                    <w:rFonts w:ascii="Cambria Math" w:hAnsi="Cambria Math"/>
                  </w:rPr>
                </w:rPrChange>
              </w:rPr>
              <m:t>T</m:t>
            </m:r>
          </m:e>
          <m:sub>
            <m:r>
              <w:rPr>
                <w:rFonts w:ascii="Cambria Math" w:hAnsi="Cambria Math"/>
                <w:sz w:val="20"/>
                <w:szCs w:val="20"/>
                <w:rPrChange w:id="100" w:author="Deep Shrestha" w:date="2022-08-10T11:05:00Z">
                  <w:rPr>
                    <w:rFonts w:ascii="Cambria Math" w:hAnsi="Cambria Math"/>
                  </w:rPr>
                </w:rPrChange>
              </w:rPr>
              <m:t>available_PRS</m:t>
            </m:r>
            <m:r>
              <w:del w:id="101" w:author="Deep Shrestha" w:date="2022-07-18T09:52:00Z">
                <w:rPr>
                  <w:rFonts w:ascii="Cambria Math" w:hAnsi="Cambria Math"/>
                  <w:sz w:val="20"/>
                  <w:szCs w:val="20"/>
                  <w:rPrChange w:id="102" w:author="Deep Shrestha" w:date="2022-08-10T11:05:00Z">
                    <w:rPr>
                      <w:rFonts w:ascii="Cambria Math" w:hAnsi="Cambria Math"/>
                    </w:rPr>
                  </w:rPrChange>
                </w:rPr>
                <m:t>,i</m:t>
              </w:del>
            </m:r>
          </m:sub>
        </m:sSub>
      </m:oMath>
      <w:r w:rsidR="00344529" w:rsidRPr="00111047">
        <w:rPr>
          <w:iCs/>
          <w:sz w:val="20"/>
          <w:szCs w:val="20"/>
          <w:rPrChange w:id="103" w:author="Deep Shrestha" w:date="2022-08-10T11:05:00Z">
            <w:rPr>
              <w:iCs/>
            </w:rPr>
          </w:rPrChange>
        </w:rPr>
        <w:t xml:space="preserve">, and is calculated in the same way as PRS duration K defined in clause 5.1.6.5 of TS 38.214 [26]. For calculation of </w:t>
      </w:r>
      <m:oMath>
        <m:sSub>
          <m:sSubPr>
            <m:ctrlPr>
              <w:rPr>
                <w:rFonts w:ascii="Cambria Math" w:hAnsi="Cambria Math"/>
                <w:i/>
                <w:iCs/>
                <w:sz w:val="20"/>
                <w:szCs w:val="20"/>
              </w:rPr>
            </m:ctrlPr>
          </m:sSubPr>
          <m:e>
            <m:r>
              <w:rPr>
                <w:rFonts w:ascii="Cambria Math" w:hAnsi="Cambria Math"/>
                <w:sz w:val="20"/>
                <w:szCs w:val="20"/>
                <w:rPrChange w:id="104" w:author="Deep Shrestha" w:date="2022-08-10T11:05:00Z">
                  <w:rPr>
                    <w:rFonts w:ascii="Cambria Math" w:hAnsi="Cambria Math"/>
                  </w:rPr>
                </w:rPrChange>
              </w:rPr>
              <m:t>L</m:t>
            </m:r>
          </m:e>
          <m:sub>
            <m:r>
              <w:rPr>
                <w:rFonts w:ascii="Cambria Math" w:hAnsi="Cambria Math"/>
                <w:sz w:val="20"/>
                <w:szCs w:val="20"/>
                <w:rPrChange w:id="105" w:author="Deep Shrestha" w:date="2022-08-10T11:05:00Z">
                  <w:rPr>
                    <w:rFonts w:ascii="Cambria Math" w:hAnsi="Cambria Math"/>
                  </w:rPr>
                </w:rPrChange>
              </w:rPr>
              <m:t>available_PRS</m:t>
            </m:r>
            <m:r>
              <w:del w:id="106" w:author="Deep Shrestha" w:date="2022-07-18T09:52:00Z">
                <m:rPr>
                  <m:sty m:val="p"/>
                </m:rPr>
                <w:rPr>
                  <w:rFonts w:ascii="Cambria Math" w:hAnsi="Cambria Math"/>
                  <w:sz w:val="20"/>
                  <w:szCs w:val="20"/>
                  <w:rPrChange w:id="107" w:author="Deep Shrestha" w:date="2022-08-10T11:05:00Z">
                    <w:rPr>
                      <w:rFonts w:ascii="Cambria Math" w:hAnsi="Cambria Math"/>
                    </w:rPr>
                  </w:rPrChange>
                </w:rPr>
                <m:t>,i</m:t>
              </w:del>
            </m:r>
          </m:sub>
        </m:sSub>
      </m:oMath>
      <w:r w:rsidR="00344529" w:rsidRPr="00111047">
        <w:rPr>
          <w:iCs/>
          <w:sz w:val="20"/>
          <w:szCs w:val="20"/>
          <w:rPrChange w:id="108" w:author="Deep Shrestha" w:date="2022-08-10T11:05:00Z">
            <w:rPr>
              <w:iCs/>
            </w:rPr>
          </w:rPrChange>
        </w:rPr>
        <w:t>, only the PRS resources unmuted and fully or partially overlapped with PPW are considered.</w:t>
      </w:r>
      <w:r w:rsidR="004E45F1" w:rsidRPr="00111047">
        <w:rPr>
          <w:iCs/>
          <w:sz w:val="20"/>
          <w:szCs w:val="20"/>
          <w:lang w:val="en-US"/>
          <w:rPrChange w:id="109" w:author="Deep Shrestha" w:date="2022-08-10T11:05:00Z">
            <w:rPr>
              <w:iCs/>
              <w:lang w:val="sv-SE"/>
            </w:rPr>
          </w:rPrChange>
        </w:rPr>
        <w:t xml:space="preserve"> </w:t>
      </w:r>
      <w:ins w:id="110" w:author="Deep Shrestha" w:date="2022-07-21T13:53:00Z">
        <w:r w:rsidR="004E45F1" w:rsidRPr="00111047">
          <w:rPr>
            <w:bCs/>
            <w:sz w:val="20"/>
            <w:szCs w:val="20"/>
            <w:lang w:val="en-US"/>
            <w:rPrChange w:id="111" w:author="Deep Shrestha" w:date="2022-08-10T11:05:00Z">
              <w:rPr>
                <w:bCs/>
                <w:lang w:val="en-US"/>
              </w:rPr>
            </w:rPrChange>
          </w:rPr>
          <w:t xml:space="preserve">For cap 1A and cap 1B UEs that report </w:t>
        </w:r>
        <w:r w:rsidR="004E45F1" w:rsidRPr="00111047">
          <w:rPr>
            <w:bCs/>
            <w:i/>
            <w:iCs/>
            <w:sz w:val="20"/>
            <w:szCs w:val="20"/>
            <w:lang w:val="en-US"/>
            <w:rPrChange w:id="112" w:author="Deep Shrestha" w:date="2022-08-10T11:05:00Z">
              <w:rPr>
                <w:bCs/>
                <w:i/>
                <w:iCs/>
                <w:lang w:val="en-US"/>
              </w:rPr>
            </w:rPrChange>
          </w:rPr>
          <w:t>(N2, T2)</w:t>
        </w:r>
        <w:r w:rsidR="004E45F1" w:rsidRPr="00111047">
          <w:rPr>
            <w:bCs/>
            <w:sz w:val="20"/>
            <w:szCs w:val="20"/>
            <w:lang w:val="en-US"/>
            <w:rPrChange w:id="113" w:author="Deep Shrestha" w:date="2022-08-10T11:05:00Z">
              <w:rPr>
                <w:bCs/>
                <w:lang w:val="en-US"/>
              </w:rPr>
            </w:rPrChange>
          </w:rPr>
          <w:t xml:space="preserve"> in their capability </w:t>
        </w:r>
        <w:proofErr w:type="spellStart"/>
        <w:r w:rsidR="004E45F1" w:rsidRPr="00111047">
          <w:rPr>
            <w:bCs/>
            <w:sz w:val="20"/>
            <w:szCs w:val="20"/>
            <w:lang w:val="en-US"/>
            <w:rPrChange w:id="114" w:author="Deep Shrestha" w:date="2022-08-10T11:05:00Z">
              <w:rPr>
                <w:bCs/>
                <w:lang w:val="en-US"/>
              </w:rPr>
            </w:rPrChange>
          </w:rPr>
          <w:t>signalling</w:t>
        </w:r>
        <w:proofErr w:type="spellEnd"/>
        <w:r w:rsidR="004E45F1" w:rsidRPr="00111047">
          <w:rPr>
            <w:bCs/>
            <w:sz w:val="20"/>
            <w:szCs w:val="20"/>
            <w:lang w:val="en-US"/>
            <w:rPrChange w:id="115" w:author="Deep Shrestha" w:date="2022-08-10T11:05:00Z">
              <w:rPr>
                <w:bCs/>
                <w:lang w:val="en-US"/>
              </w:rPr>
            </w:rPrChange>
          </w:rPr>
          <w:t xml:space="preserve">, </w:t>
        </w:r>
        <w:proofErr w:type="spellStart"/>
        <w:r w:rsidR="004E45F1" w:rsidRPr="00111047">
          <w:rPr>
            <w:bCs/>
            <w:i/>
            <w:iCs/>
            <w:sz w:val="20"/>
            <w:szCs w:val="20"/>
            <w:lang w:val="en-US"/>
            <w:rPrChange w:id="116" w:author="Deep Shrestha" w:date="2022-08-10T11:05:00Z">
              <w:rPr>
                <w:bCs/>
                <w:i/>
                <w:iCs/>
                <w:lang w:val="en-US"/>
              </w:rPr>
            </w:rPrChange>
          </w:rPr>
          <w:t>L</w:t>
        </w:r>
        <w:r w:rsidR="004E45F1" w:rsidRPr="00111047">
          <w:rPr>
            <w:bCs/>
            <w:i/>
            <w:iCs/>
            <w:sz w:val="20"/>
            <w:szCs w:val="20"/>
            <w:vertAlign w:val="subscript"/>
            <w:lang w:val="en-US"/>
            <w:rPrChange w:id="117" w:author="Deep Shrestha" w:date="2022-08-10T11:05:00Z">
              <w:rPr>
                <w:bCs/>
                <w:i/>
                <w:iCs/>
                <w:vertAlign w:val="subscript"/>
                <w:lang w:val="en-US"/>
              </w:rPr>
            </w:rPrChange>
          </w:rPr>
          <w:t>available</w:t>
        </w:r>
        <w:proofErr w:type="spellEnd"/>
        <w:r w:rsidR="004E45F1" w:rsidRPr="00111047">
          <w:rPr>
            <w:bCs/>
            <w:i/>
            <w:iCs/>
            <w:sz w:val="20"/>
            <w:szCs w:val="20"/>
            <w:vertAlign w:val="subscript"/>
            <w:lang w:val="en-US"/>
            <w:rPrChange w:id="118" w:author="Deep Shrestha" w:date="2022-08-10T11:05:00Z">
              <w:rPr>
                <w:bCs/>
                <w:i/>
                <w:iCs/>
                <w:vertAlign w:val="subscript"/>
                <w:lang w:val="en-US"/>
              </w:rPr>
            </w:rPrChange>
          </w:rPr>
          <w:t xml:space="preserve"> </w:t>
        </w:r>
        <w:r w:rsidR="004E45F1" w:rsidRPr="00111047">
          <w:rPr>
            <w:bCs/>
            <w:sz w:val="20"/>
            <w:szCs w:val="20"/>
            <w:lang w:val="en-US"/>
            <w:rPrChange w:id="119" w:author="Deep Shrestha" w:date="2022-08-10T11:05:00Z">
              <w:rPr>
                <w:bCs/>
                <w:lang w:val="en-US"/>
              </w:rPr>
            </w:rPrChange>
          </w:rPr>
          <w:t>shall be calculated based on the unmuted PRS resource instances that fully or partially overlap with the first (</w:t>
        </w:r>
        <w:r w:rsidR="004E45F1" w:rsidRPr="00111047">
          <w:rPr>
            <w:bCs/>
            <w:i/>
            <w:iCs/>
            <w:sz w:val="20"/>
            <w:szCs w:val="20"/>
            <w:lang w:val="en-US"/>
            <w:rPrChange w:id="120" w:author="Deep Shrestha" w:date="2022-08-10T11:05:00Z">
              <w:rPr>
                <w:bCs/>
                <w:i/>
                <w:iCs/>
                <w:lang w:val="en-US"/>
              </w:rPr>
            </w:rPrChange>
          </w:rPr>
          <w:t xml:space="preserve">T2-N2) </w:t>
        </w:r>
        <w:proofErr w:type="spellStart"/>
        <w:r w:rsidR="004E45F1" w:rsidRPr="00111047">
          <w:rPr>
            <w:bCs/>
            <w:i/>
            <w:iCs/>
            <w:sz w:val="20"/>
            <w:szCs w:val="20"/>
            <w:lang w:val="en-US"/>
            <w:rPrChange w:id="121" w:author="Deep Shrestha" w:date="2022-08-10T11:05:00Z">
              <w:rPr>
                <w:bCs/>
                <w:i/>
                <w:iCs/>
                <w:lang w:val="en-US"/>
              </w:rPr>
            </w:rPrChange>
          </w:rPr>
          <w:t>ms</w:t>
        </w:r>
        <w:proofErr w:type="spellEnd"/>
        <w:r w:rsidR="004E45F1" w:rsidRPr="00111047">
          <w:rPr>
            <w:bCs/>
            <w:sz w:val="20"/>
            <w:szCs w:val="20"/>
            <w:lang w:val="en-US"/>
            <w:rPrChange w:id="122" w:author="Deep Shrestha" w:date="2022-08-10T11:05:00Z">
              <w:rPr>
                <w:bCs/>
                <w:lang w:val="en-US"/>
              </w:rPr>
            </w:rPrChange>
          </w:rPr>
          <w:t xml:space="preserve"> of the PPW.</w:t>
        </w:r>
      </w:ins>
    </w:p>
    <w:p w14:paraId="17C0ACFF" w14:textId="77777777" w:rsidR="00344529" w:rsidRPr="00111047" w:rsidRDefault="00344529" w:rsidP="00344529">
      <w:pPr>
        <w:ind w:left="568" w:hanging="284"/>
        <w:rPr>
          <w:sz w:val="20"/>
          <w:szCs w:val="20"/>
          <w:rPrChange w:id="123" w:author="Deep Shrestha" w:date="2022-08-10T11:05:00Z">
            <w:rPr/>
          </w:rPrChange>
        </w:rPr>
      </w:pPr>
      <w:r w:rsidRPr="00111047">
        <w:rPr>
          <w:rFonts w:eastAsia="MS Mincho" w:cs="v4.2.0"/>
          <w:sz w:val="20"/>
          <w:szCs w:val="20"/>
          <w:rPrChange w:id="124" w:author="Deep Shrestha" w:date="2022-08-10T11:05:00Z">
            <w:rPr>
              <w:rFonts w:eastAsia="MS Mincho" w:cs="v4.2.0"/>
            </w:rPr>
          </w:rPrChange>
        </w:rPr>
        <w:tab/>
      </w:r>
      <m:oMath>
        <m:sSub>
          <m:sSubPr>
            <m:ctrlPr>
              <w:rPr>
                <w:rFonts w:ascii="Cambria Math" w:hAnsi="Cambria Math"/>
                <w:i/>
                <w:sz w:val="20"/>
                <w:szCs w:val="20"/>
              </w:rPr>
            </m:ctrlPr>
          </m:sSubPr>
          <m:e>
            <m:r>
              <w:rPr>
                <w:rFonts w:ascii="Cambria Math" w:hAnsi="Cambria Math"/>
                <w:sz w:val="20"/>
                <w:szCs w:val="20"/>
                <w:rPrChange w:id="125" w:author="Deep Shrestha" w:date="2022-08-10T11:05:00Z">
                  <w:rPr>
                    <w:rFonts w:ascii="Cambria Math" w:hAnsi="Cambria Math"/>
                  </w:rPr>
                </w:rPrChange>
              </w:rPr>
              <m:t>N</m:t>
            </m:r>
          </m:e>
          <m:sub>
            <m:r>
              <w:rPr>
                <w:rFonts w:ascii="Cambria Math" w:hAnsi="Cambria Math"/>
                <w:sz w:val="20"/>
                <w:szCs w:val="20"/>
                <w:rPrChange w:id="126" w:author="Deep Shrestha" w:date="2022-08-10T11:05:00Z">
                  <w:rPr>
                    <w:rFonts w:ascii="Cambria Math" w:hAnsi="Cambria Math"/>
                  </w:rPr>
                </w:rPrChange>
              </w:rPr>
              <m:t>sample</m:t>
            </m:r>
          </m:sub>
        </m:sSub>
      </m:oMath>
      <w:r w:rsidRPr="00111047">
        <w:rPr>
          <w:sz w:val="20"/>
          <w:szCs w:val="20"/>
          <w:rPrChange w:id="127" w:author="Deep Shrestha" w:date="2022-08-10T11:05:00Z">
            <w:rPr/>
          </w:rPrChange>
        </w:rPr>
        <w:t xml:space="preserve"> is the number of PRS RSTD samples and</w:t>
      </w:r>
    </w:p>
    <w:p w14:paraId="55B96AC2" w14:textId="77777777" w:rsidR="00344529" w:rsidRPr="00111047" w:rsidRDefault="00344529" w:rsidP="00344529">
      <w:pPr>
        <w:ind w:leftChars="242" w:left="865" w:hanging="284"/>
        <w:rPr>
          <w:rFonts w:eastAsia="Batang"/>
          <w:sz w:val="20"/>
          <w:szCs w:val="20"/>
          <w:rPrChange w:id="128" w:author="Deep Shrestha" w:date="2022-08-10T11:05:00Z">
            <w:rPr>
              <w:rFonts w:eastAsia="Batang"/>
            </w:rPr>
          </w:rPrChange>
        </w:rPr>
      </w:pPr>
      <w:r w:rsidRPr="00111047">
        <w:rPr>
          <w:sz w:val="20"/>
          <w:szCs w:val="20"/>
          <w:rPrChange w:id="129" w:author="Deep Shrestha" w:date="2022-08-10T11:05:00Z">
            <w:rPr/>
          </w:rPrChange>
        </w:rPr>
        <w:tab/>
      </w:r>
      <w:r w:rsidRPr="00111047">
        <w:rPr>
          <w:rFonts w:eastAsia="Batang"/>
          <w:sz w:val="20"/>
          <w:szCs w:val="20"/>
          <w:rPrChange w:id="130" w:author="Deep Shrestha" w:date="2022-08-10T11:05:00Z">
            <w:rPr>
              <w:rFonts w:eastAsia="Batang"/>
            </w:rPr>
          </w:rPrChange>
        </w:rPr>
        <w:t xml:space="preserve">if UE does not support </w:t>
      </w:r>
      <w:r w:rsidRPr="00111047">
        <w:rPr>
          <w:i/>
          <w:sz w:val="20"/>
          <w:szCs w:val="20"/>
          <w:rPrChange w:id="131" w:author="Deep Shrestha" w:date="2022-08-10T11:05:00Z">
            <w:rPr>
              <w:i/>
            </w:rPr>
          </w:rPrChange>
        </w:rPr>
        <w:t>supportedDL-PRS-ProcessingSamples</w:t>
      </w:r>
      <w:r w:rsidRPr="00111047">
        <w:rPr>
          <w:rFonts w:eastAsia="Batang"/>
          <w:sz w:val="20"/>
          <w:szCs w:val="20"/>
          <w:rPrChange w:id="132" w:author="Deep Shrestha" w:date="2022-08-10T11:05:00Z">
            <w:rPr>
              <w:rFonts w:eastAsia="Batang"/>
            </w:rPr>
          </w:rPrChange>
        </w:rPr>
        <w:t xml:space="preserve">, or UE is not indicated by LMF to perform measurement with reduced sample number, </w:t>
      </w:r>
      <m:oMath>
        <m:sSub>
          <m:sSubPr>
            <m:ctrlPr>
              <w:rPr>
                <w:rFonts w:ascii="Cambria Math" w:hAnsi="Cambria Math"/>
                <w:i/>
                <w:sz w:val="20"/>
                <w:szCs w:val="20"/>
              </w:rPr>
            </m:ctrlPr>
          </m:sSubPr>
          <m:e>
            <m:r>
              <w:rPr>
                <w:rFonts w:ascii="Cambria Math" w:hAnsi="Cambria Math"/>
                <w:sz w:val="20"/>
                <w:szCs w:val="20"/>
                <w:rPrChange w:id="133" w:author="Deep Shrestha" w:date="2022-08-10T11:05:00Z">
                  <w:rPr>
                    <w:rFonts w:ascii="Cambria Math" w:hAnsi="Cambria Math"/>
                  </w:rPr>
                </w:rPrChange>
              </w:rPr>
              <m:t>N</m:t>
            </m:r>
          </m:e>
          <m:sub>
            <m:r>
              <w:rPr>
                <w:rFonts w:ascii="Cambria Math" w:hAnsi="Cambria Math"/>
                <w:sz w:val="20"/>
                <w:szCs w:val="20"/>
                <w:rPrChange w:id="134" w:author="Deep Shrestha" w:date="2022-08-10T11:05:00Z">
                  <w:rPr>
                    <w:rFonts w:ascii="Cambria Math" w:hAnsi="Cambria Math"/>
                  </w:rPr>
                </w:rPrChange>
              </w:rPr>
              <m:t>sample</m:t>
            </m:r>
          </m:sub>
        </m:sSub>
      </m:oMath>
      <w:r w:rsidRPr="00111047">
        <w:rPr>
          <w:rFonts w:eastAsia="Batang"/>
          <w:sz w:val="20"/>
          <w:szCs w:val="20"/>
          <w:rPrChange w:id="135" w:author="Deep Shrestha" w:date="2022-08-10T11:05:00Z">
            <w:rPr>
              <w:rFonts w:eastAsia="Batang"/>
            </w:rPr>
          </w:rPrChange>
        </w:rPr>
        <w:t>= 4;</w:t>
      </w:r>
    </w:p>
    <w:p w14:paraId="45417030" w14:textId="00DD5E15" w:rsidR="00344529" w:rsidRPr="00111047" w:rsidRDefault="00344529" w:rsidP="00344529">
      <w:pPr>
        <w:ind w:leftChars="242" w:left="865" w:hanging="284"/>
        <w:rPr>
          <w:rFonts w:eastAsia="Batang"/>
          <w:sz w:val="20"/>
          <w:szCs w:val="20"/>
          <w:rPrChange w:id="136" w:author="Deep Shrestha" w:date="2022-08-10T11:05:00Z">
            <w:rPr>
              <w:rFonts w:eastAsia="Batang"/>
            </w:rPr>
          </w:rPrChange>
        </w:rPr>
      </w:pPr>
      <w:r w:rsidRPr="00111047">
        <w:rPr>
          <w:sz w:val="20"/>
          <w:szCs w:val="20"/>
          <w:rPrChange w:id="137" w:author="Deep Shrestha" w:date="2022-08-10T11:05:00Z">
            <w:rPr/>
          </w:rPrChange>
        </w:rPr>
        <w:lastRenderedPageBreak/>
        <w:tab/>
      </w:r>
      <w:r w:rsidRPr="00111047">
        <w:rPr>
          <w:rFonts w:eastAsia="Batang"/>
          <w:sz w:val="20"/>
          <w:szCs w:val="20"/>
          <w:rPrChange w:id="138" w:author="Deep Shrestha" w:date="2022-08-10T11:05:00Z">
            <w:rPr>
              <w:rFonts w:eastAsia="Batang"/>
            </w:rPr>
          </w:rPrChange>
        </w:rPr>
        <w:t xml:space="preserve">if UE supports </w:t>
      </w:r>
      <w:r w:rsidRPr="00111047">
        <w:rPr>
          <w:i/>
          <w:sz w:val="20"/>
          <w:szCs w:val="20"/>
          <w:rPrChange w:id="139" w:author="Deep Shrestha" w:date="2022-08-10T11:05:00Z">
            <w:rPr>
              <w:i/>
            </w:rPr>
          </w:rPrChange>
        </w:rPr>
        <w:t>supportedDL-PRS-ProcessingSamples</w:t>
      </w:r>
      <w:r w:rsidRPr="00111047">
        <w:rPr>
          <w:rFonts w:eastAsia="Batang"/>
          <w:sz w:val="20"/>
          <w:szCs w:val="20"/>
          <w:rPrChange w:id="140" w:author="Deep Shrestha" w:date="2022-08-10T11:05:00Z">
            <w:rPr>
              <w:rFonts w:eastAsia="Batang"/>
            </w:rPr>
          </w:rPrChange>
        </w:rPr>
        <w:t xml:space="preserve"> and is indicated by LMF to perform measurement with reduced sample number, </w:t>
      </w:r>
      <m:oMath>
        <m:sSub>
          <m:sSubPr>
            <m:ctrlPr>
              <w:rPr>
                <w:rFonts w:ascii="Cambria Math" w:eastAsia="Batang" w:hAnsi="Cambria Math"/>
                <w:sz w:val="20"/>
                <w:szCs w:val="20"/>
              </w:rPr>
            </m:ctrlPr>
          </m:sSubPr>
          <m:e>
            <m:r>
              <w:rPr>
                <w:rFonts w:ascii="Cambria Math" w:eastAsia="Batang" w:hAnsi="Cambria Math"/>
                <w:sz w:val="20"/>
                <w:szCs w:val="20"/>
                <w:rPrChange w:id="141" w:author="Deep Shrestha" w:date="2022-08-10T11:05:00Z">
                  <w:rPr>
                    <w:rFonts w:ascii="Cambria Math" w:eastAsia="Batang" w:hAnsi="Cambria Math"/>
                  </w:rPr>
                </w:rPrChange>
              </w:rPr>
              <m:t>N</m:t>
            </m:r>
          </m:e>
          <m:sub>
            <m:r>
              <w:rPr>
                <w:rFonts w:ascii="Cambria Math" w:eastAsia="Batang" w:hAnsi="Cambria Math"/>
                <w:sz w:val="20"/>
                <w:szCs w:val="20"/>
                <w:rPrChange w:id="142" w:author="Deep Shrestha" w:date="2022-08-10T11:05:00Z">
                  <w:rPr>
                    <w:rFonts w:ascii="Cambria Math" w:eastAsia="Batang" w:hAnsi="Cambria Math"/>
                  </w:rPr>
                </w:rPrChange>
              </w:rPr>
              <m:t>sample</m:t>
            </m:r>
          </m:sub>
        </m:sSub>
      </m:oMath>
      <w:r w:rsidRPr="00111047">
        <w:rPr>
          <w:rFonts w:eastAsia="Batang"/>
          <w:sz w:val="20"/>
          <w:szCs w:val="20"/>
          <w:rPrChange w:id="143" w:author="Deep Shrestha" w:date="2022-08-10T11:05:00Z">
            <w:rPr>
              <w:rFonts w:eastAsia="Batang"/>
            </w:rPr>
          </w:rPrChange>
        </w:rPr>
        <w:t xml:space="preserve">= 1 if the following conditions are met; </w:t>
      </w:r>
      <w:del w:id="144" w:author="Deep Shrestha" w:date="2022-07-18T10:09:00Z">
        <w:r w:rsidRPr="00111047" w:rsidDel="007D155E">
          <w:rPr>
            <w:rFonts w:eastAsia="Batang"/>
            <w:sz w:val="20"/>
            <w:szCs w:val="20"/>
            <w:rPrChange w:id="145" w:author="Deep Shrestha" w:date="2022-08-10T11:05:00Z">
              <w:rPr>
                <w:rFonts w:eastAsia="Batang"/>
              </w:rPr>
            </w:rPrChange>
          </w:rPr>
          <w:delText>[</w:delText>
        </w:r>
      </w:del>
      <m:oMath>
        <m:sSub>
          <m:sSubPr>
            <m:ctrlPr>
              <w:rPr>
                <w:rFonts w:ascii="Cambria Math" w:eastAsia="Batang" w:hAnsi="Cambria Math"/>
                <w:sz w:val="20"/>
                <w:szCs w:val="20"/>
              </w:rPr>
            </m:ctrlPr>
          </m:sSubPr>
          <m:e>
            <m:r>
              <w:rPr>
                <w:rFonts w:ascii="Cambria Math" w:eastAsia="Batang" w:hAnsi="Cambria Math"/>
                <w:sz w:val="20"/>
                <w:szCs w:val="20"/>
                <w:rPrChange w:id="146" w:author="Deep Shrestha" w:date="2022-08-10T11:05:00Z">
                  <w:rPr>
                    <w:rFonts w:ascii="Cambria Math" w:eastAsia="Batang" w:hAnsi="Cambria Math"/>
                  </w:rPr>
                </w:rPrChange>
              </w:rPr>
              <m:t>N</m:t>
            </m:r>
          </m:e>
          <m:sub>
            <m:r>
              <w:rPr>
                <w:rFonts w:ascii="Cambria Math" w:eastAsia="Batang" w:hAnsi="Cambria Math"/>
                <w:sz w:val="20"/>
                <w:szCs w:val="20"/>
                <w:rPrChange w:id="147" w:author="Deep Shrestha" w:date="2022-08-10T11:05:00Z">
                  <w:rPr>
                    <w:rFonts w:ascii="Cambria Math" w:eastAsia="Batang" w:hAnsi="Cambria Math"/>
                  </w:rPr>
                </w:rPrChange>
              </w:rPr>
              <m:t>sample</m:t>
            </m:r>
          </m:sub>
        </m:sSub>
      </m:oMath>
      <w:r w:rsidRPr="00111047">
        <w:rPr>
          <w:rFonts w:eastAsia="Batang"/>
          <w:sz w:val="20"/>
          <w:szCs w:val="20"/>
          <w:rPrChange w:id="148" w:author="Deep Shrestha" w:date="2022-08-10T11:05:00Z">
            <w:rPr>
              <w:rFonts w:eastAsia="Batang"/>
            </w:rPr>
          </w:rPrChange>
        </w:rPr>
        <w:t>= 2 otherwise</w:t>
      </w:r>
      <w:del w:id="149" w:author="Deep Shrestha" w:date="2022-07-18T10:09:00Z">
        <w:r w:rsidRPr="00111047" w:rsidDel="007D155E">
          <w:rPr>
            <w:rFonts w:eastAsia="Batang"/>
            <w:sz w:val="20"/>
            <w:szCs w:val="20"/>
            <w:rPrChange w:id="150" w:author="Deep Shrestha" w:date="2022-08-10T11:05:00Z">
              <w:rPr>
                <w:rFonts w:eastAsia="Batang"/>
              </w:rPr>
            </w:rPrChange>
          </w:rPr>
          <w:delText>]</w:delText>
        </w:r>
      </w:del>
      <w:r w:rsidRPr="00111047">
        <w:rPr>
          <w:rFonts w:eastAsia="Batang"/>
          <w:sz w:val="20"/>
          <w:szCs w:val="20"/>
          <w:rPrChange w:id="151" w:author="Deep Shrestha" w:date="2022-08-10T11:05:00Z">
            <w:rPr>
              <w:rFonts w:eastAsia="Batang"/>
            </w:rPr>
          </w:rPrChange>
        </w:rPr>
        <w:t>.</w:t>
      </w:r>
    </w:p>
    <w:p w14:paraId="7A79C7DC" w14:textId="77777777" w:rsidR="00344529" w:rsidRPr="00111047" w:rsidRDefault="00344529" w:rsidP="00344529">
      <w:pPr>
        <w:ind w:leftChars="342" w:left="1105" w:hanging="284"/>
        <w:rPr>
          <w:rFonts w:eastAsiaTheme="minorEastAsia"/>
          <w:sz w:val="20"/>
          <w:szCs w:val="20"/>
          <w:rPrChange w:id="152" w:author="Deep Shrestha" w:date="2022-08-10T11:05:00Z">
            <w:rPr>
              <w:rFonts w:eastAsiaTheme="minorEastAsia"/>
            </w:rPr>
          </w:rPrChange>
        </w:rPr>
      </w:pPr>
      <w:r w:rsidRPr="00111047">
        <w:rPr>
          <w:rFonts w:eastAsiaTheme="minorEastAsia"/>
          <w:sz w:val="20"/>
          <w:szCs w:val="20"/>
          <w:rPrChange w:id="153" w:author="Deep Shrestha" w:date="2022-08-10T11:05:00Z">
            <w:rPr>
              <w:rFonts w:eastAsiaTheme="minorEastAsia"/>
            </w:rPr>
          </w:rPrChange>
        </w:rPr>
        <w:tab/>
        <w:t xml:space="preserve">PRS bandwidth is within the active BWP, and </w:t>
      </w:r>
    </w:p>
    <w:p w14:paraId="2CF54EBD" w14:textId="77777777" w:rsidR="00344529" w:rsidRPr="00111047" w:rsidRDefault="00344529" w:rsidP="00344529">
      <w:pPr>
        <w:ind w:leftChars="342" w:left="1105" w:hanging="284"/>
        <w:rPr>
          <w:rFonts w:eastAsiaTheme="minorEastAsia"/>
          <w:sz w:val="20"/>
          <w:szCs w:val="20"/>
          <w:rPrChange w:id="154" w:author="Deep Shrestha" w:date="2022-08-10T11:05:00Z">
            <w:rPr>
              <w:rFonts w:eastAsiaTheme="minorEastAsia"/>
            </w:rPr>
          </w:rPrChange>
        </w:rPr>
      </w:pPr>
      <w:r w:rsidRPr="00111047">
        <w:rPr>
          <w:rFonts w:eastAsiaTheme="minorEastAsia"/>
          <w:sz w:val="20"/>
          <w:szCs w:val="20"/>
          <w:rPrChange w:id="155" w:author="Deep Shrestha" w:date="2022-08-10T11:05:00Z">
            <w:rPr>
              <w:rFonts w:eastAsiaTheme="minorEastAsia"/>
            </w:rPr>
          </w:rPrChange>
        </w:rPr>
        <w:tab/>
        <w:t>Difference between the serving cell SS-RSRP and neighbor cell/TRP PRS-RSRP is within [6] dB.</w:t>
      </w:r>
    </w:p>
    <w:p w14:paraId="59DA8066" w14:textId="7A46012A" w:rsidR="00344529" w:rsidRPr="00111047" w:rsidRDefault="00344529" w:rsidP="00344529">
      <w:pPr>
        <w:ind w:left="568" w:hanging="284"/>
        <w:rPr>
          <w:sz w:val="20"/>
          <w:szCs w:val="20"/>
          <w:rPrChange w:id="156" w:author="Deep Shrestha" w:date="2022-08-10T11:05:00Z">
            <w:rPr/>
          </w:rPrChange>
        </w:rPr>
      </w:pPr>
      <w:r w:rsidRPr="00111047">
        <w:rPr>
          <w:rFonts w:eastAsia="MS Mincho" w:cs="v4.2.0"/>
          <w:sz w:val="20"/>
          <w:szCs w:val="20"/>
          <w:rPrChange w:id="157" w:author="Deep Shrestha" w:date="2022-08-10T11:05:00Z">
            <w:rPr>
              <w:rFonts w:eastAsia="MS Mincho" w:cs="v4.2.0"/>
            </w:rPr>
          </w:rPrChange>
        </w:rPr>
        <w:tab/>
      </w:r>
      <m:oMath>
        <m:sSub>
          <m:sSubPr>
            <m:ctrlPr>
              <w:rPr>
                <w:rFonts w:ascii="Cambria Math" w:hAnsi="Cambria Math"/>
                <w:i/>
                <w:sz w:val="20"/>
                <w:szCs w:val="20"/>
              </w:rPr>
            </m:ctrlPr>
          </m:sSubPr>
          <m:e>
            <m:r>
              <m:rPr>
                <m:nor/>
              </m:rPr>
              <w:rPr>
                <w:rFonts w:ascii="Cambria Math" w:hAnsi="Cambria Math"/>
                <w:i/>
                <w:sz w:val="20"/>
                <w:szCs w:val="20"/>
                <w:rPrChange w:id="158" w:author="Deep Shrestha" w:date="2022-08-10T11:05:00Z">
                  <w:rPr>
                    <w:rFonts w:ascii="Cambria Math" w:hAnsi="Cambria Math"/>
                    <w:i/>
                  </w:rPr>
                </w:rPrChange>
              </w:rPr>
              <m:t>T</m:t>
            </m:r>
          </m:e>
          <m:sub>
            <m:r>
              <m:rPr>
                <m:nor/>
              </m:rPr>
              <w:rPr>
                <w:rFonts w:ascii="Cambria Math" w:hAnsi="Cambria Math"/>
                <w:i/>
                <w:sz w:val="20"/>
                <w:szCs w:val="20"/>
                <w:rPrChange w:id="159" w:author="Deep Shrestha" w:date="2022-08-10T11:05:00Z">
                  <w:rPr>
                    <w:rFonts w:ascii="Cambria Math" w:hAnsi="Cambria Math"/>
                    <w:i/>
                  </w:rPr>
                </w:rPrChange>
              </w:rPr>
              <m:t>last</m:t>
            </m:r>
            <m:r>
              <w:del w:id="160" w:author="Deep Shrestha" w:date="2022-07-18T09:53:00Z">
                <m:rPr>
                  <m:nor/>
                </m:rPr>
                <w:rPr>
                  <w:rFonts w:ascii="Cambria Math" w:hAnsi="Cambria Math"/>
                  <w:i/>
                  <w:sz w:val="20"/>
                  <w:szCs w:val="20"/>
                  <w:rPrChange w:id="161" w:author="Deep Shrestha" w:date="2022-08-10T11:05:00Z">
                    <w:rPr>
                      <w:rFonts w:ascii="Cambria Math" w:hAnsi="Cambria Math"/>
                      <w:i/>
                    </w:rPr>
                  </w:rPrChange>
                </w:rPr>
                <m:t>,i</m:t>
              </w:del>
            </m:r>
          </m:sub>
        </m:sSub>
      </m:oMath>
      <w:r w:rsidRPr="00111047">
        <w:rPr>
          <w:rFonts w:ascii="Cambria Math" w:hAnsi="Cambria Math"/>
          <w:i/>
          <w:sz w:val="20"/>
          <w:szCs w:val="20"/>
          <w:rPrChange w:id="162" w:author="Deep Shrestha" w:date="2022-08-10T11:05:00Z">
            <w:rPr>
              <w:rFonts w:ascii="Cambria Math" w:hAnsi="Cambria Math"/>
              <w:i/>
            </w:rPr>
          </w:rPrChange>
        </w:rPr>
        <w:t xml:space="preserve"> </w:t>
      </w:r>
      <w:r w:rsidRPr="00111047">
        <w:rPr>
          <w:sz w:val="20"/>
          <w:szCs w:val="20"/>
          <w:rPrChange w:id="163" w:author="Deep Shrestha" w:date="2022-08-10T11:05:00Z">
            <w:rPr/>
          </w:rPrChange>
        </w:rPr>
        <w:t>is the measurement duration for the last PRS RSTD sample in positioning frequency layer</w:t>
      </w:r>
      <w:ins w:id="164" w:author="Deep Shrestha" w:date="2022-07-18T10:09:00Z">
        <w:r w:rsidR="007D155E" w:rsidRPr="00111047">
          <w:rPr>
            <w:sz w:val="20"/>
            <w:szCs w:val="20"/>
            <w:lang w:val="en-US"/>
            <w:rPrChange w:id="165" w:author="Deep Shrestha" w:date="2022-08-10T11:05:00Z">
              <w:rPr>
                <w:lang w:val="sv-SE"/>
              </w:rPr>
            </w:rPrChange>
          </w:rPr>
          <w:t xml:space="preserve"> within the active DL BWP</w:t>
        </w:r>
      </w:ins>
      <w:del w:id="166" w:author="Deep Shrestha" w:date="2022-07-18T09:53:00Z">
        <w:r w:rsidRPr="00111047" w:rsidDel="008D3C7E">
          <w:rPr>
            <w:i/>
            <w:iCs/>
            <w:sz w:val="20"/>
            <w:szCs w:val="20"/>
            <w:rPrChange w:id="167" w:author="Deep Shrestha" w:date="2022-08-10T11:05:00Z">
              <w:rPr>
                <w:i/>
                <w:iCs/>
              </w:rPr>
            </w:rPrChange>
          </w:rPr>
          <w:delText xml:space="preserve"> i</w:delText>
        </w:r>
      </w:del>
      <w:r w:rsidRPr="00111047">
        <w:rPr>
          <w:sz w:val="20"/>
          <w:szCs w:val="20"/>
          <w:rPrChange w:id="168" w:author="Deep Shrestha" w:date="2022-08-10T11:05:00Z">
            <w:rPr/>
          </w:rPrChange>
        </w:rPr>
        <w:t xml:space="preserve">, including the sampling time and processing time, </w:t>
      </w:r>
      <m:oMath>
        <m:sSub>
          <m:sSubPr>
            <m:ctrlPr>
              <w:rPr>
                <w:rFonts w:ascii="Cambria Math" w:hAnsi="Cambria Math"/>
                <w:bCs/>
                <w:sz w:val="20"/>
                <w:szCs w:val="20"/>
              </w:rPr>
            </m:ctrlPr>
          </m:sSubPr>
          <m:e>
            <m:r>
              <m:rPr>
                <m:nor/>
              </m:rPr>
              <w:rPr>
                <w:bCs/>
                <w:sz w:val="20"/>
                <w:szCs w:val="20"/>
                <w:rPrChange w:id="169" w:author="Deep Shrestha" w:date="2022-08-10T11:05:00Z">
                  <w:rPr>
                    <w:bCs/>
                  </w:rPr>
                </w:rPrChange>
              </w:rPr>
              <m:t>T</m:t>
            </m:r>
          </m:e>
          <m:sub>
            <m:r>
              <m:rPr>
                <m:nor/>
              </m:rPr>
              <w:rPr>
                <w:bCs/>
                <w:sz w:val="20"/>
                <w:szCs w:val="20"/>
                <w:rPrChange w:id="170" w:author="Deep Shrestha" w:date="2022-08-10T11:05:00Z">
                  <w:rPr>
                    <w:bCs/>
                  </w:rPr>
                </w:rPrChange>
              </w:rPr>
              <m:t>last</m:t>
            </m:r>
            <m:r>
              <w:del w:id="171" w:author="Deep Shrestha" w:date="2022-07-18T09:54:00Z">
                <m:rPr>
                  <m:sty m:val="p"/>
                </m:rPr>
                <w:rPr>
                  <w:rFonts w:ascii="Cambria Math"/>
                  <w:sz w:val="20"/>
                  <w:szCs w:val="20"/>
                  <w:rPrChange w:id="172" w:author="Deep Shrestha" w:date="2022-08-10T11:05:00Z">
                    <w:rPr>
                      <w:rFonts w:ascii="Cambria Math"/>
                    </w:rPr>
                  </w:rPrChange>
                </w:rPr>
                <m:t>,i</m:t>
              </w:del>
            </m:r>
          </m:sub>
        </m:sSub>
      </m:oMath>
      <w:r w:rsidRPr="00111047">
        <w:rPr>
          <w:bCs/>
          <w:sz w:val="20"/>
          <w:szCs w:val="20"/>
          <w:rPrChange w:id="173" w:author="Deep Shrestha" w:date="2022-08-10T11:05:00Z">
            <w:rPr>
              <w:bCs/>
            </w:rPr>
          </w:rPrChange>
        </w:rPr>
        <w:t xml:space="preserve"> = FFS</w:t>
      </w:r>
      <w:r w:rsidRPr="00111047">
        <w:rPr>
          <w:sz w:val="20"/>
          <w:szCs w:val="20"/>
          <w:rPrChange w:id="174" w:author="Deep Shrestha" w:date="2022-08-10T11:05:00Z">
            <w:rPr/>
          </w:rPrChange>
        </w:rPr>
        <w:t>,</w:t>
      </w:r>
    </w:p>
    <w:p w14:paraId="2E7CBDCB" w14:textId="0F71DC09" w:rsidR="00344529" w:rsidRPr="00111047" w:rsidRDefault="00344529" w:rsidP="00344529">
      <w:pPr>
        <w:ind w:left="568" w:hanging="284"/>
        <w:rPr>
          <w:i/>
          <w:iCs/>
          <w:sz w:val="20"/>
          <w:szCs w:val="20"/>
          <w:rPrChange w:id="175" w:author="Deep Shrestha" w:date="2022-08-10T11:05:00Z">
            <w:rPr>
              <w:i/>
              <w:iCs/>
              <w:sz w:val="18"/>
              <w:szCs w:val="18"/>
            </w:rPr>
          </w:rPrChange>
        </w:rPr>
      </w:pPr>
      <w:r w:rsidRPr="00111047">
        <w:rPr>
          <w:sz w:val="20"/>
          <w:szCs w:val="20"/>
          <w:rPrChange w:id="176" w:author="Deep Shrestha" w:date="2022-08-10T11:05:00Z">
            <w:rPr/>
          </w:rPrChange>
        </w:rPr>
        <w:tab/>
      </w:r>
      <m:oMath>
        <m:sSub>
          <m:sSubPr>
            <m:ctrlPr>
              <w:rPr>
                <w:rFonts w:ascii="Cambria Math" w:hAnsi="Cambria Math"/>
                <w:bCs/>
                <w:i/>
                <w:iCs/>
                <w:sz w:val="20"/>
                <w:szCs w:val="20"/>
              </w:rPr>
            </m:ctrlPr>
          </m:sSubPr>
          <m:e>
            <m:r>
              <m:rPr>
                <m:sty m:val="p"/>
              </m:rPr>
              <w:rPr>
                <w:rFonts w:ascii="Cambria Math" w:hAnsi="Cambria Math"/>
                <w:sz w:val="20"/>
                <w:szCs w:val="20"/>
                <w:rPrChange w:id="177" w:author="Deep Shrestha" w:date="2022-08-10T11:05:00Z">
                  <w:rPr>
                    <w:rFonts w:ascii="Cambria Math" w:hAnsi="Cambria Math"/>
                  </w:rPr>
                </w:rPrChange>
              </w:rPr>
              <m:t>T</m:t>
            </m:r>
          </m:e>
          <m:sub>
            <m:r>
              <m:rPr>
                <m:sty m:val="p"/>
              </m:rPr>
              <w:rPr>
                <w:rFonts w:ascii="Cambria Math" w:hAnsi="Cambria Math"/>
                <w:sz w:val="20"/>
                <w:szCs w:val="20"/>
                <w:rPrChange w:id="178" w:author="Deep Shrestha" w:date="2022-08-10T11:05:00Z">
                  <w:rPr>
                    <w:rFonts w:ascii="Cambria Math" w:hAnsi="Cambria Math"/>
                  </w:rPr>
                </w:rPrChange>
              </w:rPr>
              <m:t>effect</m:t>
            </m:r>
            <m:r>
              <w:del w:id="179" w:author="Deep Shrestha" w:date="2022-07-18T09:55:00Z">
                <m:rPr>
                  <m:sty m:val="p"/>
                </m:rPr>
                <w:rPr>
                  <w:rFonts w:ascii="Cambria Math" w:hAnsi="Cambria Math"/>
                  <w:sz w:val="20"/>
                  <w:szCs w:val="20"/>
                  <w:rPrChange w:id="180" w:author="Deep Shrestha" w:date="2022-08-10T11:05:00Z">
                    <w:rPr>
                      <w:rFonts w:ascii="Cambria Math" w:hAnsi="Cambria Math"/>
                    </w:rPr>
                  </w:rPrChange>
                </w:rPr>
                <m:t>,</m:t>
              </w:del>
            </m:r>
            <m:r>
              <w:del w:id="181" w:author="Deep Shrestha" w:date="2022-07-18T09:55:00Z">
                <w:rPr>
                  <w:rFonts w:ascii="Cambria Math" w:hAnsi="Cambria Math"/>
                  <w:sz w:val="20"/>
                  <w:szCs w:val="20"/>
                  <w:rPrChange w:id="182" w:author="Deep Shrestha" w:date="2022-08-10T11:05:00Z">
                    <w:rPr>
                      <w:rFonts w:ascii="Cambria Math" w:hAnsi="Cambria Math"/>
                    </w:rPr>
                  </w:rPrChange>
                </w:rPr>
                <m:t>i</m:t>
              </w:del>
            </m:r>
          </m:sub>
        </m:sSub>
      </m:oMath>
      <w:r w:rsidRPr="00111047">
        <w:rPr>
          <w:bCs/>
          <w:iCs/>
          <w:sz w:val="20"/>
          <w:szCs w:val="20"/>
          <w:rPrChange w:id="183" w:author="Deep Shrestha" w:date="2022-08-10T11:05:00Z">
            <w:rPr>
              <w:bCs/>
              <w:iCs/>
            </w:rPr>
          </w:rPrChange>
        </w:rPr>
        <w:t xml:space="preserve"> </w:t>
      </w:r>
      <w:r w:rsidRPr="00111047">
        <w:rPr>
          <w:sz w:val="20"/>
          <w:szCs w:val="20"/>
          <w:rPrChange w:id="184" w:author="Deep Shrestha" w:date="2022-08-10T11:05:00Z">
            <w:rPr/>
          </w:rPrChange>
        </w:rPr>
        <w:t>is the periodicity of the PRS RSTD measurement in</w:t>
      </w:r>
      <w:ins w:id="185" w:author="Deep Shrestha" w:date="2022-07-18T09:56:00Z">
        <w:r w:rsidR="008D3C7E" w:rsidRPr="00111047">
          <w:rPr>
            <w:sz w:val="20"/>
            <w:szCs w:val="20"/>
            <w:lang w:val="en-US"/>
            <w:rPrChange w:id="186" w:author="Deep Shrestha" w:date="2022-08-10T11:05:00Z">
              <w:rPr>
                <w:lang w:val="sv-SE"/>
              </w:rPr>
            </w:rPrChange>
          </w:rPr>
          <w:t xml:space="preserve"> the</w:t>
        </w:r>
      </w:ins>
      <w:del w:id="187" w:author="Deep Shrestha" w:date="2022-07-18T09:56:00Z">
        <w:r w:rsidRPr="00111047" w:rsidDel="008D3C7E">
          <w:rPr>
            <w:sz w:val="20"/>
            <w:szCs w:val="20"/>
            <w:rPrChange w:id="188" w:author="Deep Shrestha" w:date="2022-08-10T11:05:00Z">
              <w:rPr/>
            </w:rPrChange>
          </w:rPr>
          <w:delText xml:space="preserve"> </w:delText>
        </w:r>
      </w:del>
      <w:r w:rsidRPr="00111047">
        <w:rPr>
          <w:sz w:val="20"/>
          <w:szCs w:val="20"/>
          <w:rPrChange w:id="189" w:author="Deep Shrestha" w:date="2022-08-10T11:05:00Z">
            <w:rPr/>
          </w:rPrChange>
        </w:rPr>
        <w:t xml:space="preserve">positioning frequency layer </w:t>
      </w:r>
      <w:del w:id="190" w:author="Deep Shrestha" w:date="2022-07-18T09:56:00Z">
        <w:r w:rsidRPr="00111047" w:rsidDel="008D3C7E">
          <w:rPr>
            <w:sz w:val="20"/>
            <w:szCs w:val="20"/>
            <w:rPrChange w:id="191" w:author="Deep Shrestha" w:date="2022-08-10T11:05:00Z">
              <w:rPr/>
            </w:rPrChange>
          </w:rPr>
          <w:delText xml:space="preserve">i </w:delText>
        </w:r>
      </w:del>
      <w:ins w:id="192" w:author="Deep Shrestha" w:date="2022-07-18T09:56:00Z">
        <w:r w:rsidR="008D3C7E" w:rsidRPr="00111047">
          <w:rPr>
            <w:sz w:val="20"/>
            <w:szCs w:val="20"/>
            <w:lang w:val="en-US"/>
            <w:rPrChange w:id="193" w:author="Deep Shrestha" w:date="2022-08-10T11:05:00Z">
              <w:rPr>
                <w:lang w:val="sv-SE"/>
              </w:rPr>
            </w:rPrChange>
          </w:rPr>
          <w:t xml:space="preserve">within active </w:t>
        </w:r>
        <w:r w:rsidR="008D3C7E" w:rsidRPr="00111047">
          <w:rPr>
            <w:sz w:val="20"/>
            <w:szCs w:val="20"/>
            <w:lang w:val="en-US"/>
            <w:rPrChange w:id="194" w:author="Deep Shrestha" w:date="2022-08-10T11:05:00Z">
              <w:rPr>
                <w:lang w:val="en-US"/>
              </w:rPr>
            </w:rPrChange>
          </w:rPr>
          <w:t>DL BWP</w:t>
        </w:r>
        <w:r w:rsidR="008D3C7E" w:rsidRPr="00111047">
          <w:rPr>
            <w:sz w:val="20"/>
            <w:szCs w:val="20"/>
            <w:rPrChange w:id="195" w:author="Deep Shrestha" w:date="2022-08-10T11:05:00Z">
              <w:rPr/>
            </w:rPrChange>
          </w:rPr>
          <w:t xml:space="preserve"> </w:t>
        </w:r>
      </w:ins>
      <w:r w:rsidRPr="00111047">
        <w:rPr>
          <w:iCs/>
          <w:sz w:val="20"/>
          <w:szCs w:val="20"/>
          <w:rPrChange w:id="196" w:author="Deep Shrestha" w:date="2022-08-10T11:05:00Z">
            <w:rPr>
              <w:iCs/>
              <w:sz w:val="18"/>
              <w:szCs w:val="18"/>
            </w:rPr>
          </w:rPrChange>
        </w:rPr>
        <w:t xml:space="preserve">defined as: </w:t>
      </w:r>
    </w:p>
    <w:p w14:paraId="0289EE70" w14:textId="1EB5D3D3" w:rsidR="00344529" w:rsidRPr="00111047" w:rsidRDefault="00000000" w:rsidP="00344529">
      <w:pPr>
        <w:ind w:left="568" w:hanging="284"/>
        <w:jc w:val="center"/>
        <w:rPr>
          <w:i/>
          <w:sz w:val="20"/>
          <w:szCs w:val="20"/>
          <w:rPrChange w:id="197" w:author="Deep Shrestha" w:date="2022-08-10T11:05:00Z">
            <w:rPr>
              <w:i/>
            </w:rPr>
          </w:rPrChange>
        </w:rPr>
      </w:pPr>
      <m:oMath>
        <m:sSub>
          <m:sSubPr>
            <m:ctrlPr>
              <w:rPr>
                <w:rFonts w:ascii="Cambria Math" w:hAnsi="Cambria Math"/>
                <w:i/>
                <w:sz w:val="20"/>
                <w:szCs w:val="20"/>
              </w:rPr>
            </m:ctrlPr>
          </m:sSubPr>
          <m:e>
            <m:r>
              <w:rPr>
                <w:rFonts w:ascii="Cambria Math" w:hAnsi="Cambria Math"/>
                <w:sz w:val="20"/>
                <w:szCs w:val="20"/>
                <w:rPrChange w:id="198" w:author="Deep Shrestha" w:date="2022-08-10T11:05:00Z">
                  <w:rPr>
                    <w:rFonts w:ascii="Cambria Math" w:hAnsi="Cambria Math"/>
                  </w:rPr>
                </w:rPrChange>
              </w:rPr>
              <m:t>T</m:t>
            </m:r>
          </m:e>
          <m:sub>
            <m:r>
              <m:rPr>
                <m:nor/>
              </m:rPr>
              <w:rPr>
                <w:rFonts w:ascii="Cambria Math" w:hAnsi="Cambria Math"/>
                <w:i/>
                <w:sz w:val="20"/>
                <w:szCs w:val="20"/>
                <w:rPrChange w:id="199" w:author="Deep Shrestha" w:date="2022-08-10T11:05:00Z">
                  <w:rPr>
                    <w:rFonts w:ascii="Cambria Math" w:hAnsi="Cambria Math"/>
                    <w:i/>
                  </w:rPr>
                </w:rPrChange>
              </w:rPr>
              <m:t>effect</m:t>
            </m:r>
            <m:r>
              <w:del w:id="200" w:author="Deep Shrestha" w:date="2022-07-18T09:57:00Z">
                <m:rPr>
                  <m:nor/>
                </m:rPr>
                <w:rPr>
                  <w:rFonts w:ascii="Cambria Math" w:hAnsi="Cambria Math"/>
                  <w:i/>
                  <w:sz w:val="20"/>
                  <w:szCs w:val="20"/>
                  <w:rPrChange w:id="201" w:author="Deep Shrestha" w:date="2022-08-10T11:05:00Z">
                    <w:rPr>
                      <w:rFonts w:ascii="Cambria Math" w:hAnsi="Cambria Math"/>
                      <w:i/>
                    </w:rPr>
                  </w:rPrChange>
                </w:rPr>
                <m:t>,i</m:t>
              </w:del>
            </m:r>
          </m:sub>
        </m:sSub>
      </m:oMath>
      <w:r w:rsidR="00344529" w:rsidRPr="00111047">
        <w:rPr>
          <w:rFonts w:ascii="Cambria Math" w:hAnsi="Cambria Math"/>
          <w:i/>
          <w:sz w:val="20"/>
          <w:szCs w:val="20"/>
          <w:rPrChange w:id="202" w:author="Deep Shrestha" w:date="2022-08-10T11:05:00Z">
            <w:rPr>
              <w:rFonts w:ascii="Cambria Math" w:hAnsi="Cambria Math"/>
              <w:i/>
            </w:rPr>
          </w:rPrChange>
        </w:rPr>
        <w:t xml:space="preserve"> = </w:t>
      </w:r>
      <m:oMath>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del w:id="203" w:author="Deep Shrestha" w:date="2022-07-18T09:58:00Z">
                        <w:rPr>
                          <w:rFonts w:ascii="Cambria Math" w:hAnsi="Cambria Math"/>
                          <w:i/>
                          <w:sz w:val="20"/>
                          <w:szCs w:val="20"/>
                        </w:rPr>
                      </w:del>
                    </m:ctrlPr>
                  </m:sSubPr>
                  <m:e>
                    <m:r>
                      <w:del w:id="204" w:author="Deep Shrestha" w:date="2022-07-18T09:58:00Z">
                        <w:rPr>
                          <w:rFonts w:ascii="Cambria Math" w:hAnsi="Cambria Math"/>
                          <w:sz w:val="20"/>
                          <w:szCs w:val="20"/>
                          <w:rPrChange w:id="205" w:author="Deep Shrestha" w:date="2022-08-10T11:05:00Z">
                            <w:rPr>
                              <w:rFonts w:ascii="Cambria Math" w:hAnsi="Cambria Math"/>
                            </w:rPr>
                          </w:rPrChange>
                        </w:rPr>
                        <m:t>T</m:t>
                      </w:del>
                    </m:r>
                  </m:e>
                  <m:sub>
                    <m:r>
                      <w:del w:id="206" w:author="Deep Shrestha" w:date="2022-07-18T09:58:00Z">
                        <m:rPr>
                          <m:nor/>
                        </m:rPr>
                        <w:rPr>
                          <w:rFonts w:ascii="Cambria Math" w:hAnsi="Cambria Math"/>
                          <w:i/>
                          <w:sz w:val="20"/>
                          <w:szCs w:val="20"/>
                          <w:rPrChange w:id="207" w:author="Deep Shrestha" w:date="2022-08-10T11:05:00Z">
                            <w:rPr>
                              <w:rFonts w:ascii="Cambria Math" w:hAnsi="Cambria Math"/>
                              <w:i/>
                            </w:rPr>
                          </w:rPrChange>
                        </w:rPr>
                        <m:t>i</m:t>
                      </w:del>
                    </m:r>
                  </m:sub>
                </m:sSub>
                <m:r>
                  <w:ins w:id="208" w:author="Deep Shrestha" w:date="2022-07-18T09:58:00Z">
                    <w:rPr>
                      <w:rFonts w:ascii="Cambria Math" w:hAnsi="Cambria Math"/>
                      <w:sz w:val="20"/>
                      <w:szCs w:val="20"/>
                      <w:rPrChange w:id="209" w:author="Deep Shrestha" w:date="2022-08-10T11:05:00Z">
                        <w:rPr>
                          <w:rFonts w:ascii="Cambria Math" w:hAnsi="Cambria Math"/>
                        </w:rPr>
                      </w:rPrChange>
                    </w:rPr>
                    <m:t>T</m:t>
                  </w:ins>
                </m:r>
              </m:num>
              <m:den>
                <m:sSub>
                  <m:sSubPr>
                    <m:ctrlPr>
                      <w:rPr>
                        <w:rFonts w:ascii="Cambria Math" w:hAnsi="Cambria Math"/>
                        <w:i/>
                        <w:sz w:val="20"/>
                        <w:szCs w:val="20"/>
                      </w:rPr>
                    </m:ctrlPr>
                  </m:sSubPr>
                  <m:e>
                    <m:r>
                      <w:rPr>
                        <w:rFonts w:ascii="Cambria Math" w:hAnsi="Cambria Math"/>
                        <w:sz w:val="20"/>
                        <w:szCs w:val="20"/>
                        <w:rPrChange w:id="210" w:author="Deep Shrestha" w:date="2022-08-10T11:05:00Z">
                          <w:rPr>
                            <w:rFonts w:ascii="Cambria Math" w:hAnsi="Cambria Math"/>
                          </w:rPr>
                        </w:rPrChange>
                      </w:rPr>
                      <m:t>T</m:t>
                    </m:r>
                  </m:e>
                  <m:sub>
                    <m:r>
                      <w:rPr>
                        <w:rFonts w:ascii="Cambria Math" w:hAnsi="Cambria Math"/>
                        <w:sz w:val="20"/>
                        <w:szCs w:val="20"/>
                        <w:rPrChange w:id="211" w:author="Deep Shrestha" w:date="2022-08-10T11:05:00Z">
                          <w:rPr>
                            <w:rFonts w:ascii="Cambria Math" w:hAnsi="Cambria Math"/>
                          </w:rPr>
                        </w:rPrChange>
                      </w:rPr>
                      <m:t>available_PRS</m:t>
                    </m:r>
                    <m:r>
                      <w:del w:id="212" w:author="Deep Shrestha" w:date="2022-07-18T09:58:00Z">
                        <m:rPr>
                          <m:nor/>
                        </m:rPr>
                        <w:rPr>
                          <w:rFonts w:ascii="Cambria Math" w:hAnsi="Cambria Math"/>
                          <w:i/>
                          <w:sz w:val="20"/>
                          <w:szCs w:val="20"/>
                          <w:rPrChange w:id="213" w:author="Deep Shrestha" w:date="2022-08-10T11:05:00Z">
                            <w:rPr>
                              <w:rFonts w:ascii="Cambria Math" w:hAnsi="Cambria Math"/>
                              <w:i/>
                            </w:rPr>
                          </w:rPrChange>
                        </w:rPr>
                        <m:t>,i</m:t>
                      </w:del>
                    </m:r>
                  </m:sub>
                </m:sSub>
              </m:den>
            </m:f>
          </m:e>
        </m:d>
        <m:r>
          <w:rPr>
            <w:rFonts w:ascii="Cambria Math" w:hAnsi="Cambria Math"/>
            <w:sz w:val="20"/>
            <w:szCs w:val="20"/>
            <w:rPrChange w:id="214" w:author="Deep Shrestha" w:date="2022-08-10T11:05:00Z">
              <w:rPr>
                <w:rFonts w:ascii="Cambria Math" w:hAnsi="Cambria Math"/>
              </w:rPr>
            </w:rPrChange>
          </w:rPr>
          <m:t>*</m:t>
        </m:r>
        <m:sSub>
          <m:sSubPr>
            <m:ctrlPr>
              <w:rPr>
                <w:rFonts w:ascii="Cambria Math" w:hAnsi="Cambria Math"/>
                <w:i/>
                <w:sz w:val="20"/>
                <w:szCs w:val="20"/>
              </w:rPr>
            </m:ctrlPr>
          </m:sSubPr>
          <m:e>
            <m:r>
              <w:rPr>
                <w:rFonts w:ascii="Cambria Math" w:hAnsi="Cambria Math"/>
                <w:sz w:val="20"/>
                <w:szCs w:val="20"/>
                <w:rPrChange w:id="215" w:author="Deep Shrestha" w:date="2022-08-10T11:05:00Z">
                  <w:rPr>
                    <w:rFonts w:ascii="Cambria Math" w:hAnsi="Cambria Math"/>
                  </w:rPr>
                </w:rPrChange>
              </w:rPr>
              <m:t>T</m:t>
            </m:r>
          </m:e>
          <m:sub>
            <m:r>
              <w:rPr>
                <w:rFonts w:ascii="Cambria Math" w:hAnsi="Cambria Math"/>
                <w:sz w:val="20"/>
                <w:szCs w:val="20"/>
                <w:rPrChange w:id="216" w:author="Deep Shrestha" w:date="2022-08-10T11:05:00Z">
                  <w:rPr>
                    <w:rFonts w:ascii="Cambria Math" w:hAnsi="Cambria Math"/>
                  </w:rPr>
                </w:rPrChange>
              </w:rPr>
              <m:t>available_PRS</m:t>
            </m:r>
            <m:r>
              <w:del w:id="217" w:author="Deep Shrestha" w:date="2022-07-18T09:58:00Z">
                <m:rPr>
                  <m:nor/>
                </m:rPr>
                <w:rPr>
                  <w:rFonts w:ascii="Cambria Math" w:hAnsi="Cambria Math"/>
                  <w:i/>
                  <w:sz w:val="20"/>
                  <w:szCs w:val="20"/>
                  <w:rPrChange w:id="218" w:author="Deep Shrestha" w:date="2022-08-10T11:05:00Z">
                    <w:rPr>
                      <w:rFonts w:ascii="Cambria Math" w:hAnsi="Cambria Math"/>
                      <w:i/>
                    </w:rPr>
                  </w:rPrChange>
                </w:rPr>
                <m:t>,i</m:t>
              </w:del>
            </m:r>
          </m:sub>
        </m:sSub>
      </m:oMath>
      <w:r w:rsidR="00344529" w:rsidRPr="00111047">
        <w:rPr>
          <w:sz w:val="20"/>
          <w:szCs w:val="20"/>
          <w:rPrChange w:id="219" w:author="Deep Shrestha" w:date="2022-08-10T11:05:00Z">
            <w:rPr/>
          </w:rPrChange>
        </w:rPr>
        <w:t xml:space="preserve"> </w:t>
      </w:r>
    </w:p>
    <w:p w14:paraId="008D026D" w14:textId="77777777" w:rsidR="00344529" w:rsidRPr="00111047" w:rsidRDefault="00344529" w:rsidP="00344529">
      <w:pPr>
        <w:ind w:left="568" w:hanging="284"/>
        <w:rPr>
          <w:sz w:val="20"/>
          <w:szCs w:val="20"/>
          <w:rPrChange w:id="220" w:author="Deep Shrestha" w:date="2022-08-10T11:05:00Z">
            <w:rPr/>
          </w:rPrChange>
        </w:rPr>
      </w:pPr>
      <w:r w:rsidRPr="00111047">
        <w:rPr>
          <w:sz w:val="20"/>
          <w:szCs w:val="20"/>
          <w:rPrChange w:id="221" w:author="Deep Shrestha" w:date="2022-08-10T11:05:00Z">
            <w:rPr/>
          </w:rPrChange>
        </w:rPr>
        <w:t xml:space="preserve">Where, </w:t>
      </w:r>
    </w:p>
    <w:p w14:paraId="3CA2CADE" w14:textId="0B229944" w:rsidR="00344529" w:rsidRPr="00111047" w:rsidRDefault="00344529" w:rsidP="00344529">
      <w:pPr>
        <w:ind w:left="568" w:hanging="284"/>
        <w:rPr>
          <w:sz w:val="20"/>
          <w:szCs w:val="20"/>
          <w:rPrChange w:id="222" w:author="Deep Shrestha" w:date="2022-08-10T11:05:00Z">
            <w:rPr/>
          </w:rPrChange>
        </w:rPr>
      </w:pPr>
      <w:r w:rsidRPr="00111047">
        <w:rPr>
          <w:rFonts w:eastAsia="MS Mincho" w:cs="v4.2.0"/>
          <w:sz w:val="20"/>
          <w:szCs w:val="20"/>
          <w:rPrChange w:id="223" w:author="Deep Shrestha" w:date="2022-08-10T11:05:00Z">
            <w:rPr>
              <w:rFonts w:eastAsia="MS Mincho" w:cs="v4.2.0"/>
            </w:rPr>
          </w:rPrChange>
        </w:rPr>
        <w:tab/>
      </w:r>
      <m:oMath>
        <m:sSub>
          <m:sSubPr>
            <m:ctrlPr>
              <w:rPr>
                <w:rFonts w:ascii="Cambria Math" w:hAnsi="Cambria Math"/>
                <w:i/>
                <w:iCs/>
                <w:sz w:val="20"/>
                <w:szCs w:val="20"/>
              </w:rPr>
            </m:ctrlPr>
          </m:sSubPr>
          <m:e>
            <m:r>
              <w:rPr>
                <w:rFonts w:ascii="Cambria Math" w:hAnsi="Cambria Math"/>
                <w:sz w:val="20"/>
                <w:szCs w:val="20"/>
                <w:rPrChange w:id="224" w:author="Deep Shrestha" w:date="2022-08-10T11:05:00Z">
                  <w:rPr>
                    <w:rFonts w:ascii="Cambria Math" w:hAnsi="Cambria Math"/>
                  </w:rPr>
                </w:rPrChange>
              </w:rPr>
              <m:t>T</m:t>
            </m:r>
          </m:e>
          <m:sub>
            <m:r>
              <w:del w:id="225" w:author="Deep Shrestha" w:date="2022-07-18T09:58:00Z">
                <w:rPr>
                  <w:rFonts w:ascii="Cambria Math" w:hAnsi="Cambria Math"/>
                  <w:sz w:val="20"/>
                  <w:szCs w:val="20"/>
                  <w:rPrChange w:id="226" w:author="Deep Shrestha" w:date="2022-08-10T11:05:00Z">
                    <w:rPr>
                      <w:rFonts w:ascii="Cambria Math" w:hAnsi="Cambria Math"/>
                    </w:rPr>
                  </w:rPrChange>
                </w:rPr>
                <m:t>i</m:t>
              </w:del>
            </m:r>
          </m:sub>
        </m:sSub>
      </m:oMath>
      <w:r w:rsidRPr="00111047">
        <w:rPr>
          <w:sz w:val="20"/>
          <w:szCs w:val="20"/>
          <w:rPrChange w:id="227" w:author="Deep Shrestha" w:date="2022-08-10T11:05:00Z">
            <w:rPr/>
          </w:rPrChange>
        </w:rPr>
        <w:tab/>
        <w:t xml:space="preserve">corresponds to </w:t>
      </w:r>
      <w:r w:rsidRPr="00111047">
        <w:rPr>
          <w:i/>
          <w:iCs/>
          <w:sz w:val="20"/>
          <w:szCs w:val="20"/>
          <w:rPrChange w:id="228" w:author="Deep Shrestha" w:date="2022-08-10T11:05:00Z">
            <w:rPr>
              <w:i/>
              <w:iCs/>
            </w:rPr>
          </w:rPrChange>
        </w:rPr>
        <w:t>durationOfPRS-ProcessingSymbolsInEveryTms</w:t>
      </w:r>
      <w:r w:rsidRPr="00111047">
        <w:rPr>
          <w:sz w:val="20"/>
          <w:szCs w:val="20"/>
          <w:rPrChange w:id="229" w:author="Deep Shrestha" w:date="2022-08-10T11:05:00Z">
            <w:rPr/>
          </w:rPrChange>
        </w:rPr>
        <w:t xml:space="preserve"> in TS 37.355 [34],</w:t>
      </w:r>
    </w:p>
    <w:p w14:paraId="4C4D8B1F" w14:textId="4CE2D3FA" w:rsidR="00344529" w:rsidRPr="00111047" w:rsidRDefault="00344529" w:rsidP="00344529">
      <w:pPr>
        <w:ind w:left="568" w:hanging="284"/>
        <w:rPr>
          <w:sz w:val="20"/>
          <w:szCs w:val="20"/>
          <w:rPrChange w:id="230" w:author="Deep Shrestha" w:date="2022-08-10T11:05:00Z">
            <w:rPr/>
          </w:rPrChange>
        </w:rPr>
      </w:pPr>
      <w:r w:rsidRPr="00111047">
        <w:rPr>
          <w:rFonts w:eastAsia="MS Mincho" w:cs="v4.2.0"/>
          <w:sz w:val="20"/>
          <w:szCs w:val="20"/>
          <w:rPrChange w:id="231" w:author="Deep Shrestha" w:date="2022-08-10T11:05:00Z">
            <w:rPr>
              <w:rFonts w:eastAsia="MS Mincho" w:cs="v4.2.0"/>
            </w:rPr>
          </w:rPrChange>
        </w:rPr>
        <w:tab/>
      </w:r>
      <m:oMath>
        <m:sSub>
          <m:sSubPr>
            <m:ctrlPr>
              <w:rPr>
                <w:rFonts w:ascii="Cambria Math" w:hAnsi="Cambria Math"/>
                <w:i/>
                <w:sz w:val="20"/>
                <w:szCs w:val="20"/>
              </w:rPr>
            </m:ctrlPr>
          </m:sSubPr>
          <m:e>
            <m:r>
              <w:rPr>
                <w:rFonts w:ascii="Cambria Math" w:hAnsi="Cambria Math"/>
                <w:sz w:val="20"/>
                <w:szCs w:val="20"/>
                <w:rPrChange w:id="232" w:author="Deep Shrestha" w:date="2022-08-10T11:05:00Z">
                  <w:rPr>
                    <w:rFonts w:ascii="Cambria Math" w:hAnsi="Cambria Math"/>
                  </w:rPr>
                </w:rPrChange>
              </w:rPr>
              <m:t>T</m:t>
            </m:r>
          </m:e>
          <m:sub>
            <m:r>
              <w:rPr>
                <w:rFonts w:ascii="Cambria Math" w:hAnsi="Cambria Math"/>
                <w:sz w:val="20"/>
                <w:szCs w:val="20"/>
                <w:rPrChange w:id="233" w:author="Deep Shrestha" w:date="2022-08-10T11:05:00Z">
                  <w:rPr>
                    <w:rFonts w:ascii="Cambria Math" w:hAnsi="Cambria Math"/>
                  </w:rPr>
                </w:rPrChange>
              </w:rPr>
              <m:t>available_PRS</m:t>
            </m:r>
            <m:r>
              <w:del w:id="234" w:author="Deep Shrestha" w:date="2022-07-18T09:58:00Z">
                <m:rPr>
                  <m:nor/>
                </m:rPr>
                <w:rPr>
                  <w:rFonts w:ascii="Cambria Math" w:hAnsi="Cambria Math"/>
                  <w:i/>
                  <w:sz w:val="20"/>
                  <w:szCs w:val="20"/>
                  <w:rPrChange w:id="235" w:author="Deep Shrestha" w:date="2022-08-10T11:05:00Z">
                    <w:rPr>
                      <w:rFonts w:ascii="Cambria Math" w:hAnsi="Cambria Math"/>
                      <w:i/>
                    </w:rPr>
                  </w:rPrChange>
                </w:rPr>
                <m:t>,i</m:t>
              </w:del>
            </m:r>
          </m:sub>
        </m:sSub>
        <m:r>
          <w:rPr>
            <w:rFonts w:ascii="Cambria Math" w:hAnsi="Cambria Math"/>
            <w:sz w:val="20"/>
            <w:szCs w:val="20"/>
            <w:rPrChange w:id="236" w:author="Deep Shrestha" w:date="2022-08-10T11:05:00Z">
              <w:rPr>
                <w:rFonts w:ascii="Cambria Math" w:hAnsi="Cambria Math"/>
              </w:rPr>
            </w:rPrChange>
          </w:rPr>
          <m:t>= LCM</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Change w:id="237" w:author="Deep Shrestha" w:date="2022-08-10T11:05:00Z">
                      <w:rPr>
                        <w:rFonts w:ascii="Cambria Math" w:hAnsi="Cambria Math"/>
                      </w:rPr>
                    </w:rPrChange>
                  </w:rPr>
                  <m:t>T</m:t>
                </m:r>
              </m:e>
              <m:sub>
                <m:r>
                  <w:rPr>
                    <w:rFonts w:ascii="Cambria Math" w:hAnsi="Cambria Math"/>
                    <w:sz w:val="20"/>
                    <w:szCs w:val="20"/>
                    <w:rPrChange w:id="238" w:author="Deep Shrestha" w:date="2022-08-10T11:05:00Z">
                      <w:rPr>
                        <w:rFonts w:ascii="Cambria Math" w:hAnsi="Cambria Math"/>
                      </w:rPr>
                    </w:rPrChange>
                  </w:rPr>
                  <m:t>PRS</m:t>
                </m:r>
                <m:r>
                  <w:del w:id="239" w:author="Deep Shrestha" w:date="2022-07-18T09:58:00Z">
                    <m:rPr>
                      <m:nor/>
                    </m:rPr>
                    <w:rPr>
                      <w:rFonts w:ascii="Cambria Math" w:hAnsi="Cambria Math"/>
                      <w:i/>
                      <w:sz w:val="20"/>
                      <w:szCs w:val="20"/>
                      <w:rPrChange w:id="240" w:author="Deep Shrestha" w:date="2022-08-10T11:05:00Z">
                        <w:rPr>
                          <w:rFonts w:ascii="Cambria Math" w:hAnsi="Cambria Math"/>
                          <w:i/>
                        </w:rPr>
                      </w:rPrChange>
                    </w:rPr>
                    <m:t>,i</m:t>
                  </w:del>
                </m:r>
              </m:sub>
            </m:sSub>
            <m:r>
              <w:rPr>
                <w:rFonts w:ascii="Cambria Math" w:hAnsi="Cambria Math"/>
                <w:sz w:val="20"/>
                <w:szCs w:val="20"/>
                <w:rPrChange w:id="241" w:author="Deep Shrestha" w:date="2022-08-10T11:05:00Z">
                  <w:rPr>
                    <w:rFonts w:ascii="Cambria Math" w:hAnsi="Cambria Math"/>
                  </w:rPr>
                </w:rPrChange>
              </w:rPr>
              <m:t>,</m:t>
            </m:r>
            <m:sSub>
              <m:sSubPr>
                <m:ctrlPr>
                  <w:rPr>
                    <w:rFonts w:ascii="Cambria Math" w:hAnsi="Cambria Math"/>
                    <w:i/>
                    <w:sz w:val="20"/>
                    <w:szCs w:val="20"/>
                  </w:rPr>
                </m:ctrlPr>
              </m:sSubPr>
              <m:e>
                <m:r>
                  <w:rPr>
                    <w:rFonts w:ascii="Cambria Math" w:hAnsi="Cambria Math"/>
                    <w:sz w:val="20"/>
                    <w:szCs w:val="20"/>
                    <w:rPrChange w:id="242" w:author="Deep Shrestha" w:date="2022-08-10T11:05:00Z">
                      <w:rPr>
                        <w:rFonts w:ascii="Cambria Math" w:hAnsi="Cambria Math"/>
                      </w:rPr>
                    </w:rPrChange>
                  </w:rPr>
                  <m:t>PPWRP</m:t>
                </m:r>
              </m:e>
              <m:sub>
                <m:r>
                  <w:del w:id="243" w:author="Deep Shrestha" w:date="2022-07-18T09:58:00Z">
                    <m:rPr>
                      <m:nor/>
                    </m:rPr>
                    <w:rPr>
                      <w:rFonts w:ascii="Cambria Math" w:hAnsi="Cambria Math"/>
                      <w:i/>
                      <w:sz w:val="20"/>
                      <w:szCs w:val="20"/>
                      <w:rPrChange w:id="244" w:author="Deep Shrestha" w:date="2022-08-10T11:05:00Z">
                        <w:rPr>
                          <w:rFonts w:ascii="Cambria Math" w:hAnsi="Cambria Math"/>
                          <w:i/>
                        </w:rPr>
                      </w:rPrChange>
                    </w:rPr>
                    <m:t>i</m:t>
                  </w:del>
                </m:r>
              </m:sub>
            </m:sSub>
          </m:e>
        </m:d>
      </m:oMath>
      <w:r w:rsidRPr="00111047">
        <w:rPr>
          <w:rFonts w:ascii="Cambria Math" w:hAnsi="Cambria Math"/>
          <w:i/>
          <w:sz w:val="20"/>
          <w:szCs w:val="20"/>
          <w:rPrChange w:id="245" w:author="Deep Shrestha" w:date="2022-08-10T11:05:00Z">
            <w:rPr>
              <w:rFonts w:ascii="Cambria Math" w:hAnsi="Cambria Math"/>
              <w:i/>
            </w:rPr>
          </w:rPrChange>
        </w:rPr>
        <w:t xml:space="preserve">, </w:t>
      </w:r>
      <w:r w:rsidRPr="00111047">
        <w:rPr>
          <w:sz w:val="20"/>
          <w:szCs w:val="20"/>
          <w:rPrChange w:id="246" w:author="Deep Shrestha" w:date="2022-08-10T11:05:00Z">
            <w:rPr/>
          </w:rPrChange>
        </w:rPr>
        <w:t xml:space="preserve">the least common multiple between </w:t>
      </w:r>
      <m:oMath>
        <m:sSub>
          <m:sSubPr>
            <m:ctrlPr>
              <w:rPr>
                <w:rFonts w:ascii="Cambria Math" w:hAnsi="Cambria Math"/>
                <w:sz w:val="20"/>
                <w:szCs w:val="20"/>
              </w:rPr>
            </m:ctrlPr>
          </m:sSubPr>
          <m:e>
            <m:r>
              <w:rPr>
                <w:rFonts w:ascii="Cambria Math" w:hAnsi="Cambria Math"/>
                <w:sz w:val="20"/>
                <w:szCs w:val="20"/>
                <w:rPrChange w:id="247" w:author="Deep Shrestha" w:date="2022-08-10T11:05:00Z">
                  <w:rPr>
                    <w:rFonts w:ascii="Cambria Math" w:hAnsi="Cambria Math"/>
                  </w:rPr>
                </w:rPrChange>
              </w:rPr>
              <m:t>T</m:t>
            </m:r>
          </m:e>
          <m:sub>
            <m:r>
              <w:rPr>
                <w:rFonts w:ascii="Cambria Math" w:hAnsi="Cambria Math"/>
                <w:sz w:val="20"/>
                <w:szCs w:val="20"/>
                <w:rPrChange w:id="248" w:author="Deep Shrestha" w:date="2022-08-10T11:05:00Z">
                  <w:rPr>
                    <w:rFonts w:ascii="Cambria Math" w:hAnsi="Cambria Math"/>
                  </w:rPr>
                </w:rPrChange>
              </w:rPr>
              <m:t>PRS</m:t>
            </m:r>
            <m:r>
              <w:del w:id="249" w:author="Deep Shrestha" w:date="2022-07-18T09:59:00Z">
                <m:rPr>
                  <m:nor/>
                </m:rPr>
                <w:rPr>
                  <w:sz w:val="20"/>
                  <w:szCs w:val="20"/>
                  <w:rPrChange w:id="250" w:author="Deep Shrestha" w:date="2022-08-10T11:05:00Z">
                    <w:rPr/>
                  </w:rPrChange>
                </w:rPr>
                <m:t>,i</m:t>
              </w:del>
            </m:r>
          </m:sub>
        </m:sSub>
      </m:oMath>
      <w:r w:rsidRPr="00111047">
        <w:rPr>
          <w:sz w:val="20"/>
          <w:szCs w:val="20"/>
          <w:rPrChange w:id="251" w:author="Deep Shrestha" w:date="2022-08-10T11:05:00Z">
            <w:rPr/>
          </w:rPrChange>
        </w:rPr>
        <w:t xml:space="preserve"> and </w:t>
      </w:r>
      <m:oMath>
        <m:sSub>
          <m:sSubPr>
            <m:ctrlPr>
              <w:rPr>
                <w:rFonts w:ascii="Cambria Math" w:hAnsi="Cambria Math"/>
                <w:sz w:val="20"/>
                <w:szCs w:val="20"/>
              </w:rPr>
            </m:ctrlPr>
          </m:sSubPr>
          <m:e>
            <m:r>
              <w:rPr>
                <w:rFonts w:ascii="Cambria Math" w:hAnsi="Cambria Math"/>
                <w:sz w:val="20"/>
                <w:szCs w:val="20"/>
                <w:rPrChange w:id="252" w:author="Deep Shrestha" w:date="2022-08-10T11:05:00Z">
                  <w:rPr>
                    <w:rFonts w:ascii="Cambria Math" w:hAnsi="Cambria Math"/>
                  </w:rPr>
                </w:rPrChange>
              </w:rPr>
              <m:t>PPWRP</m:t>
            </m:r>
          </m:e>
          <m:sub>
            <m:r>
              <w:del w:id="253" w:author="Deep Shrestha" w:date="2022-07-18T09:59:00Z">
                <m:rPr>
                  <m:nor/>
                </m:rPr>
                <w:rPr>
                  <w:sz w:val="20"/>
                  <w:szCs w:val="20"/>
                  <w:rPrChange w:id="254" w:author="Deep Shrestha" w:date="2022-08-10T11:05:00Z">
                    <w:rPr/>
                  </w:rPrChange>
                </w:rPr>
                <m:t>i</m:t>
              </w:del>
            </m:r>
          </m:sub>
        </m:sSub>
      </m:oMath>
      <w:r w:rsidRPr="00111047">
        <w:rPr>
          <w:sz w:val="20"/>
          <w:szCs w:val="20"/>
          <w:rPrChange w:id="255" w:author="Deep Shrestha" w:date="2022-08-10T11:05:00Z">
            <w:rPr/>
          </w:rPrChange>
        </w:rPr>
        <w:t>.</w:t>
      </w:r>
    </w:p>
    <w:p w14:paraId="55DF013F" w14:textId="0CA0425C" w:rsidR="00344529" w:rsidRPr="00111047" w:rsidRDefault="00000000" w:rsidP="00344529">
      <w:pPr>
        <w:ind w:left="568" w:hanging="284"/>
        <w:rPr>
          <w:sz w:val="20"/>
          <w:szCs w:val="20"/>
          <w:rPrChange w:id="256" w:author="Deep Shrestha" w:date="2022-08-10T11:05:00Z">
            <w:rPr/>
          </w:rPrChange>
        </w:rPr>
      </w:pPr>
      <m:oMath>
        <m:sSub>
          <m:sSubPr>
            <m:ctrlPr>
              <w:rPr>
                <w:rFonts w:ascii="Cambria Math" w:hAnsi="Cambria Math"/>
                <w:sz w:val="20"/>
                <w:szCs w:val="20"/>
              </w:rPr>
            </m:ctrlPr>
          </m:sSubPr>
          <m:e>
            <m:r>
              <w:rPr>
                <w:rFonts w:ascii="Cambria Math" w:hAnsi="Cambria Math"/>
                <w:sz w:val="20"/>
                <w:szCs w:val="20"/>
                <w:rPrChange w:id="257" w:author="Deep Shrestha" w:date="2022-08-10T11:05:00Z">
                  <w:rPr>
                    <w:rFonts w:ascii="Cambria Math" w:hAnsi="Cambria Math"/>
                  </w:rPr>
                </w:rPrChange>
              </w:rPr>
              <m:t xml:space="preserve">      PPWRP</m:t>
            </m:r>
          </m:e>
          <m:sub>
            <m:r>
              <w:del w:id="258" w:author="Deep Shrestha" w:date="2022-07-18T09:59:00Z">
                <m:rPr>
                  <m:nor/>
                </m:rPr>
                <w:rPr>
                  <w:sz w:val="20"/>
                  <w:szCs w:val="20"/>
                  <w:rPrChange w:id="259" w:author="Deep Shrestha" w:date="2022-08-10T11:05:00Z">
                    <w:rPr/>
                  </w:rPrChange>
                </w:rPr>
                <m:t>i</m:t>
              </w:del>
            </m:r>
          </m:sub>
        </m:sSub>
      </m:oMath>
      <w:r w:rsidR="00344529" w:rsidRPr="00111047">
        <w:rPr>
          <w:sz w:val="20"/>
          <w:szCs w:val="20"/>
          <w:rPrChange w:id="260" w:author="Deep Shrestha" w:date="2022-08-10T11:05:00Z">
            <w:rPr/>
          </w:rPrChange>
        </w:rPr>
        <w:t xml:space="preserve"> is the repetition periodicity of the PRS processing window applicable for measurements in </w:t>
      </w:r>
      <w:del w:id="261" w:author="Deep Shrestha" w:date="2022-07-18T10:00:00Z">
        <w:r w:rsidR="00344529" w:rsidRPr="00111047" w:rsidDel="003B57D7">
          <w:rPr>
            <w:sz w:val="20"/>
            <w:szCs w:val="20"/>
            <w:rPrChange w:id="262" w:author="Deep Shrestha" w:date="2022-08-10T11:05:00Z">
              <w:rPr/>
            </w:rPrChange>
          </w:rPr>
          <w:delText xml:space="preserve">the </w:delText>
        </w:r>
      </w:del>
      <w:r w:rsidR="00344529" w:rsidRPr="00111047">
        <w:rPr>
          <w:sz w:val="20"/>
          <w:szCs w:val="20"/>
          <w:rPrChange w:id="263" w:author="Deep Shrestha" w:date="2022-08-10T11:05:00Z">
            <w:rPr/>
          </w:rPrChange>
        </w:rPr>
        <w:t>positioning frequency layer</w:t>
      </w:r>
      <w:ins w:id="264" w:author="Deep Shrestha" w:date="2022-07-18T10:00:00Z">
        <w:r w:rsidR="003B57D7" w:rsidRPr="00111047">
          <w:rPr>
            <w:sz w:val="20"/>
            <w:szCs w:val="20"/>
            <w:lang w:val="en-US"/>
            <w:rPrChange w:id="265" w:author="Deep Shrestha" w:date="2022-08-10T11:05:00Z">
              <w:rPr>
                <w:lang w:val="sv-SE"/>
              </w:rPr>
            </w:rPrChange>
          </w:rPr>
          <w:t xml:space="preserve"> within active DL BWP</w:t>
        </w:r>
      </w:ins>
      <w:r w:rsidR="00344529" w:rsidRPr="00111047">
        <w:rPr>
          <w:sz w:val="20"/>
          <w:szCs w:val="20"/>
          <w:rPrChange w:id="266" w:author="Deep Shrestha" w:date="2022-08-10T11:05:00Z">
            <w:rPr/>
          </w:rPrChange>
        </w:rPr>
        <w:t xml:space="preserve"> </w:t>
      </w:r>
      <w:del w:id="267" w:author="Deep Shrestha" w:date="2022-07-18T10:00:00Z">
        <w:r w:rsidR="00344529" w:rsidRPr="00111047" w:rsidDel="003B57D7">
          <w:rPr>
            <w:i/>
            <w:sz w:val="20"/>
            <w:szCs w:val="20"/>
            <w:rPrChange w:id="268" w:author="Deep Shrestha" w:date="2022-08-10T11:05:00Z">
              <w:rPr>
                <w:i/>
              </w:rPr>
            </w:rPrChange>
          </w:rPr>
          <w:delText>i</w:delText>
        </w:r>
      </w:del>
      <w:r w:rsidR="00344529" w:rsidRPr="00111047">
        <w:rPr>
          <w:sz w:val="20"/>
          <w:szCs w:val="20"/>
          <w:rPrChange w:id="269" w:author="Deep Shrestha" w:date="2022-08-10T11:05:00Z">
            <w:rPr/>
          </w:rPrChange>
        </w:rPr>
        <w:t>.</w:t>
      </w:r>
    </w:p>
    <w:p w14:paraId="673FB7AF" w14:textId="6DBD33C3" w:rsidR="00344529" w:rsidRPr="00111047" w:rsidRDefault="00344529" w:rsidP="00344529">
      <w:pPr>
        <w:ind w:left="568" w:hanging="284"/>
        <w:rPr>
          <w:sz w:val="20"/>
          <w:szCs w:val="20"/>
          <w:rPrChange w:id="270" w:author="Deep Shrestha" w:date="2022-08-10T11:05:00Z">
            <w:rPr/>
          </w:rPrChange>
        </w:rPr>
      </w:pPr>
      <w:r w:rsidRPr="00111047">
        <w:rPr>
          <w:rFonts w:eastAsia="MS Mincho" w:cs="v4.2.0"/>
          <w:sz w:val="20"/>
          <w:szCs w:val="20"/>
          <w:rPrChange w:id="271" w:author="Deep Shrestha" w:date="2022-08-10T11:05:00Z">
            <w:rPr>
              <w:rFonts w:eastAsia="MS Mincho" w:cs="v4.2.0"/>
            </w:rPr>
          </w:rPrChange>
        </w:rPr>
        <w:tab/>
      </w:r>
      <m:oMath>
        <m:sSub>
          <m:sSubPr>
            <m:ctrlPr>
              <w:rPr>
                <w:rFonts w:ascii="Cambria Math" w:hAnsi="Cambria Math"/>
                <w:sz w:val="20"/>
                <w:szCs w:val="20"/>
              </w:rPr>
            </m:ctrlPr>
          </m:sSubPr>
          <m:e>
            <m:r>
              <w:rPr>
                <w:rFonts w:ascii="Cambria Math" w:hAnsi="Cambria Math"/>
                <w:sz w:val="20"/>
                <w:szCs w:val="20"/>
                <w:rPrChange w:id="272" w:author="Deep Shrestha" w:date="2022-08-10T11:05:00Z">
                  <w:rPr>
                    <w:rFonts w:ascii="Cambria Math" w:hAnsi="Cambria Math"/>
                  </w:rPr>
                </w:rPrChange>
              </w:rPr>
              <m:t>T</m:t>
            </m:r>
          </m:e>
          <m:sub>
            <m:r>
              <w:rPr>
                <w:rFonts w:ascii="Cambria Math" w:hAnsi="Cambria Math"/>
                <w:sz w:val="20"/>
                <w:szCs w:val="20"/>
                <w:rPrChange w:id="273" w:author="Deep Shrestha" w:date="2022-08-10T11:05:00Z">
                  <w:rPr>
                    <w:rFonts w:ascii="Cambria Math" w:hAnsi="Cambria Math"/>
                  </w:rPr>
                </w:rPrChange>
              </w:rPr>
              <m:t>PRS</m:t>
            </m:r>
            <m:r>
              <w:del w:id="274" w:author="Deep Shrestha" w:date="2022-07-18T10:01:00Z">
                <m:rPr>
                  <m:nor/>
                </m:rPr>
                <w:rPr>
                  <w:sz w:val="20"/>
                  <w:szCs w:val="20"/>
                  <w:rPrChange w:id="275" w:author="Deep Shrestha" w:date="2022-08-10T11:05:00Z">
                    <w:rPr/>
                  </w:rPrChange>
                </w:rPr>
                <m:t>,i</m:t>
              </w:del>
            </m:r>
          </m:sub>
        </m:sSub>
      </m:oMath>
      <w:r w:rsidRPr="00111047">
        <w:rPr>
          <w:sz w:val="20"/>
          <w:szCs w:val="20"/>
          <w:rPrChange w:id="276" w:author="Deep Shrestha" w:date="2022-08-10T11:05:00Z">
            <w:rPr/>
          </w:rPrChange>
        </w:rPr>
        <w:t xml:space="preserve"> is the periodicity of DL PRS resource with muting on positioning frequency layer</w:t>
      </w:r>
      <w:ins w:id="277" w:author="Deep Shrestha" w:date="2022-07-18T10:02:00Z">
        <w:r w:rsidR="003B57D7" w:rsidRPr="00111047">
          <w:rPr>
            <w:sz w:val="20"/>
            <w:szCs w:val="20"/>
            <w:lang w:val="en-US"/>
            <w:rPrChange w:id="278" w:author="Deep Shrestha" w:date="2022-08-10T11:05:00Z">
              <w:rPr>
                <w:lang w:val="sv-SE"/>
              </w:rPr>
            </w:rPrChange>
          </w:rPr>
          <w:t xml:space="preserve"> within active DL BWP</w:t>
        </w:r>
      </w:ins>
      <w:del w:id="279" w:author="Deep Shrestha" w:date="2022-07-18T10:02:00Z">
        <w:r w:rsidRPr="00111047" w:rsidDel="003B57D7">
          <w:rPr>
            <w:sz w:val="20"/>
            <w:szCs w:val="20"/>
            <w:rPrChange w:id="280" w:author="Deep Shrestha" w:date="2022-08-10T11:05:00Z">
              <w:rPr/>
            </w:rPrChange>
          </w:rPr>
          <w:delText xml:space="preserve"> </w:delText>
        </w:r>
        <w:r w:rsidRPr="00111047" w:rsidDel="003B57D7">
          <w:rPr>
            <w:i/>
            <w:iCs/>
            <w:sz w:val="20"/>
            <w:szCs w:val="20"/>
            <w:rPrChange w:id="281" w:author="Deep Shrestha" w:date="2022-08-10T11:05:00Z">
              <w:rPr>
                <w:i/>
                <w:iCs/>
              </w:rPr>
            </w:rPrChange>
          </w:rPr>
          <w:delText>i</w:delText>
        </w:r>
      </w:del>
      <w:r w:rsidRPr="00111047">
        <w:rPr>
          <w:sz w:val="20"/>
          <w:szCs w:val="20"/>
          <w:rPrChange w:id="282" w:author="Deep Shrestha" w:date="2022-08-10T11:05:00Z">
            <w:rPr/>
          </w:rPrChange>
        </w:rPr>
        <w:t xml:space="preserve">. </w:t>
      </w:r>
    </w:p>
    <w:p w14:paraId="1276A0B3" w14:textId="50E5D68E" w:rsidR="00344529" w:rsidRPr="00111047" w:rsidRDefault="00344529" w:rsidP="00344529">
      <w:pPr>
        <w:ind w:left="568"/>
        <w:rPr>
          <w:sz w:val="20"/>
          <w:szCs w:val="20"/>
          <w:rPrChange w:id="283" w:author="Deep Shrestha" w:date="2022-08-10T11:05:00Z">
            <w:rPr/>
          </w:rPrChange>
        </w:rPr>
      </w:pPr>
      <w:r w:rsidRPr="00111047">
        <w:rPr>
          <w:sz w:val="20"/>
          <w:szCs w:val="20"/>
          <w:rPrChange w:id="284" w:author="Deep Shrestha" w:date="2022-08-10T11:05:00Z">
            <w:rPr/>
          </w:rPrChange>
        </w:rPr>
        <w:t xml:space="preserve">If more than one PRS periodicities are configured in </w:t>
      </w:r>
      <w:ins w:id="285" w:author="Deep Shrestha" w:date="2022-07-18T10:02:00Z">
        <w:r w:rsidR="003B57D7" w:rsidRPr="00111047">
          <w:rPr>
            <w:sz w:val="20"/>
            <w:szCs w:val="20"/>
            <w:lang w:val="en-US"/>
            <w:rPrChange w:id="286" w:author="Deep Shrestha" w:date="2022-08-10T11:05:00Z">
              <w:rPr>
                <w:lang w:val="sv-SE"/>
              </w:rPr>
            </w:rPrChange>
          </w:rPr>
          <w:t xml:space="preserve">the </w:t>
        </w:r>
      </w:ins>
      <w:r w:rsidRPr="00111047">
        <w:rPr>
          <w:sz w:val="20"/>
          <w:szCs w:val="20"/>
          <w:rPrChange w:id="287" w:author="Deep Shrestha" w:date="2022-08-10T11:05:00Z">
            <w:rPr/>
          </w:rPrChange>
        </w:rPr>
        <w:t>positioning frequency layer</w:t>
      </w:r>
      <w:ins w:id="288" w:author="Deep Shrestha" w:date="2022-07-18T10:02:00Z">
        <w:r w:rsidR="003B57D7" w:rsidRPr="00111047">
          <w:rPr>
            <w:sz w:val="20"/>
            <w:szCs w:val="20"/>
            <w:lang w:val="en-US"/>
            <w:rPrChange w:id="289" w:author="Deep Shrestha" w:date="2022-08-10T11:05:00Z">
              <w:rPr>
                <w:lang w:val="sv-SE"/>
              </w:rPr>
            </w:rPrChange>
          </w:rPr>
          <w:t xml:space="preserve"> within active DL BWP</w:t>
        </w:r>
      </w:ins>
      <w:del w:id="290" w:author="Deep Shrestha" w:date="2022-07-18T10:02:00Z">
        <w:r w:rsidRPr="00111047" w:rsidDel="003B57D7">
          <w:rPr>
            <w:sz w:val="20"/>
            <w:szCs w:val="20"/>
            <w:rPrChange w:id="291" w:author="Deep Shrestha" w:date="2022-08-10T11:05:00Z">
              <w:rPr/>
            </w:rPrChange>
          </w:rPr>
          <w:delText xml:space="preserve"> </w:delText>
        </w:r>
        <w:r w:rsidRPr="00111047" w:rsidDel="003B57D7">
          <w:rPr>
            <w:i/>
            <w:iCs/>
            <w:sz w:val="20"/>
            <w:szCs w:val="20"/>
            <w:rPrChange w:id="292" w:author="Deep Shrestha" w:date="2022-08-10T11:05:00Z">
              <w:rPr>
                <w:i/>
                <w:iCs/>
              </w:rPr>
            </w:rPrChange>
          </w:rPr>
          <w:delText>i</w:delText>
        </w:r>
      </w:del>
      <w:r w:rsidRPr="00111047">
        <w:rPr>
          <w:sz w:val="20"/>
          <w:szCs w:val="20"/>
          <w:rPrChange w:id="293" w:author="Deep Shrestha" w:date="2022-08-10T11:05:00Z">
            <w:rPr/>
          </w:rPrChange>
        </w:rPr>
        <w:t xml:space="preserve">, the least common multiple of PRS periodicities </w:t>
      </w:r>
      <m:oMath>
        <m:sSubSup>
          <m:sSubSupPr>
            <m:ctrlPr>
              <w:rPr>
                <w:rFonts w:ascii="Cambria Math" w:hAnsi="Cambria Math"/>
                <w:sz w:val="20"/>
                <w:szCs w:val="20"/>
              </w:rPr>
            </m:ctrlPr>
          </m:sSubSupPr>
          <m:e>
            <m:r>
              <w:rPr>
                <w:rFonts w:ascii="Cambria Math" w:hAnsi="Cambria Math"/>
                <w:sz w:val="20"/>
                <w:szCs w:val="20"/>
                <w:rPrChange w:id="294" w:author="Deep Shrestha" w:date="2022-08-10T11:05:00Z">
                  <w:rPr>
                    <w:rFonts w:ascii="Cambria Math" w:hAnsi="Cambria Math"/>
                  </w:rPr>
                </w:rPrChange>
              </w:rPr>
              <m:t>T</m:t>
            </m:r>
          </m:e>
          <m:sub>
            <m:r>
              <w:rPr>
                <w:rFonts w:ascii="Cambria Math" w:hAnsi="Cambria Math"/>
                <w:sz w:val="20"/>
                <w:szCs w:val="20"/>
                <w:rPrChange w:id="295" w:author="Deep Shrestha" w:date="2022-08-10T11:05:00Z">
                  <w:rPr>
                    <w:rFonts w:ascii="Cambria Math" w:hAnsi="Cambria Math"/>
                  </w:rPr>
                </w:rPrChange>
              </w:rPr>
              <m:t>per</m:t>
            </m:r>
          </m:sub>
          <m:sup>
            <m:r>
              <w:rPr>
                <w:rFonts w:ascii="Cambria Math" w:hAnsi="Cambria Math"/>
                <w:sz w:val="20"/>
                <w:szCs w:val="20"/>
                <w:rPrChange w:id="296" w:author="Deep Shrestha" w:date="2022-08-10T11:05:00Z">
                  <w:rPr>
                    <w:rFonts w:ascii="Cambria Math" w:hAnsi="Cambria Math"/>
                  </w:rPr>
                </w:rPrChange>
              </w:rPr>
              <m:t>PRS with muting</m:t>
            </m:r>
          </m:sup>
        </m:sSubSup>
      </m:oMath>
      <w:r w:rsidRPr="00111047">
        <w:rPr>
          <w:sz w:val="20"/>
          <w:szCs w:val="20"/>
          <w:rPrChange w:id="297" w:author="Deep Shrestha" w:date="2022-08-10T11:05:00Z">
            <w:rPr/>
          </w:rPrChange>
        </w:rPr>
        <w:t xml:space="preserve"> among all DL PRS resource sets in the positioning frequency layer is used to derive </w:t>
      </w:r>
      <m:oMath>
        <m:sSub>
          <m:sSubPr>
            <m:ctrlPr>
              <w:rPr>
                <w:rFonts w:ascii="Cambria Math" w:hAnsi="Cambria Math"/>
                <w:sz w:val="20"/>
                <w:szCs w:val="20"/>
              </w:rPr>
            </m:ctrlPr>
          </m:sSubPr>
          <m:e>
            <m:r>
              <w:rPr>
                <w:rFonts w:ascii="Cambria Math" w:hAnsi="Cambria Math"/>
                <w:sz w:val="20"/>
                <w:szCs w:val="20"/>
                <w:rPrChange w:id="298" w:author="Deep Shrestha" w:date="2022-08-10T11:05:00Z">
                  <w:rPr>
                    <w:rFonts w:ascii="Cambria Math" w:hAnsi="Cambria Math"/>
                  </w:rPr>
                </w:rPrChange>
              </w:rPr>
              <m:t>T</m:t>
            </m:r>
          </m:e>
          <m:sub>
            <m:r>
              <w:rPr>
                <w:rFonts w:ascii="Cambria Math" w:hAnsi="Cambria Math"/>
                <w:sz w:val="20"/>
                <w:szCs w:val="20"/>
                <w:rPrChange w:id="299" w:author="Deep Shrestha" w:date="2022-08-10T11:05:00Z">
                  <w:rPr>
                    <w:rFonts w:ascii="Cambria Math" w:hAnsi="Cambria Math"/>
                  </w:rPr>
                </w:rPrChange>
              </w:rPr>
              <m:t>PRS</m:t>
            </m:r>
            <m:r>
              <w:del w:id="300" w:author="Deep Shrestha" w:date="2022-07-18T10:02:00Z">
                <m:rPr>
                  <m:sty m:val="p"/>
                </m:rPr>
                <w:rPr>
                  <w:rFonts w:ascii="Cambria Math" w:hAnsi="Cambria Math"/>
                  <w:sz w:val="20"/>
                  <w:szCs w:val="20"/>
                  <w:rPrChange w:id="301" w:author="Deep Shrestha" w:date="2022-08-10T11:05:00Z">
                    <w:rPr>
                      <w:rFonts w:ascii="Cambria Math" w:hAnsi="Cambria Math"/>
                    </w:rPr>
                  </w:rPrChange>
                </w:rPr>
                <m:t>,i</m:t>
              </w:del>
            </m:r>
          </m:sub>
        </m:sSub>
      </m:oMath>
      <w:r w:rsidRPr="00111047">
        <w:rPr>
          <w:sz w:val="20"/>
          <w:szCs w:val="20"/>
          <w:rPrChange w:id="302" w:author="Deep Shrestha" w:date="2022-08-10T11:05:00Z">
            <w:rPr/>
          </w:rPrChange>
        </w:rPr>
        <w:t xml:space="preserve">, where, </w:t>
      </w:r>
    </w:p>
    <w:p w14:paraId="6BFFAA9F" w14:textId="77777777" w:rsidR="00344529" w:rsidRPr="00111047" w:rsidRDefault="00000000" w:rsidP="00344529">
      <w:pPr>
        <w:ind w:leftChars="384" w:left="922"/>
        <w:rPr>
          <w:sz w:val="20"/>
          <w:szCs w:val="20"/>
          <w:rPrChange w:id="303" w:author="Deep Shrestha" w:date="2022-08-10T11:05:00Z">
            <w:rPr/>
          </w:rPrChange>
        </w:rPr>
      </w:pPr>
      <m:oMath>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Change w:id="304" w:author="Deep Shrestha" w:date="2022-08-10T11:05:00Z">
                      <w:rPr>
                        <w:rFonts w:ascii="Cambria Math" w:hAnsi="Cambria Math"/>
                      </w:rPr>
                    </w:rPrChange>
                  </w:rPr>
                  <m:t>T</m:t>
                </m:r>
              </m:e>
              <m:sub>
                <m:r>
                  <w:rPr>
                    <w:rFonts w:ascii="Cambria Math" w:hAnsi="Cambria Math"/>
                    <w:sz w:val="20"/>
                    <w:szCs w:val="20"/>
                    <w:rPrChange w:id="305" w:author="Deep Shrestha" w:date="2022-08-10T11:05:00Z">
                      <w:rPr>
                        <w:rFonts w:ascii="Cambria Math" w:hAnsi="Cambria Math"/>
                      </w:rPr>
                    </w:rPrChange>
                  </w:rPr>
                  <m:t>per</m:t>
                </m:r>
              </m:sub>
              <m:sup>
                <m:r>
                  <w:rPr>
                    <w:rFonts w:ascii="Cambria Math" w:hAnsi="Cambria Math"/>
                    <w:sz w:val="20"/>
                    <w:szCs w:val="20"/>
                    <w:rPrChange w:id="306" w:author="Deep Shrestha" w:date="2022-08-10T11:05:00Z">
                      <w:rPr>
                        <w:rFonts w:ascii="Cambria Math" w:hAnsi="Cambria Math"/>
                      </w:rPr>
                    </w:rPrChange>
                  </w:rPr>
                  <m:t>PRS with muting</m:t>
                </m:r>
              </m:sup>
            </m:sSubSup>
            <m:r>
              <m:rPr>
                <m:sty m:val="p"/>
              </m:rPr>
              <w:rPr>
                <w:rFonts w:ascii="Cambria Math" w:hAnsi="Cambria Math"/>
                <w:sz w:val="20"/>
                <w:szCs w:val="20"/>
                <w:rPrChange w:id="307" w:author="Deep Shrestha" w:date="2022-08-10T11:05:00Z">
                  <w:rPr>
                    <w:rFonts w:ascii="Cambria Math" w:hAnsi="Cambria Math"/>
                  </w:rPr>
                </w:rPrChange>
              </w:rPr>
              <m:t>=</m:t>
            </m:r>
            <m:r>
              <w:rPr>
                <w:rFonts w:ascii="Cambria Math" w:hAnsi="Cambria Math"/>
                <w:sz w:val="20"/>
                <w:szCs w:val="20"/>
                <w:rPrChange w:id="308" w:author="Deep Shrestha" w:date="2022-08-10T11:05:00Z">
                  <w:rPr>
                    <w:rFonts w:ascii="Cambria Math" w:hAnsi="Cambria Math"/>
                  </w:rPr>
                </w:rPrChange>
              </w:rPr>
              <m:t>N</m:t>
            </m:r>
          </m:e>
          <m:sub>
            <m:r>
              <w:rPr>
                <w:rFonts w:ascii="Cambria Math" w:hAnsi="Cambria Math"/>
                <w:sz w:val="20"/>
                <w:szCs w:val="20"/>
                <w:rPrChange w:id="309" w:author="Deep Shrestha" w:date="2022-08-10T11:05:00Z">
                  <w:rPr>
                    <w:rFonts w:ascii="Cambria Math" w:hAnsi="Cambria Math"/>
                  </w:rPr>
                </w:rPrChange>
              </w:rPr>
              <m:t>muting</m:t>
            </m:r>
          </m:sub>
        </m:sSub>
        <m:r>
          <m:rPr>
            <m:sty m:val="p"/>
          </m:rPr>
          <w:rPr>
            <w:rFonts w:ascii="Cambria Math" w:hAnsi="Cambria Math"/>
            <w:sz w:val="20"/>
            <w:szCs w:val="20"/>
            <w:rPrChange w:id="310" w:author="Deep Shrestha" w:date="2022-08-10T11:05:00Z">
              <w:rPr>
                <w:rFonts w:ascii="Cambria Math" w:hAnsi="Cambria Math"/>
              </w:rPr>
            </w:rPrChange>
          </w:rPr>
          <m:t>*</m:t>
        </m:r>
        <m:sSubSup>
          <m:sSubSupPr>
            <m:ctrlPr>
              <w:rPr>
                <w:rFonts w:ascii="Cambria Math" w:hAnsi="Cambria Math"/>
                <w:sz w:val="20"/>
                <w:szCs w:val="20"/>
              </w:rPr>
            </m:ctrlPr>
          </m:sSubSupPr>
          <m:e>
            <m:r>
              <w:rPr>
                <w:rFonts w:ascii="Cambria Math" w:hAnsi="Cambria Math"/>
                <w:sz w:val="20"/>
                <w:szCs w:val="20"/>
                <w:rPrChange w:id="311" w:author="Deep Shrestha" w:date="2022-08-10T11:05:00Z">
                  <w:rPr>
                    <w:rFonts w:ascii="Cambria Math" w:hAnsi="Cambria Math"/>
                  </w:rPr>
                </w:rPrChange>
              </w:rPr>
              <m:t>T</m:t>
            </m:r>
          </m:e>
          <m:sub>
            <m:r>
              <w:rPr>
                <w:rFonts w:ascii="Cambria Math" w:hAnsi="Cambria Math"/>
                <w:sz w:val="20"/>
                <w:szCs w:val="20"/>
                <w:rPrChange w:id="312" w:author="Deep Shrestha" w:date="2022-08-10T11:05:00Z">
                  <w:rPr>
                    <w:rFonts w:ascii="Cambria Math" w:hAnsi="Cambria Math"/>
                  </w:rPr>
                </w:rPrChange>
              </w:rPr>
              <m:t>per</m:t>
            </m:r>
          </m:sub>
          <m:sup>
            <m:r>
              <w:rPr>
                <w:rFonts w:ascii="Cambria Math" w:hAnsi="Cambria Math"/>
                <w:sz w:val="20"/>
                <w:szCs w:val="20"/>
                <w:rPrChange w:id="313" w:author="Deep Shrestha" w:date="2022-08-10T11:05:00Z">
                  <w:rPr>
                    <w:rFonts w:ascii="Cambria Math" w:hAnsi="Cambria Math"/>
                  </w:rPr>
                </w:rPrChange>
              </w:rPr>
              <m:t>PRS</m:t>
            </m:r>
          </m:sup>
        </m:sSubSup>
      </m:oMath>
      <w:r w:rsidR="00344529" w:rsidRPr="00111047">
        <w:rPr>
          <w:sz w:val="20"/>
          <w:szCs w:val="20"/>
          <w:rPrChange w:id="314" w:author="Deep Shrestha" w:date="2022-08-10T11:05:00Z">
            <w:rPr/>
          </w:rPrChange>
        </w:rPr>
        <w:t xml:space="preserve">, is the PRS periodicity with muting per PRS resource, </w:t>
      </w:r>
    </w:p>
    <w:p w14:paraId="4A418D6C" w14:textId="77777777" w:rsidR="00344529" w:rsidRPr="00111047" w:rsidRDefault="00000000" w:rsidP="00344529">
      <w:pPr>
        <w:ind w:leftChars="384" w:left="922"/>
        <w:rPr>
          <w:sz w:val="20"/>
          <w:szCs w:val="20"/>
          <w:rPrChange w:id="315" w:author="Deep Shrestha" w:date="2022-08-10T11:05:00Z">
            <w:rPr/>
          </w:rPrChange>
        </w:rPr>
      </w:pPr>
      <m:oMath>
        <m:sSubSup>
          <m:sSubSupPr>
            <m:ctrlPr>
              <w:rPr>
                <w:rFonts w:ascii="Cambria Math" w:hAnsi="Cambria Math"/>
                <w:sz w:val="20"/>
                <w:szCs w:val="20"/>
              </w:rPr>
            </m:ctrlPr>
          </m:sSubSupPr>
          <m:e>
            <m:r>
              <w:rPr>
                <w:rFonts w:ascii="Cambria Math" w:hAnsi="Cambria Math"/>
                <w:sz w:val="20"/>
                <w:szCs w:val="20"/>
                <w:rPrChange w:id="316" w:author="Deep Shrestha" w:date="2022-08-10T11:05:00Z">
                  <w:rPr>
                    <w:rFonts w:ascii="Cambria Math" w:hAnsi="Cambria Math"/>
                  </w:rPr>
                </w:rPrChange>
              </w:rPr>
              <m:t>T</m:t>
            </m:r>
          </m:e>
          <m:sub>
            <m:r>
              <w:rPr>
                <w:rFonts w:ascii="Cambria Math" w:hAnsi="Cambria Math"/>
                <w:sz w:val="20"/>
                <w:szCs w:val="20"/>
                <w:rPrChange w:id="317" w:author="Deep Shrestha" w:date="2022-08-10T11:05:00Z">
                  <w:rPr>
                    <w:rFonts w:ascii="Cambria Math" w:hAnsi="Cambria Math"/>
                  </w:rPr>
                </w:rPrChange>
              </w:rPr>
              <m:t>per</m:t>
            </m:r>
          </m:sub>
          <m:sup>
            <m:r>
              <w:rPr>
                <w:rFonts w:ascii="Cambria Math" w:hAnsi="Cambria Math"/>
                <w:sz w:val="20"/>
                <w:szCs w:val="20"/>
                <w:rPrChange w:id="318" w:author="Deep Shrestha" w:date="2022-08-10T11:05:00Z">
                  <w:rPr>
                    <w:rFonts w:ascii="Cambria Math" w:hAnsi="Cambria Math"/>
                  </w:rPr>
                </w:rPrChange>
              </w:rPr>
              <m:t>PRS</m:t>
            </m:r>
          </m:sup>
        </m:sSubSup>
      </m:oMath>
      <w:r w:rsidR="00344529" w:rsidRPr="00111047">
        <w:rPr>
          <w:sz w:val="20"/>
          <w:szCs w:val="20"/>
          <w:rPrChange w:id="319" w:author="Deep Shrestha" w:date="2022-08-10T11:05:00Z">
            <w:rPr/>
          </w:rPrChange>
        </w:rPr>
        <w:t xml:space="preserve"> is the periodicity of PRS resource sets given by the higher-layer parameter </w:t>
      </w:r>
      <w:r w:rsidR="00344529" w:rsidRPr="00111047">
        <w:rPr>
          <w:i/>
          <w:sz w:val="20"/>
          <w:szCs w:val="20"/>
          <w:rPrChange w:id="320" w:author="Deep Shrestha" w:date="2022-08-10T11:05:00Z">
            <w:rPr>
              <w:i/>
            </w:rPr>
          </w:rPrChange>
        </w:rPr>
        <w:t>DL-PRS-Periodicity</w:t>
      </w:r>
      <w:r w:rsidR="00344529" w:rsidRPr="00111047">
        <w:rPr>
          <w:sz w:val="20"/>
          <w:szCs w:val="20"/>
          <w:rPrChange w:id="321" w:author="Deep Shrestha" w:date="2022-08-10T11:05:00Z">
            <w:rPr/>
          </w:rPrChange>
        </w:rPr>
        <w:t xml:space="preserve">, </w:t>
      </w:r>
    </w:p>
    <w:p w14:paraId="4FDB4538" w14:textId="77777777" w:rsidR="00344529" w:rsidRPr="00111047" w:rsidRDefault="00000000" w:rsidP="00344529">
      <w:pPr>
        <w:ind w:leftChars="384" w:left="922"/>
        <w:rPr>
          <w:sz w:val="20"/>
          <w:szCs w:val="20"/>
          <w:rPrChange w:id="322" w:author="Deep Shrestha" w:date="2022-08-10T11:05:00Z">
            <w:rPr/>
          </w:rPrChange>
        </w:rPr>
      </w:pPr>
      <m:oMath>
        <m:sSub>
          <m:sSubPr>
            <m:ctrlPr>
              <w:rPr>
                <w:rFonts w:ascii="Cambria Math" w:hAnsi="Cambria Math"/>
                <w:sz w:val="20"/>
                <w:szCs w:val="20"/>
              </w:rPr>
            </m:ctrlPr>
          </m:sSubPr>
          <m:e>
            <m:r>
              <w:rPr>
                <w:rFonts w:ascii="Cambria Math" w:hAnsi="Cambria Math"/>
                <w:sz w:val="20"/>
                <w:szCs w:val="20"/>
                <w:rPrChange w:id="323" w:author="Deep Shrestha" w:date="2022-08-10T11:05:00Z">
                  <w:rPr>
                    <w:rFonts w:ascii="Cambria Math" w:hAnsi="Cambria Math"/>
                  </w:rPr>
                </w:rPrChange>
              </w:rPr>
              <m:t>N</m:t>
            </m:r>
          </m:e>
          <m:sub>
            <m:r>
              <w:rPr>
                <w:rFonts w:ascii="Cambria Math" w:hAnsi="Cambria Math"/>
                <w:sz w:val="20"/>
                <w:szCs w:val="20"/>
                <w:rPrChange w:id="324" w:author="Deep Shrestha" w:date="2022-08-10T11:05:00Z">
                  <w:rPr>
                    <w:rFonts w:ascii="Cambria Math" w:hAnsi="Cambria Math"/>
                  </w:rPr>
                </w:rPrChange>
              </w:rPr>
              <m:t>muting</m:t>
            </m:r>
          </m:sub>
        </m:sSub>
      </m:oMath>
      <w:r w:rsidR="00344529" w:rsidRPr="00111047">
        <w:rPr>
          <w:sz w:val="20"/>
          <w:szCs w:val="20"/>
          <w:rPrChange w:id="325" w:author="Deep Shrestha" w:date="2022-08-10T11:05:00Z">
            <w:rPr/>
          </w:rPrChange>
        </w:rPr>
        <w:t xml:space="preserve"> is the scaling factor considering PRS resource muting. </w:t>
      </w:r>
      <m:oMath>
        <m:sSub>
          <m:sSubPr>
            <m:ctrlPr>
              <w:rPr>
                <w:rFonts w:ascii="Cambria Math" w:hAnsi="Cambria Math"/>
                <w:sz w:val="20"/>
                <w:szCs w:val="20"/>
              </w:rPr>
            </m:ctrlPr>
          </m:sSubPr>
          <m:e>
            <m:r>
              <w:rPr>
                <w:rFonts w:ascii="Cambria Math" w:hAnsi="Cambria Math"/>
                <w:sz w:val="20"/>
                <w:szCs w:val="20"/>
                <w:rPrChange w:id="326" w:author="Deep Shrestha" w:date="2022-08-10T11:05:00Z">
                  <w:rPr>
                    <w:rFonts w:ascii="Cambria Math" w:hAnsi="Cambria Math"/>
                  </w:rPr>
                </w:rPrChange>
              </w:rPr>
              <m:t>N</m:t>
            </m:r>
          </m:e>
          <m:sub>
            <m:r>
              <w:rPr>
                <w:rFonts w:ascii="Cambria Math" w:hAnsi="Cambria Math"/>
                <w:sz w:val="20"/>
                <w:szCs w:val="20"/>
                <w:rPrChange w:id="327" w:author="Deep Shrestha" w:date="2022-08-10T11:05:00Z">
                  <w:rPr>
                    <w:rFonts w:ascii="Cambria Math" w:hAnsi="Cambria Math"/>
                  </w:rPr>
                </w:rPrChange>
              </w:rPr>
              <m:t>muting</m:t>
            </m:r>
          </m:sub>
        </m:sSub>
        <m:r>
          <w:rPr>
            <w:rFonts w:ascii="Cambria Math" w:hAnsi="Cambria Math"/>
            <w:sz w:val="20"/>
            <w:szCs w:val="20"/>
            <w:rPrChange w:id="328" w:author="Deep Shrestha" w:date="2022-08-10T11:05:00Z">
              <w:rPr>
                <w:rFonts w:ascii="Cambria Math" w:hAnsi="Cambria Math"/>
              </w:rPr>
            </w:rPrChange>
          </w:rPr>
          <m:t>=</m:t>
        </m:r>
        <m:sSubSup>
          <m:sSubSupPr>
            <m:ctrlPr>
              <w:rPr>
                <w:rFonts w:ascii="Cambria Math" w:hAnsi="Cambria Math"/>
                <w:sz w:val="20"/>
                <w:szCs w:val="20"/>
              </w:rPr>
            </m:ctrlPr>
          </m:sSubSupPr>
          <m:e>
            <m:r>
              <w:rPr>
                <w:rFonts w:ascii="Cambria Math" w:hAnsi="Cambria Math"/>
                <w:sz w:val="20"/>
                <w:szCs w:val="20"/>
                <w:rPrChange w:id="329" w:author="Deep Shrestha" w:date="2022-08-10T11:05:00Z">
                  <w:rPr>
                    <w:rFonts w:ascii="Cambria Math" w:hAnsi="Cambria Math"/>
                  </w:rPr>
                </w:rPrChange>
              </w:rPr>
              <m:t>T</m:t>
            </m:r>
          </m:e>
          <m:sub>
            <m:r>
              <w:rPr>
                <w:rFonts w:ascii="Cambria Math" w:hAnsi="Cambria Math"/>
                <w:sz w:val="20"/>
                <w:szCs w:val="20"/>
                <w:rPrChange w:id="330" w:author="Deep Shrestha" w:date="2022-08-10T11:05:00Z">
                  <w:rPr>
                    <w:rFonts w:ascii="Cambria Math" w:hAnsi="Cambria Math"/>
                  </w:rPr>
                </w:rPrChange>
              </w:rPr>
              <m:t>muting</m:t>
            </m:r>
          </m:sub>
          <m:sup>
            <m:r>
              <w:rPr>
                <w:rFonts w:ascii="Cambria Math" w:hAnsi="Cambria Math"/>
                <w:sz w:val="20"/>
                <w:szCs w:val="20"/>
                <w:rPrChange w:id="331" w:author="Deep Shrestha" w:date="2022-08-10T11:05:00Z">
                  <w:rPr>
                    <w:rFonts w:ascii="Cambria Math" w:hAnsi="Cambria Math"/>
                  </w:rPr>
                </w:rPrChange>
              </w:rPr>
              <m:t>PRS</m:t>
            </m:r>
          </m:sup>
        </m:sSubSup>
        <m:r>
          <w:rPr>
            <w:rFonts w:ascii="Cambria Math" w:hAnsi="Cambria Math"/>
            <w:sz w:val="20"/>
            <w:szCs w:val="20"/>
            <w:rPrChange w:id="332" w:author="Deep Shrestha" w:date="2022-08-10T11:05:00Z">
              <w:rPr>
                <w:rFonts w:ascii="Cambria Math" w:hAnsi="Cambria Math"/>
              </w:rPr>
            </w:rPrChange>
          </w:rPr>
          <m:t>*</m:t>
        </m:r>
        <m:sSub>
          <m:sSubPr>
            <m:ctrlPr>
              <w:rPr>
                <w:rFonts w:ascii="Cambria Math" w:hAnsi="Cambria Math"/>
                <w:i/>
                <w:sz w:val="20"/>
                <w:szCs w:val="20"/>
              </w:rPr>
            </m:ctrlPr>
          </m:sSubPr>
          <m:e>
            <m:r>
              <w:rPr>
                <w:rFonts w:ascii="Cambria Math" w:hAnsi="Cambria Math"/>
                <w:sz w:val="20"/>
                <w:szCs w:val="20"/>
                <w:rPrChange w:id="333" w:author="Deep Shrestha" w:date="2022-08-10T11:05:00Z">
                  <w:rPr>
                    <w:rFonts w:ascii="Cambria Math" w:hAnsi="Cambria Math"/>
                  </w:rPr>
                </w:rPrChange>
              </w:rPr>
              <m:t>L</m:t>
            </m:r>
          </m:e>
          <m:sub>
            <m:r>
              <w:rPr>
                <w:rFonts w:ascii="Cambria Math" w:hAnsi="Cambria Math"/>
                <w:sz w:val="20"/>
                <w:szCs w:val="20"/>
                <w:rPrChange w:id="334" w:author="Deep Shrestha" w:date="2022-08-10T11:05:00Z">
                  <w:rPr>
                    <w:rFonts w:ascii="Cambria Math" w:hAnsi="Cambria Math"/>
                  </w:rPr>
                </w:rPrChange>
              </w:rPr>
              <m:t>muting</m:t>
            </m:r>
          </m:sub>
        </m:sSub>
      </m:oMath>
      <w:r w:rsidR="00344529" w:rsidRPr="00111047">
        <w:rPr>
          <w:sz w:val="20"/>
          <w:szCs w:val="20"/>
          <w:rPrChange w:id="335" w:author="Deep Shrestha" w:date="2022-08-10T11:05:00Z">
            <w:rPr/>
          </w:rPrChange>
        </w:rPr>
        <w:t xml:space="preserve">, where </w:t>
      </w:r>
      <m:oMath>
        <m:sSubSup>
          <m:sSubSupPr>
            <m:ctrlPr>
              <w:rPr>
                <w:rFonts w:ascii="Cambria Math" w:hAnsi="Cambria Math"/>
                <w:sz w:val="20"/>
                <w:szCs w:val="20"/>
              </w:rPr>
            </m:ctrlPr>
          </m:sSubSupPr>
          <m:e>
            <m:r>
              <w:rPr>
                <w:rFonts w:ascii="Cambria Math" w:hAnsi="Cambria Math"/>
                <w:sz w:val="20"/>
                <w:szCs w:val="20"/>
                <w:rPrChange w:id="336" w:author="Deep Shrestha" w:date="2022-08-10T11:05:00Z">
                  <w:rPr>
                    <w:rFonts w:ascii="Cambria Math" w:hAnsi="Cambria Math"/>
                  </w:rPr>
                </w:rPrChange>
              </w:rPr>
              <m:t>T</m:t>
            </m:r>
          </m:e>
          <m:sub>
            <m:r>
              <w:rPr>
                <w:rFonts w:ascii="Cambria Math" w:hAnsi="Cambria Math"/>
                <w:sz w:val="20"/>
                <w:szCs w:val="20"/>
                <w:rPrChange w:id="337" w:author="Deep Shrestha" w:date="2022-08-10T11:05:00Z">
                  <w:rPr>
                    <w:rFonts w:ascii="Cambria Math" w:hAnsi="Cambria Math"/>
                  </w:rPr>
                </w:rPrChange>
              </w:rPr>
              <m:t>muting</m:t>
            </m:r>
          </m:sub>
          <m:sup>
            <m:r>
              <w:rPr>
                <w:rFonts w:ascii="Cambria Math" w:hAnsi="Cambria Math"/>
                <w:sz w:val="20"/>
                <w:szCs w:val="20"/>
                <w:rPrChange w:id="338" w:author="Deep Shrestha" w:date="2022-08-10T11:05:00Z">
                  <w:rPr>
                    <w:rFonts w:ascii="Cambria Math" w:hAnsi="Cambria Math"/>
                  </w:rPr>
                </w:rPrChange>
              </w:rPr>
              <m:t>PRS</m:t>
            </m:r>
          </m:sup>
        </m:sSubSup>
      </m:oMath>
      <w:r w:rsidR="00344529" w:rsidRPr="00111047">
        <w:rPr>
          <w:sz w:val="20"/>
          <w:szCs w:val="20"/>
          <w:rPrChange w:id="339" w:author="Deep Shrestha" w:date="2022-08-10T11:05:00Z">
            <w:rPr/>
          </w:rPrChange>
        </w:rPr>
        <w:t xml:space="preserve"> is the muting repetition factor given by the higher-layer parameter </w:t>
      </w:r>
      <w:r w:rsidR="00344529" w:rsidRPr="00111047">
        <w:rPr>
          <w:i/>
          <w:sz w:val="20"/>
          <w:szCs w:val="20"/>
          <w:rPrChange w:id="340" w:author="Deep Shrestha" w:date="2022-08-10T11:05:00Z">
            <w:rPr>
              <w:i/>
            </w:rPr>
          </w:rPrChange>
        </w:rPr>
        <w:t>DL-PRS-MutingBitRepetitionFactor</w:t>
      </w:r>
      <w:r w:rsidR="00344529" w:rsidRPr="00111047">
        <w:rPr>
          <w:sz w:val="20"/>
          <w:szCs w:val="20"/>
          <w:rPrChange w:id="341" w:author="Deep Shrestha" w:date="2022-08-10T11:05:00Z">
            <w:rPr/>
          </w:rPrChange>
        </w:rPr>
        <w:t xml:space="preserve">, and </w:t>
      </w:r>
      <m:oMath>
        <m:sSub>
          <m:sSubPr>
            <m:ctrlPr>
              <w:rPr>
                <w:rFonts w:ascii="Cambria Math" w:hAnsi="Cambria Math"/>
                <w:i/>
                <w:sz w:val="20"/>
                <w:szCs w:val="20"/>
              </w:rPr>
            </m:ctrlPr>
          </m:sSubPr>
          <m:e>
            <m:r>
              <w:rPr>
                <w:rFonts w:ascii="Cambria Math" w:hAnsi="Cambria Math"/>
                <w:sz w:val="20"/>
                <w:szCs w:val="20"/>
                <w:rPrChange w:id="342" w:author="Deep Shrestha" w:date="2022-08-10T11:05:00Z">
                  <w:rPr>
                    <w:rFonts w:ascii="Cambria Math" w:hAnsi="Cambria Math"/>
                  </w:rPr>
                </w:rPrChange>
              </w:rPr>
              <m:t>L</m:t>
            </m:r>
          </m:e>
          <m:sub>
            <m:r>
              <w:rPr>
                <w:rFonts w:ascii="Cambria Math" w:hAnsi="Cambria Math"/>
                <w:sz w:val="20"/>
                <w:szCs w:val="20"/>
                <w:rPrChange w:id="343" w:author="Deep Shrestha" w:date="2022-08-10T11:05:00Z">
                  <w:rPr>
                    <w:rFonts w:ascii="Cambria Math" w:hAnsi="Cambria Math"/>
                  </w:rPr>
                </w:rPrChange>
              </w:rPr>
              <m:t>muting</m:t>
            </m:r>
          </m:sub>
        </m:sSub>
      </m:oMath>
      <w:r w:rsidR="00344529" w:rsidRPr="00111047">
        <w:rPr>
          <w:sz w:val="20"/>
          <w:szCs w:val="20"/>
          <w:rPrChange w:id="344" w:author="Deep Shrestha" w:date="2022-08-10T11:05:00Z">
            <w:rPr/>
          </w:rPrChange>
        </w:rPr>
        <w:t xml:space="preserve"> is the size of the bitmap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Change w:id="345" w:author="Deep Shrestha" w:date="2022-08-10T11:05:00Z">
                      <w:rPr>
                        <w:rFonts w:ascii="Cambria Math" w:hAnsi="Cambria Math"/>
                      </w:rPr>
                    </w:rPrChange>
                  </w:rPr>
                  <m:t>b</m:t>
                </m:r>
              </m:e>
              <m:sup>
                <m:r>
                  <w:rPr>
                    <w:rFonts w:ascii="Cambria Math" w:hAnsi="Cambria Math"/>
                    <w:sz w:val="20"/>
                    <w:szCs w:val="20"/>
                    <w:rPrChange w:id="346" w:author="Deep Shrestha" w:date="2022-08-10T11:05:00Z">
                      <w:rPr>
                        <w:rFonts w:ascii="Cambria Math" w:hAnsi="Cambria Math"/>
                      </w:rPr>
                    </w:rPrChange>
                  </w:rPr>
                  <m:t>1</m:t>
                </m:r>
              </m:sup>
            </m:sSup>
          </m:e>
        </m:d>
      </m:oMath>
      <w:r w:rsidR="00344529" w:rsidRPr="00111047">
        <w:rPr>
          <w:sz w:val="20"/>
          <w:szCs w:val="20"/>
          <w:rPrChange w:id="347" w:author="Deep Shrestha" w:date="2022-08-10T11:05:00Z">
            <w:rPr/>
          </w:rPrChange>
        </w:rPr>
        <w:t>.</w:t>
      </w:r>
    </w:p>
    <w:p w14:paraId="29FB5F25" w14:textId="30F69FA1" w:rsidR="00344529" w:rsidRPr="00111047" w:rsidRDefault="00344529" w:rsidP="00344529">
      <w:pPr>
        <w:pStyle w:val="NO"/>
        <w:rPr>
          <w:sz w:val="20"/>
          <w:szCs w:val="20"/>
          <w:rPrChange w:id="348" w:author="Deep Shrestha" w:date="2022-08-10T11:05:00Z">
            <w:rPr>
              <w:sz w:val="18"/>
              <w:szCs w:val="18"/>
            </w:rPr>
          </w:rPrChange>
        </w:rPr>
      </w:pPr>
      <w:r w:rsidRPr="00111047">
        <w:rPr>
          <w:sz w:val="20"/>
          <w:szCs w:val="20"/>
          <w:rPrChange w:id="349" w:author="Deep Shrestha" w:date="2022-08-10T11:05:00Z">
            <w:rPr/>
          </w:rPrChange>
        </w:rPr>
        <w:t xml:space="preserve">Note: For the purpose of calculating </w:t>
      </w:r>
      <m:oMath>
        <m:sSub>
          <m:sSubPr>
            <m:ctrlPr>
              <w:rPr>
                <w:rFonts w:ascii="Cambria Math" w:hAnsi="Cambria Math"/>
                <w:sz w:val="20"/>
                <w:szCs w:val="20"/>
              </w:rPr>
            </m:ctrlPr>
          </m:sSubPr>
          <m:e>
            <m:r>
              <w:rPr>
                <w:rFonts w:ascii="Cambria Math" w:hAnsi="Cambria Math"/>
                <w:sz w:val="20"/>
                <w:szCs w:val="20"/>
                <w:rPrChange w:id="350" w:author="Deep Shrestha" w:date="2022-08-10T11:05:00Z">
                  <w:rPr>
                    <w:rFonts w:ascii="Cambria Math" w:hAnsi="Cambria Math"/>
                  </w:rPr>
                </w:rPrChange>
              </w:rPr>
              <m:t>T</m:t>
            </m:r>
          </m:e>
          <m:sub>
            <m:r>
              <w:rPr>
                <w:rFonts w:ascii="Cambria Math" w:hAnsi="Cambria Math"/>
                <w:sz w:val="20"/>
                <w:szCs w:val="20"/>
                <w:rPrChange w:id="351" w:author="Deep Shrestha" w:date="2022-08-10T11:05:00Z">
                  <w:rPr>
                    <w:rFonts w:ascii="Cambria Math" w:hAnsi="Cambria Math"/>
                  </w:rPr>
                </w:rPrChange>
              </w:rPr>
              <m:t>PRS</m:t>
            </m:r>
            <m:r>
              <w:del w:id="352" w:author="Deep Shrestha" w:date="2022-07-18T10:02:00Z">
                <m:rPr>
                  <m:nor/>
                </m:rPr>
                <w:rPr>
                  <w:sz w:val="20"/>
                  <w:szCs w:val="20"/>
                  <w:rPrChange w:id="353" w:author="Deep Shrestha" w:date="2022-08-10T11:05:00Z">
                    <w:rPr/>
                  </w:rPrChange>
                </w:rPr>
                <m:t>,i</m:t>
              </w:del>
            </m:r>
          </m:sub>
        </m:sSub>
      </m:oMath>
      <w:r w:rsidRPr="00111047">
        <w:rPr>
          <w:sz w:val="20"/>
          <w:szCs w:val="20"/>
          <w:rPrChange w:id="354" w:author="Deep Shrestha" w:date="2022-08-10T11:05:00Z">
            <w:rPr/>
          </w:rPrChange>
        </w:rPr>
        <w:t>, only the PRS resources that meet the conditions for PRS measurement outside measurement gaps as defined in clause 9.9.1.2 are considered.</w:t>
      </w:r>
    </w:p>
    <w:p w14:paraId="2B7DD434" w14:textId="77777777" w:rsidR="00344529" w:rsidRPr="00111047" w:rsidRDefault="00344529" w:rsidP="00344529">
      <w:pPr>
        <w:ind w:left="568" w:hanging="284"/>
        <w:rPr>
          <w:rFonts w:eastAsiaTheme="minorEastAsia"/>
          <w:sz w:val="20"/>
          <w:szCs w:val="20"/>
          <w:rPrChange w:id="355" w:author="Deep Shrestha" w:date="2022-08-10T11:05:00Z">
            <w:rPr>
              <w:rFonts w:eastAsiaTheme="minorEastAsia"/>
              <w:sz w:val="18"/>
              <w:szCs w:val="18"/>
            </w:rPr>
          </w:rPrChange>
        </w:rPr>
      </w:pPr>
      <w:r w:rsidRPr="00111047">
        <w:rPr>
          <w:rFonts w:eastAsia="MS Mincho" w:cs="v4.2.0"/>
          <w:sz w:val="20"/>
          <w:szCs w:val="20"/>
          <w:rPrChange w:id="356" w:author="Deep Shrestha" w:date="2022-08-10T11:05:00Z">
            <w:rPr>
              <w:rFonts w:eastAsia="MS Mincho" w:cs="v4.2.0"/>
            </w:rPr>
          </w:rPrChange>
        </w:rPr>
        <w:tab/>
      </w:r>
      <m:oMath>
        <m:r>
          <w:rPr>
            <w:rFonts w:ascii="Cambria Math" w:eastAsiaTheme="minorEastAsia" w:hAnsi="Cambria Math"/>
            <w:sz w:val="20"/>
            <w:szCs w:val="20"/>
            <w:rPrChange w:id="357" w:author="Deep Shrestha" w:date="2022-08-10T11:05:00Z">
              <w:rPr>
                <w:rFonts w:ascii="Cambria Math" w:eastAsiaTheme="minorEastAsia" w:hAnsi="Cambria Math"/>
              </w:rPr>
            </w:rPrChange>
          </w:rPr>
          <m:t>N</m:t>
        </m:r>
      </m:oMath>
      <w:r w:rsidRPr="00111047">
        <w:rPr>
          <w:rFonts w:eastAsiaTheme="minorEastAsia"/>
          <w:sz w:val="20"/>
          <w:szCs w:val="20"/>
          <w:rPrChange w:id="358" w:author="Deep Shrestha" w:date="2022-08-10T11:05:00Z">
            <w:rPr>
              <w:rFonts w:eastAsiaTheme="minorEastAsia"/>
            </w:rPr>
          </w:rPrChange>
        </w:rPr>
        <w:t xml:space="preserve"> is UE capability combination per band where N is a duration of DL PRS symbols in ms </w:t>
      </w:r>
      <w:r w:rsidRPr="00111047">
        <w:rPr>
          <w:rFonts w:eastAsiaTheme="minorEastAsia"/>
          <w:sz w:val="20"/>
          <w:szCs w:val="20"/>
          <w:lang w:eastAsia="zh-CN"/>
          <w:rPrChange w:id="359" w:author="Deep Shrestha" w:date="2022-08-10T11:05:00Z">
            <w:rPr>
              <w:rFonts w:eastAsiaTheme="minorEastAsia"/>
              <w:lang w:eastAsia="zh-CN"/>
            </w:rPr>
          </w:rPrChange>
        </w:rPr>
        <w:t xml:space="preserve">corresponding to </w:t>
      </w:r>
      <w:r w:rsidRPr="00111047">
        <w:rPr>
          <w:rFonts w:eastAsiaTheme="minorEastAsia"/>
          <w:i/>
          <w:iCs/>
          <w:sz w:val="20"/>
          <w:szCs w:val="20"/>
          <w:rPrChange w:id="360" w:author="Deep Shrestha" w:date="2022-08-10T11:05:00Z">
            <w:rPr>
              <w:rFonts w:eastAsiaTheme="minorEastAsia"/>
              <w:i/>
              <w:iCs/>
            </w:rPr>
          </w:rPrChange>
        </w:rPr>
        <w:t>durationOfPRS-ProcessingSysmbols</w:t>
      </w:r>
      <w:r w:rsidRPr="00111047">
        <w:rPr>
          <w:rFonts w:eastAsiaTheme="minorEastAsia"/>
          <w:sz w:val="20"/>
          <w:szCs w:val="20"/>
          <w:lang w:eastAsia="zh-CN"/>
          <w:rPrChange w:id="361" w:author="Deep Shrestha" w:date="2022-08-10T11:05:00Z">
            <w:rPr>
              <w:rFonts w:eastAsiaTheme="minorEastAsia"/>
              <w:lang w:eastAsia="zh-CN"/>
            </w:rPr>
          </w:rPrChange>
        </w:rPr>
        <w:t xml:space="preserve"> in TS 37.355 [34] </w:t>
      </w:r>
      <w:r w:rsidRPr="00111047">
        <w:rPr>
          <w:rFonts w:eastAsiaTheme="minorEastAsia"/>
          <w:sz w:val="20"/>
          <w:szCs w:val="20"/>
          <w:rPrChange w:id="362" w:author="Deep Shrestha" w:date="2022-08-10T11:05:00Z">
            <w:rPr>
              <w:rFonts w:eastAsiaTheme="minorEastAsia"/>
            </w:rPr>
          </w:rPrChange>
        </w:rPr>
        <w:t xml:space="preserve">processed every T ms </w:t>
      </w:r>
      <w:r w:rsidRPr="00111047">
        <w:rPr>
          <w:rFonts w:eastAsiaTheme="minorEastAsia"/>
          <w:sz w:val="20"/>
          <w:szCs w:val="20"/>
          <w:lang w:eastAsia="zh-CN"/>
          <w:rPrChange w:id="363" w:author="Deep Shrestha" w:date="2022-08-10T11:05:00Z">
            <w:rPr>
              <w:rFonts w:eastAsiaTheme="minorEastAsia"/>
              <w:lang w:eastAsia="zh-CN"/>
            </w:rPr>
          </w:rPrChange>
        </w:rPr>
        <w:t xml:space="preserve">corresponding to </w:t>
      </w:r>
      <w:r w:rsidRPr="00111047">
        <w:rPr>
          <w:rFonts w:eastAsiaTheme="minorEastAsia"/>
          <w:i/>
          <w:iCs/>
          <w:sz w:val="20"/>
          <w:szCs w:val="20"/>
          <w:rPrChange w:id="364" w:author="Deep Shrestha" w:date="2022-08-10T11:05:00Z">
            <w:rPr>
              <w:rFonts w:eastAsiaTheme="minorEastAsia"/>
              <w:i/>
              <w:iCs/>
            </w:rPr>
          </w:rPrChange>
        </w:rPr>
        <w:t>durationOfPRS-ProcessingSymbolsInEveryTms</w:t>
      </w:r>
      <w:r w:rsidRPr="00111047">
        <w:rPr>
          <w:rFonts w:eastAsiaTheme="minorEastAsia"/>
          <w:sz w:val="20"/>
          <w:szCs w:val="20"/>
          <w:rPrChange w:id="365" w:author="Deep Shrestha" w:date="2022-08-10T11:05:00Z">
            <w:rPr>
              <w:rFonts w:eastAsiaTheme="minorEastAsia"/>
            </w:rPr>
          </w:rPrChange>
        </w:rPr>
        <w:t xml:space="preserve"> </w:t>
      </w:r>
      <w:r w:rsidRPr="00111047">
        <w:rPr>
          <w:rFonts w:eastAsiaTheme="minorEastAsia"/>
          <w:sz w:val="20"/>
          <w:szCs w:val="20"/>
          <w:lang w:eastAsia="zh-CN"/>
          <w:rPrChange w:id="366" w:author="Deep Shrestha" w:date="2022-08-10T11:05:00Z">
            <w:rPr>
              <w:rFonts w:eastAsiaTheme="minorEastAsia"/>
              <w:lang w:eastAsia="zh-CN"/>
            </w:rPr>
          </w:rPrChange>
        </w:rPr>
        <w:t xml:space="preserve">in TS 37.355 [34] </w:t>
      </w:r>
      <w:r w:rsidRPr="00111047">
        <w:rPr>
          <w:rFonts w:eastAsiaTheme="minorEastAsia"/>
          <w:sz w:val="20"/>
          <w:szCs w:val="20"/>
          <w:rPrChange w:id="367" w:author="Deep Shrestha" w:date="2022-08-10T11:05:00Z">
            <w:rPr>
              <w:rFonts w:eastAsiaTheme="minorEastAsia"/>
            </w:rPr>
          </w:rPrChange>
        </w:rPr>
        <w:t xml:space="preserve">for a given maximum bandwidth supported by UE </w:t>
      </w:r>
      <w:r w:rsidRPr="00111047">
        <w:rPr>
          <w:rFonts w:eastAsiaTheme="minorEastAsia"/>
          <w:sz w:val="20"/>
          <w:szCs w:val="20"/>
          <w:lang w:eastAsia="zh-CN"/>
          <w:rPrChange w:id="368" w:author="Deep Shrestha" w:date="2022-08-10T11:05:00Z">
            <w:rPr>
              <w:rFonts w:eastAsiaTheme="minorEastAsia"/>
              <w:lang w:eastAsia="zh-CN"/>
            </w:rPr>
          </w:rPrChange>
        </w:rPr>
        <w:t xml:space="preserve">corresponding to </w:t>
      </w:r>
      <w:r w:rsidRPr="00111047">
        <w:rPr>
          <w:rFonts w:eastAsiaTheme="minorEastAsia"/>
          <w:i/>
          <w:iCs/>
          <w:sz w:val="20"/>
          <w:szCs w:val="20"/>
          <w:lang w:eastAsia="zh-CN"/>
          <w:rPrChange w:id="369" w:author="Deep Shrestha" w:date="2022-08-10T11:05:00Z">
            <w:rPr>
              <w:rFonts w:eastAsiaTheme="minorEastAsia"/>
              <w:i/>
              <w:iCs/>
              <w:lang w:eastAsia="zh-CN"/>
            </w:rPr>
          </w:rPrChange>
        </w:rPr>
        <w:t>supportedBandwidthPRS</w:t>
      </w:r>
      <w:r w:rsidRPr="00111047">
        <w:rPr>
          <w:rFonts w:eastAsiaTheme="minorEastAsia"/>
          <w:sz w:val="20"/>
          <w:szCs w:val="20"/>
          <w:lang w:eastAsia="zh-CN"/>
          <w:rPrChange w:id="370" w:author="Deep Shrestha" w:date="2022-08-10T11:05:00Z">
            <w:rPr>
              <w:rFonts w:eastAsiaTheme="minorEastAsia"/>
              <w:lang w:eastAsia="zh-CN"/>
            </w:rPr>
          </w:rPrChange>
        </w:rPr>
        <w:t xml:space="preserve"> in TS 37.355 [34]</w:t>
      </w:r>
      <w:r w:rsidRPr="00111047">
        <w:rPr>
          <w:rFonts w:eastAsiaTheme="minorEastAsia"/>
          <w:sz w:val="20"/>
          <w:szCs w:val="20"/>
          <w:rPrChange w:id="371" w:author="Deep Shrestha" w:date="2022-08-10T11:05:00Z">
            <w:rPr>
              <w:rFonts w:eastAsiaTheme="minorEastAsia"/>
            </w:rPr>
          </w:rPrChange>
        </w:rPr>
        <w:t>.</w:t>
      </w:r>
    </w:p>
    <w:p w14:paraId="1542867E" w14:textId="77777777" w:rsidR="00344529" w:rsidRPr="00111047" w:rsidRDefault="00344529" w:rsidP="00344529">
      <w:pPr>
        <w:ind w:left="568" w:hanging="284"/>
        <w:rPr>
          <w:rFonts w:eastAsiaTheme="minorEastAsia"/>
          <w:sz w:val="20"/>
          <w:szCs w:val="20"/>
          <w:lang w:eastAsia="zh-CN"/>
          <w:rPrChange w:id="372" w:author="Deep Shrestha" w:date="2022-08-10T11:05:00Z">
            <w:rPr>
              <w:rFonts w:eastAsiaTheme="minorEastAsia"/>
              <w:lang w:eastAsia="zh-CN"/>
            </w:rPr>
          </w:rPrChange>
        </w:rPr>
      </w:pPr>
      <w:r w:rsidRPr="00111047">
        <w:rPr>
          <w:rFonts w:eastAsia="MS Mincho" w:cs="v4.2.0"/>
          <w:sz w:val="20"/>
          <w:szCs w:val="20"/>
          <w:rPrChange w:id="373" w:author="Deep Shrestha" w:date="2022-08-10T11:05:00Z">
            <w:rPr>
              <w:rFonts w:eastAsia="MS Mincho" w:cs="v4.2.0"/>
            </w:rPr>
          </w:rPrChange>
        </w:rPr>
        <w:tab/>
      </w:r>
      <m:oMath>
        <m:r>
          <w:rPr>
            <w:rFonts w:ascii="Cambria Math" w:eastAsiaTheme="minorEastAsia" w:hAnsi="Cambria Math"/>
            <w:sz w:val="20"/>
            <w:szCs w:val="20"/>
            <w:rPrChange w:id="374" w:author="Deep Shrestha" w:date="2022-08-10T11:05:00Z">
              <w:rPr>
                <w:rFonts w:ascii="Cambria Math" w:eastAsiaTheme="minorEastAsia" w:hAnsi="Cambria Math"/>
              </w:rPr>
            </w:rPrChange>
          </w:rPr>
          <m:t>N’</m:t>
        </m:r>
      </m:oMath>
      <w:r w:rsidRPr="00111047">
        <w:rPr>
          <w:rFonts w:eastAsiaTheme="minorEastAsia"/>
          <w:sz w:val="20"/>
          <w:szCs w:val="20"/>
          <w:rPrChange w:id="375" w:author="Deep Shrestha" w:date="2022-08-10T11:05:00Z">
            <w:rPr>
              <w:rFonts w:eastAsiaTheme="minorEastAsia"/>
            </w:rPr>
          </w:rPrChange>
        </w:rPr>
        <w:t xml:space="preserve"> is UE capability for number of DL PRS resources that it can process in a slot as </w:t>
      </w:r>
      <w:r w:rsidRPr="00111047">
        <w:rPr>
          <w:rFonts w:eastAsiaTheme="minorEastAsia"/>
          <w:sz w:val="20"/>
          <w:szCs w:val="20"/>
          <w:lang w:eastAsia="zh-CN"/>
          <w:rPrChange w:id="376" w:author="Deep Shrestha" w:date="2022-08-10T11:05:00Z">
            <w:rPr>
              <w:rFonts w:eastAsiaTheme="minorEastAsia"/>
              <w:lang w:eastAsia="zh-CN"/>
            </w:rPr>
          </w:rPrChange>
        </w:rPr>
        <w:t xml:space="preserve">indicated by </w:t>
      </w:r>
      <w:r w:rsidRPr="00111047">
        <w:rPr>
          <w:rFonts w:eastAsiaTheme="minorEastAsia"/>
          <w:i/>
          <w:iCs/>
          <w:sz w:val="20"/>
          <w:szCs w:val="20"/>
          <w:rPrChange w:id="377" w:author="Deep Shrestha" w:date="2022-08-10T11:05:00Z">
            <w:rPr>
              <w:rFonts w:eastAsiaTheme="minorEastAsia"/>
              <w:i/>
              <w:iCs/>
            </w:rPr>
          </w:rPrChange>
        </w:rPr>
        <w:t>maxNumOfDL-PRS-ResProcessedPerSlot</w:t>
      </w:r>
      <w:r w:rsidRPr="00111047">
        <w:rPr>
          <w:rFonts w:eastAsiaTheme="minorEastAsia"/>
          <w:sz w:val="20"/>
          <w:szCs w:val="20"/>
          <w:lang w:eastAsia="zh-CN"/>
          <w:rPrChange w:id="378" w:author="Deep Shrestha" w:date="2022-08-10T11:05:00Z">
            <w:rPr>
              <w:rFonts w:eastAsiaTheme="minorEastAsia"/>
              <w:lang w:eastAsia="zh-CN"/>
            </w:rPr>
          </w:rPrChange>
        </w:rPr>
        <w:t xml:space="preserve"> </w:t>
      </w:r>
      <w:r w:rsidRPr="00111047">
        <w:rPr>
          <w:rFonts w:eastAsiaTheme="minorEastAsia"/>
          <w:sz w:val="20"/>
          <w:szCs w:val="20"/>
          <w:rPrChange w:id="379" w:author="Deep Shrestha" w:date="2022-08-10T11:05:00Z">
            <w:rPr>
              <w:rFonts w:eastAsiaTheme="minorEastAsia"/>
            </w:rPr>
          </w:rPrChange>
        </w:rPr>
        <w:t>specified in TS 37.355 [34].</w:t>
      </w:r>
    </w:p>
    <w:p w14:paraId="261A349C" w14:textId="77777777" w:rsidR="008168A3" w:rsidRPr="00111047" w:rsidRDefault="008168A3" w:rsidP="00344529">
      <w:pPr>
        <w:rPr>
          <w:ins w:id="380" w:author="Deep Shrestha" w:date="2022-07-19T09:12:00Z"/>
          <w:rFonts w:eastAsiaTheme="minorEastAsia"/>
          <w:sz w:val="20"/>
          <w:szCs w:val="20"/>
          <w:rPrChange w:id="381" w:author="Deep Shrestha" w:date="2022-08-10T11:05:00Z">
            <w:rPr>
              <w:ins w:id="382" w:author="Deep Shrestha" w:date="2022-07-19T09:12:00Z"/>
              <w:rFonts w:eastAsiaTheme="minorEastAsia"/>
            </w:rPr>
          </w:rPrChange>
        </w:rPr>
      </w:pPr>
    </w:p>
    <w:p w14:paraId="342E3AB5" w14:textId="0EC13BA7" w:rsidR="00344529" w:rsidRPr="00111047" w:rsidRDefault="00344529" w:rsidP="00344529">
      <w:pPr>
        <w:rPr>
          <w:rFonts w:eastAsiaTheme="minorEastAsia"/>
          <w:iCs/>
          <w:noProof/>
          <w:sz w:val="20"/>
          <w:szCs w:val="20"/>
          <w:lang w:eastAsia="zh-CN"/>
          <w:rPrChange w:id="383" w:author="Deep Shrestha" w:date="2022-08-10T11:05:00Z">
            <w:rPr>
              <w:rFonts w:eastAsiaTheme="minorEastAsia"/>
              <w:iCs/>
              <w:noProof/>
              <w:lang w:eastAsia="zh-CN"/>
            </w:rPr>
          </w:rPrChange>
        </w:rPr>
      </w:pPr>
      <w:r w:rsidRPr="00111047">
        <w:rPr>
          <w:rFonts w:eastAsiaTheme="minorEastAsia"/>
          <w:sz w:val="20"/>
          <w:szCs w:val="20"/>
          <w:rPrChange w:id="384" w:author="Deep Shrestha" w:date="2022-08-10T11:05:00Z">
            <w:rPr>
              <w:rFonts w:eastAsiaTheme="minorEastAsia"/>
            </w:rPr>
          </w:rPrChange>
        </w:rPr>
        <w:t>The time</w:t>
      </w:r>
      <m:oMath>
        <m:r>
          <m:rPr>
            <m:sty m:val="p"/>
          </m:rPr>
          <w:rPr>
            <w:rFonts w:ascii="Cambria Math" w:eastAsiaTheme="minorEastAsia" w:hAnsi="Cambria Math"/>
            <w:sz w:val="20"/>
            <w:szCs w:val="20"/>
            <w:rPrChange w:id="385" w:author="Deep Shrestha" w:date="2022-08-10T11:05:00Z">
              <w:rPr>
                <w:rFonts w:ascii="Cambria Math" w:eastAsiaTheme="minorEastAsia" w:hAnsi="Cambria Math"/>
              </w:rPr>
            </w:rPrChange>
          </w:rPr>
          <m:t xml:space="preserve"> </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lang w:eastAsia="zh-CN"/>
                <w:rPrChange w:id="386" w:author="Deep Shrestha" w:date="2022-08-10T11:05:00Z">
                  <w:rPr>
                    <w:rFonts w:ascii="Cambria Math" w:eastAsiaTheme="minorEastAsia" w:hAnsi="Cambria Math"/>
                    <w:lang w:eastAsia="zh-CN"/>
                  </w:rPr>
                </w:rPrChange>
              </w:rPr>
              <m:t>T</m:t>
            </m:r>
            <m:ctrlPr>
              <w:rPr>
                <w:rFonts w:ascii="Cambria Math" w:eastAsiaTheme="minorEastAsia" w:hAnsi="Cambria Math"/>
                <w:i/>
                <w:sz w:val="20"/>
                <w:szCs w:val="20"/>
              </w:rPr>
            </m:ctrlPr>
          </m:e>
          <m:sub>
            <m:r>
              <m:rPr>
                <m:sty m:val="p"/>
              </m:rPr>
              <w:rPr>
                <w:rFonts w:ascii="Cambria Math" w:eastAsiaTheme="minorEastAsia" w:hAnsi="Cambria Math"/>
                <w:sz w:val="20"/>
                <w:szCs w:val="20"/>
                <w:lang w:eastAsia="zh-CN"/>
                <w:rPrChange w:id="387" w:author="Deep Shrestha" w:date="2022-08-10T11:05:00Z">
                  <w:rPr>
                    <w:rFonts w:ascii="Cambria Math" w:eastAsiaTheme="minorEastAsia" w:hAnsi="Cambria Math"/>
                    <w:lang w:eastAsia="zh-CN"/>
                  </w:rPr>
                </w:rPrChange>
              </w:rPr>
              <m:t>RSTD</m:t>
            </m:r>
            <m:r>
              <w:ins w:id="388" w:author="Deep Shrestha" w:date="2022-07-18T10:03:00Z">
                <m:rPr>
                  <m:sty m:val="p"/>
                </m:rPr>
                <w:rPr>
                  <w:rFonts w:ascii="Cambria Math" w:eastAsiaTheme="minorEastAsia" w:hAnsi="Cambria Math"/>
                  <w:sz w:val="20"/>
                  <w:szCs w:val="20"/>
                  <w:lang w:eastAsia="zh-CN"/>
                  <w:rPrChange w:id="389" w:author="Deep Shrestha" w:date="2022-08-10T11:05:00Z">
                    <w:rPr>
                      <w:rFonts w:ascii="Cambria Math" w:eastAsiaTheme="minorEastAsia" w:hAnsi="Cambria Math"/>
                      <w:lang w:eastAsia="zh-CN"/>
                    </w:rPr>
                  </w:rPrChange>
                </w:rPr>
                <m:t>_wo_gap</m:t>
              </w:ins>
            </m:r>
            <m:r>
              <w:del w:id="390" w:author="Deep Shrestha" w:date="2022-07-18T10:03:00Z">
                <m:rPr>
                  <m:sty m:val="p"/>
                </m:rPr>
                <w:rPr>
                  <w:rFonts w:ascii="Cambria Math" w:eastAsiaTheme="minorEastAsia" w:hAnsi="Cambria Math"/>
                  <w:sz w:val="20"/>
                  <w:szCs w:val="20"/>
                  <w:lang w:eastAsia="zh-CN"/>
                  <w:rPrChange w:id="391" w:author="Deep Shrestha" w:date="2022-08-10T11:05:00Z">
                    <w:rPr>
                      <w:rFonts w:ascii="Cambria Math" w:eastAsiaTheme="minorEastAsia" w:hAnsi="Cambria Math"/>
                      <w:lang w:eastAsia="zh-CN"/>
                    </w:rPr>
                  </w:rPrChange>
                </w:rPr>
                <m:t>,i</m:t>
              </w:del>
            </m:r>
          </m:sub>
        </m:sSub>
      </m:oMath>
      <w:r w:rsidRPr="00111047">
        <w:rPr>
          <w:rFonts w:eastAsiaTheme="minorEastAsia"/>
          <w:i/>
          <w:sz w:val="20"/>
          <w:szCs w:val="20"/>
          <w:rPrChange w:id="392" w:author="Deep Shrestha" w:date="2022-08-10T11:05:00Z">
            <w:rPr>
              <w:rFonts w:eastAsiaTheme="minorEastAsia"/>
              <w:i/>
            </w:rPr>
          </w:rPrChange>
        </w:rPr>
        <w:t xml:space="preserve"> s</w:t>
      </w:r>
      <w:r w:rsidRPr="00111047">
        <w:rPr>
          <w:rFonts w:eastAsiaTheme="minorEastAsia"/>
          <w:sz w:val="20"/>
          <w:szCs w:val="20"/>
          <w:rPrChange w:id="393" w:author="Deep Shrestha" w:date="2022-08-10T11:05:00Z">
            <w:rPr>
              <w:rFonts w:eastAsiaTheme="minorEastAsia"/>
            </w:rPr>
          </w:rPrChange>
        </w:rPr>
        <w:t>tarts from the first instance of the activated PPW for measurement of positioning frequency layer</w:t>
      </w:r>
      <w:del w:id="394" w:author="Deep Shrestha" w:date="2022-07-18T10:03:00Z">
        <w:r w:rsidRPr="00111047" w:rsidDel="001B3D05">
          <w:rPr>
            <w:rFonts w:eastAsiaTheme="minorEastAsia"/>
            <w:sz w:val="20"/>
            <w:szCs w:val="20"/>
            <w:rPrChange w:id="395" w:author="Deep Shrestha" w:date="2022-08-10T11:05:00Z">
              <w:rPr>
                <w:rFonts w:eastAsiaTheme="minorEastAsia"/>
              </w:rPr>
            </w:rPrChange>
          </w:rPr>
          <w:delText xml:space="preserve"> </w:delText>
        </w:r>
        <w:r w:rsidRPr="00111047" w:rsidDel="001B3D05">
          <w:rPr>
            <w:rFonts w:eastAsiaTheme="minorEastAsia"/>
            <w:i/>
            <w:sz w:val="20"/>
            <w:szCs w:val="20"/>
            <w:rPrChange w:id="396" w:author="Deep Shrestha" w:date="2022-08-10T11:05:00Z">
              <w:rPr>
                <w:rFonts w:eastAsiaTheme="minorEastAsia"/>
                <w:i/>
              </w:rPr>
            </w:rPrChange>
          </w:rPr>
          <w:delText>i</w:delText>
        </w:r>
      </w:del>
      <w:ins w:id="397" w:author="Deep Shrestha" w:date="2022-07-18T10:03:00Z">
        <w:r w:rsidR="001B3D05" w:rsidRPr="00111047">
          <w:rPr>
            <w:rFonts w:eastAsiaTheme="minorEastAsia"/>
            <w:iCs/>
            <w:sz w:val="20"/>
            <w:szCs w:val="20"/>
            <w:lang w:val="en-US"/>
            <w:rPrChange w:id="398" w:author="Deep Shrestha" w:date="2022-08-10T11:05:00Z">
              <w:rPr>
                <w:rFonts w:eastAsiaTheme="minorEastAsia"/>
                <w:i/>
                <w:lang w:val="sv-SE"/>
              </w:rPr>
            </w:rPrChange>
          </w:rPr>
          <w:t xml:space="preserve"> within the active DL BWP</w:t>
        </w:r>
      </w:ins>
      <w:r w:rsidRPr="00111047">
        <w:rPr>
          <w:rFonts w:eastAsiaTheme="minorEastAsia"/>
          <w:sz w:val="20"/>
          <w:szCs w:val="20"/>
          <w:rPrChange w:id="399" w:author="Deep Shrestha" w:date="2022-08-10T11:05:00Z">
            <w:rPr>
              <w:rFonts w:eastAsiaTheme="minorEastAsia"/>
            </w:rPr>
          </w:rPrChange>
        </w:rPr>
        <w:t xml:space="preserve"> aligned with a DL PRS resource(s) in the assistance data after both the </w:t>
      </w:r>
      <w:r w:rsidRPr="00111047">
        <w:rPr>
          <w:rFonts w:eastAsiaTheme="minorEastAsia"/>
          <w:i/>
          <w:sz w:val="20"/>
          <w:szCs w:val="20"/>
          <w:rPrChange w:id="400" w:author="Deep Shrestha" w:date="2022-08-10T11:05:00Z">
            <w:rPr>
              <w:rFonts w:eastAsiaTheme="minorEastAsia"/>
              <w:i/>
            </w:rPr>
          </w:rPrChange>
        </w:rPr>
        <w:t>NR-TDOA-Provide</w:t>
      </w:r>
      <w:r w:rsidRPr="00111047">
        <w:rPr>
          <w:rFonts w:eastAsiaTheme="minorEastAsia"/>
          <w:i/>
          <w:noProof/>
          <w:sz w:val="20"/>
          <w:szCs w:val="20"/>
          <w:rPrChange w:id="401" w:author="Deep Shrestha" w:date="2022-08-10T11:05:00Z">
            <w:rPr>
              <w:rFonts w:eastAsiaTheme="minorEastAsia"/>
              <w:i/>
              <w:noProof/>
            </w:rPr>
          </w:rPrChange>
        </w:rPr>
        <w:t>AssistanceData</w:t>
      </w:r>
      <w:r w:rsidRPr="00111047">
        <w:rPr>
          <w:rFonts w:eastAsiaTheme="minorEastAsia"/>
          <w:sz w:val="20"/>
          <w:szCs w:val="20"/>
          <w:rPrChange w:id="402" w:author="Deep Shrestha" w:date="2022-08-10T11:05:00Z">
            <w:rPr>
              <w:rFonts w:eastAsiaTheme="minorEastAsia"/>
            </w:rPr>
          </w:rPrChange>
        </w:rPr>
        <w:t xml:space="preserve"> message and </w:t>
      </w:r>
      <w:r w:rsidRPr="00111047">
        <w:rPr>
          <w:rFonts w:eastAsiaTheme="minorEastAsia"/>
          <w:i/>
          <w:sz w:val="20"/>
          <w:szCs w:val="20"/>
          <w:rPrChange w:id="403" w:author="Deep Shrestha" w:date="2022-08-10T11:05:00Z">
            <w:rPr>
              <w:rFonts w:eastAsiaTheme="minorEastAsia"/>
              <w:i/>
            </w:rPr>
          </w:rPrChange>
        </w:rPr>
        <w:t>NR-TDOA-Request</w:t>
      </w:r>
      <w:r w:rsidRPr="00111047">
        <w:rPr>
          <w:rFonts w:eastAsiaTheme="minorEastAsia"/>
          <w:i/>
          <w:noProof/>
          <w:sz w:val="20"/>
          <w:szCs w:val="20"/>
          <w:rPrChange w:id="404" w:author="Deep Shrestha" w:date="2022-08-10T11:05:00Z">
            <w:rPr>
              <w:rFonts w:eastAsiaTheme="minorEastAsia"/>
              <w:i/>
              <w:noProof/>
            </w:rPr>
          </w:rPrChange>
        </w:rPr>
        <w:t>LocationInformation</w:t>
      </w:r>
      <w:r w:rsidRPr="00111047">
        <w:rPr>
          <w:rFonts w:eastAsiaTheme="minorEastAsia"/>
          <w:i/>
          <w:sz w:val="20"/>
          <w:szCs w:val="20"/>
          <w:rPrChange w:id="405" w:author="Deep Shrestha" w:date="2022-08-10T11:05:00Z">
            <w:rPr>
              <w:rFonts w:eastAsiaTheme="minorEastAsia"/>
              <w:i/>
            </w:rPr>
          </w:rPrChange>
        </w:rPr>
        <w:t xml:space="preserve"> </w:t>
      </w:r>
      <w:r w:rsidRPr="00111047">
        <w:rPr>
          <w:rFonts w:eastAsiaTheme="minorEastAsia"/>
          <w:iCs/>
          <w:sz w:val="20"/>
          <w:szCs w:val="20"/>
          <w:rPrChange w:id="406" w:author="Deep Shrestha" w:date="2022-08-10T11:05:00Z">
            <w:rPr>
              <w:rFonts w:eastAsiaTheme="minorEastAsia"/>
              <w:iCs/>
            </w:rPr>
          </w:rPrChange>
        </w:rPr>
        <w:t>message</w:t>
      </w:r>
      <w:r w:rsidRPr="00111047">
        <w:rPr>
          <w:rFonts w:eastAsiaTheme="minorEastAsia"/>
          <w:iCs/>
          <w:noProof/>
          <w:sz w:val="20"/>
          <w:szCs w:val="20"/>
          <w:rPrChange w:id="407" w:author="Deep Shrestha" w:date="2022-08-10T11:05:00Z">
            <w:rPr>
              <w:rFonts w:eastAsiaTheme="minorEastAsia"/>
              <w:iCs/>
              <w:noProof/>
            </w:rPr>
          </w:rPrChange>
        </w:rPr>
        <w:t xml:space="preserve"> are delivered </w:t>
      </w:r>
      <w:r w:rsidRPr="00111047">
        <w:rPr>
          <w:rFonts w:eastAsiaTheme="minorEastAsia"/>
          <w:iCs/>
          <w:sz w:val="20"/>
          <w:szCs w:val="20"/>
          <w:rPrChange w:id="408" w:author="Deep Shrestha" w:date="2022-08-10T11:05:00Z">
            <w:rPr>
              <w:rFonts w:eastAsiaTheme="minorEastAsia"/>
              <w:iCs/>
            </w:rPr>
          </w:rPrChange>
        </w:rPr>
        <w:t xml:space="preserve">from LMF </w:t>
      </w:r>
      <w:r w:rsidRPr="00111047">
        <w:rPr>
          <w:rFonts w:eastAsiaTheme="minorEastAsia"/>
          <w:iCs/>
          <w:noProof/>
          <w:sz w:val="20"/>
          <w:szCs w:val="20"/>
          <w:rPrChange w:id="409" w:author="Deep Shrestha" w:date="2022-08-10T11:05:00Z">
            <w:rPr>
              <w:rFonts w:eastAsiaTheme="minorEastAsia"/>
              <w:iCs/>
              <w:noProof/>
            </w:rPr>
          </w:rPrChange>
        </w:rPr>
        <w:t xml:space="preserve">to the physical layer of UE </w:t>
      </w:r>
      <w:r w:rsidRPr="00111047">
        <w:rPr>
          <w:rFonts w:eastAsiaTheme="minorEastAsia"/>
          <w:iCs/>
          <w:sz w:val="20"/>
          <w:szCs w:val="20"/>
          <w:rPrChange w:id="410" w:author="Deep Shrestha" w:date="2022-08-10T11:05:00Z">
            <w:rPr>
              <w:rFonts w:eastAsiaTheme="minorEastAsia"/>
              <w:iCs/>
            </w:rPr>
          </w:rPrChange>
        </w:rPr>
        <w:t>via LPP [34]</w:t>
      </w:r>
      <w:r w:rsidRPr="00111047">
        <w:rPr>
          <w:rFonts w:eastAsiaTheme="minorEastAsia"/>
          <w:iCs/>
          <w:noProof/>
          <w:sz w:val="20"/>
          <w:szCs w:val="20"/>
          <w:rPrChange w:id="411" w:author="Deep Shrestha" w:date="2022-08-10T11:05:00Z">
            <w:rPr>
              <w:rFonts w:eastAsiaTheme="minorEastAsia"/>
              <w:iCs/>
              <w:noProof/>
            </w:rPr>
          </w:rPrChange>
        </w:rPr>
        <w:t>.</w:t>
      </w:r>
    </w:p>
    <w:p w14:paraId="6C8F0EAA" w14:textId="4B02193A" w:rsidR="00344529" w:rsidRPr="00111047" w:rsidRDefault="00344529" w:rsidP="00344529">
      <w:pPr>
        <w:rPr>
          <w:ins w:id="412" w:author="Deep Shrestha" w:date="2022-07-19T09:11:00Z"/>
          <w:sz w:val="20"/>
          <w:szCs w:val="20"/>
          <w:lang w:val="en-US" w:eastAsia="zh-CN"/>
          <w:rPrChange w:id="413" w:author="Deep Shrestha" w:date="2022-08-10T11:05:00Z">
            <w:rPr>
              <w:ins w:id="414" w:author="Deep Shrestha" w:date="2022-07-19T09:11:00Z"/>
              <w:lang w:val="en-US" w:eastAsia="zh-CN"/>
            </w:rPr>
          </w:rPrChange>
        </w:rPr>
      </w:pPr>
      <w:r w:rsidRPr="00111047">
        <w:rPr>
          <w:sz w:val="20"/>
          <w:szCs w:val="20"/>
          <w:rPrChange w:id="415" w:author="Deep Shrestha" w:date="2022-08-10T11:05:00Z">
            <w:rPr/>
          </w:rPrChange>
        </w:rPr>
        <w:t>If during the measurement period</w:t>
      </w:r>
      <w:del w:id="416" w:author="Deep Shrestha" w:date="2022-07-18T10:04:00Z">
        <w:r w:rsidRPr="00111047" w:rsidDel="001B3D05">
          <w:rPr>
            <w:sz w:val="20"/>
            <w:szCs w:val="20"/>
            <w:rPrChange w:id="417" w:author="Deep Shrestha" w:date="2022-08-10T11:05:00Z">
              <w:rPr/>
            </w:rPrChange>
          </w:rPr>
          <w:delText xml:space="preserve"> of one or more positioning frequency layers</w:delText>
        </w:r>
      </w:del>
      <w:r w:rsidRPr="00111047">
        <w:rPr>
          <w:sz w:val="20"/>
          <w:szCs w:val="20"/>
          <w:rPrChange w:id="418" w:author="Deep Shrestha" w:date="2022-08-10T11:05:00Z">
            <w:rPr/>
          </w:rPrChange>
        </w:rPr>
        <w:t xml:space="preserve">, the PPW is re-configured or reactivated, the measurement period can be longer. </w:t>
      </w:r>
      <w:r w:rsidRPr="00111047">
        <w:rPr>
          <w:sz w:val="20"/>
          <w:szCs w:val="20"/>
          <w:lang w:val="en-US" w:eastAsia="zh-CN"/>
          <w:rPrChange w:id="419" w:author="Deep Shrestha" w:date="2022-08-10T11:05:00Z">
            <w:rPr>
              <w:lang w:val="en-US" w:eastAsia="zh-CN"/>
            </w:rPr>
          </w:rPrChange>
        </w:rPr>
        <w:t>When PRS-RSRP is configured for DL-TDOA, RSTD and RSRP are performed over the same measurement period.</w:t>
      </w:r>
    </w:p>
    <w:p w14:paraId="4CAA36B3" w14:textId="77777777" w:rsidR="008168A3" w:rsidRPr="00111047" w:rsidRDefault="008168A3" w:rsidP="00344529">
      <w:pPr>
        <w:rPr>
          <w:i/>
          <w:iCs/>
          <w:sz w:val="20"/>
          <w:szCs w:val="20"/>
          <w:lang w:eastAsia="zh-CN"/>
          <w:rPrChange w:id="420" w:author="Deep Shrestha" w:date="2022-08-10T11:05:00Z">
            <w:rPr>
              <w:i/>
              <w:iCs/>
              <w:lang w:eastAsia="zh-CN"/>
            </w:rPr>
          </w:rPrChange>
        </w:rPr>
      </w:pPr>
    </w:p>
    <w:p w14:paraId="47327297" w14:textId="6190C8F7" w:rsidR="00344529" w:rsidRPr="00111047" w:rsidDel="00280012" w:rsidRDefault="00344529" w:rsidP="00344529">
      <w:pPr>
        <w:rPr>
          <w:del w:id="421" w:author="Deep Shrestha" w:date="2022-07-19T09:10:00Z"/>
          <w:sz w:val="20"/>
          <w:szCs w:val="20"/>
          <w:rPrChange w:id="422" w:author="Deep Shrestha" w:date="2022-08-10T11:05:00Z">
            <w:rPr>
              <w:del w:id="423" w:author="Deep Shrestha" w:date="2022-07-19T09:10:00Z"/>
            </w:rPr>
          </w:rPrChange>
        </w:rPr>
      </w:pPr>
      <w:del w:id="424" w:author="Deep Shrestha" w:date="2022-07-19T09:10:00Z">
        <w:r w:rsidRPr="00111047" w:rsidDel="00280012">
          <w:rPr>
            <w:sz w:val="20"/>
            <w:szCs w:val="20"/>
            <w:rPrChange w:id="425" w:author="Deep Shrestha" w:date="2022-08-10T11:05:00Z">
              <w:rPr/>
            </w:rPrChange>
          </w:rPr>
          <w:delText xml:space="preserve">The measurement requirements in this clause apply, provided no PRS symbols are dropped during the measurement period </w:delText>
        </w:r>
      </w:del>
      <m:oMath>
        <m:sSub>
          <m:sSubPr>
            <m:ctrlPr>
              <w:del w:id="426" w:author="Deep Shrestha" w:date="2022-07-19T09:10:00Z">
                <w:rPr>
                  <w:rFonts w:ascii="Cambria Math" w:hAnsi="Cambria Math"/>
                  <w:sz w:val="20"/>
                  <w:szCs w:val="20"/>
                </w:rPr>
              </w:del>
            </m:ctrlPr>
          </m:sSubPr>
          <m:e>
            <m:r>
              <w:del w:id="427" w:author="Deep Shrestha" w:date="2022-07-19T09:10:00Z">
                <m:rPr>
                  <m:sty m:val="p"/>
                </m:rPr>
                <w:rPr>
                  <w:rFonts w:ascii="Cambria Math" w:hAnsi="Cambria Math"/>
                  <w:sz w:val="20"/>
                  <w:szCs w:val="20"/>
                  <w:lang w:eastAsia="zh-CN"/>
                  <w:rPrChange w:id="428" w:author="Deep Shrestha" w:date="2022-08-10T11:05:00Z">
                    <w:rPr>
                      <w:rFonts w:ascii="Cambria Math" w:hAnsi="Cambria Math"/>
                      <w:lang w:eastAsia="zh-CN"/>
                    </w:rPr>
                  </w:rPrChange>
                </w:rPr>
                <m:t>T</m:t>
              </w:del>
            </m:r>
            <m:ctrlPr>
              <w:del w:id="429" w:author="Deep Shrestha" w:date="2022-07-19T09:10:00Z">
                <w:rPr>
                  <w:rFonts w:ascii="Cambria Math" w:hAnsi="Cambria Math"/>
                  <w:i/>
                  <w:sz w:val="20"/>
                  <w:szCs w:val="20"/>
                </w:rPr>
              </w:del>
            </m:ctrlPr>
          </m:e>
          <m:sub>
            <m:r>
              <w:del w:id="430" w:author="Deep Shrestha" w:date="2022-07-19T09:10:00Z">
                <m:rPr>
                  <m:sty m:val="p"/>
                </m:rPr>
                <w:rPr>
                  <w:rFonts w:ascii="Cambria Math" w:hAnsi="Cambria Math"/>
                  <w:sz w:val="20"/>
                  <w:szCs w:val="20"/>
                  <w:lang w:eastAsia="zh-CN"/>
                  <w:rPrChange w:id="431" w:author="Deep Shrestha" w:date="2022-08-10T11:05:00Z">
                    <w:rPr>
                      <w:rFonts w:ascii="Cambria Math" w:hAnsi="Cambria Math"/>
                      <w:lang w:eastAsia="zh-CN"/>
                    </w:rPr>
                  </w:rPrChange>
                </w:rPr>
                <m:t>RSTD</m:t>
              </w:del>
            </m:r>
            <m:r>
              <w:del w:id="432" w:author="Deep Shrestha" w:date="2022-07-18T10:04:00Z">
                <m:rPr>
                  <m:sty m:val="p"/>
                </m:rPr>
                <w:rPr>
                  <w:rFonts w:ascii="Cambria Math" w:hAnsi="Cambria Math"/>
                  <w:sz w:val="20"/>
                  <w:szCs w:val="20"/>
                  <w:lang w:eastAsia="zh-CN"/>
                  <w:rPrChange w:id="433" w:author="Deep Shrestha" w:date="2022-08-10T11:05:00Z">
                    <w:rPr>
                      <w:rFonts w:ascii="Cambria Math" w:hAnsi="Cambria Math"/>
                      <w:lang w:eastAsia="zh-CN"/>
                    </w:rPr>
                  </w:rPrChange>
                </w:rPr>
                <m:t>,i</m:t>
              </w:del>
            </m:r>
          </m:sub>
        </m:sSub>
      </m:oMath>
      <w:del w:id="434" w:author="Deep Shrestha" w:date="2022-07-19T09:10:00Z">
        <w:r w:rsidRPr="00111047" w:rsidDel="00280012">
          <w:rPr>
            <w:sz w:val="20"/>
            <w:szCs w:val="20"/>
            <w:rPrChange w:id="435" w:author="Deep Shrestha" w:date="2022-08-10T11:05:00Z">
              <w:rPr/>
            </w:rPrChange>
          </w:rPr>
          <w:delText xml:space="preserve"> within PPW due to collisions with other signals; otherwise, the measurement period can be longer.</w:delText>
        </w:r>
      </w:del>
    </w:p>
    <w:p w14:paraId="163CBD36" w14:textId="1880441A" w:rsidR="00280012" w:rsidRPr="00111047" w:rsidRDefault="00280012" w:rsidP="00344529">
      <w:pPr>
        <w:rPr>
          <w:ins w:id="436" w:author="Deep Shrestha" w:date="2022-07-19T09:15:00Z"/>
          <w:sz w:val="20"/>
          <w:szCs w:val="20"/>
          <w:lang w:val="en-US"/>
          <w:rPrChange w:id="437" w:author="Deep Shrestha" w:date="2022-08-10T11:05:00Z">
            <w:rPr>
              <w:ins w:id="438" w:author="Deep Shrestha" w:date="2022-07-19T09:15:00Z"/>
              <w:lang w:val="en-US"/>
            </w:rPr>
          </w:rPrChange>
        </w:rPr>
      </w:pPr>
      <w:ins w:id="439" w:author="Deep Shrestha" w:date="2022-07-19T09:10:00Z">
        <w:r w:rsidRPr="00111047">
          <w:rPr>
            <w:sz w:val="20"/>
            <w:szCs w:val="20"/>
            <w:lang w:val="en-US"/>
            <w:rPrChange w:id="440" w:author="Deep Shrestha" w:date="2022-08-10T11:05:00Z">
              <w:rPr>
                <w:lang w:val="sv-SE"/>
              </w:rPr>
            </w:rPrChange>
          </w:rPr>
          <w:t xml:space="preserve">The measurement period requirement in this section </w:t>
        </w:r>
      </w:ins>
      <w:ins w:id="441" w:author="Deep Shrestha" w:date="2022-07-19T09:13:00Z">
        <w:r w:rsidR="00EB2047" w:rsidRPr="00111047">
          <w:rPr>
            <w:sz w:val="20"/>
            <w:szCs w:val="20"/>
            <w:lang w:val="en-US"/>
            <w:rPrChange w:id="442" w:author="Deep Shrestha" w:date="2022-08-10T11:05:00Z">
              <w:rPr>
                <w:lang w:val="en-US"/>
              </w:rPr>
            </w:rPrChange>
          </w:rPr>
          <w:t>applies</w:t>
        </w:r>
      </w:ins>
      <w:ins w:id="443" w:author="Deep Shrestha" w:date="2022-07-19T09:10:00Z">
        <w:r w:rsidRPr="00111047">
          <w:rPr>
            <w:sz w:val="20"/>
            <w:szCs w:val="20"/>
            <w:lang w:val="en-US"/>
            <w:rPrChange w:id="444" w:author="Deep Shrestha" w:date="2022-08-10T11:05:00Z">
              <w:rPr>
                <w:lang w:val="en-US"/>
              </w:rPr>
            </w:rPrChange>
          </w:rPr>
          <w:t xml:space="preserve"> provided UE indicates that </w:t>
        </w:r>
      </w:ins>
      <w:ins w:id="445" w:author="Deep Shrestha" w:date="2022-07-19T09:11:00Z">
        <w:r w:rsidRPr="00111047">
          <w:rPr>
            <w:sz w:val="20"/>
            <w:szCs w:val="20"/>
            <w:lang w:val="en-US"/>
            <w:rPrChange w:id="446" w:author="Deep Shrestha" w:date="2022-08-10T11:05:00Z">
              <w:rPr>
                <w:lang w:val="en-US"/>
              </w:rPr>
            </w:rPrChange>
          </w:rPr>
          <w:t xml:space="preserve">PRS is higher priority than </w:t>
        </w:r>
        <w:r w:rsidR="00C36AD7" w:rsidRPr="00111047">
          <w:rPr>
            <w:sz w:val="20"/>
            <w:szCs w:val="20"/>
            <w:lang w:val="en-US"/>
            <w:rPrChange w:id="447" w:author="Deep Shrestha" w:date="2022-08-10T11:05:00Z">
              <w:rPr>
                <w:lang w:val="en-US"/>
              </w:rPr>
            </w:rPrChange>
          </w:rPr>
          <w:t>other signals within PRS processing window</w:t>
        </w:r>
      </w:ins>
      <w:ins w:id="448" w:author="Deep Shrestha" w:date="2022-07-19T09:12:00Z">
        <w:r w:rsidR="00503559" w:rsidRPr="00111047">
          <w:rPr>
            <w:sz w:val="20"/>
            <w:szCs w:val="20"/>
            <w:lang w:val="en-US"/>
            <w:rPrChange w:id="449" w:author="Deep Shrestha" w:date="2022-08-10T11:05:00Z">
              <w:rPr>
                <w:lang w:val="en-US"/>
              </w:rPr>
            </w:rPrChange>
          </w:rPr>
          <w:t>:</w:t>
        </w:r>
      </w:ins>
    </w:p>
    <w:p w14:paraId="60D8D618" w14:textId="77777777" w:rsidR="000B66D0" w:rsidRPr="00111047" w:rsidRDefault="000B66D0" w:rsidP="00344529">
      <w:pPr>
        <w:rPr>
          <w:ins w:id="450" w:author="Deep Shrestha" w:date="2022-07-19T09:12:00Z"/>
          <w:sz w:val="20"/>
          <w:szCs w:val="20"/>
          <w:lang w:val="en-US"/>
          <w:rPrChange w:id="451" w:author="Deep Shrestha" w:date="2022-08-10T11:05:00Z">
            <w:rPr>
              <w:ins w:id="452" w:author="Deep Shrestha" w:date="2022-07-19T09:12:00Z"/>
              <w:lang w:val="en-US"/>
            </w:rPr>
          </w:rPrChange>
        </w:rPr>
      </w:pPr>
    </w:p>
    <w:p w14:paraId="1C56F700" w14:textId="296DBEFE" w:rsidR="00503559" w:rsidRPr="00111047" w:rsidRDefault="00503559" w:rsidP="00503559">
      <w:pPr>
        <w:pStyle w:val="ListParagraph"/>
        <w:numPr>
          <w:ilvl w:val="0"/>
          <w:numId w:val="22"/>
        </w:numPr>
        <w:rPr>
          <w:ins w:id="453" w:author="Deep Shrestha" w:date="2022-07-19T09:13:00Z"/>
          <w:sz w:val="20"/>
          <w:szCs w:val="20"/>
          <w:lang w:val="en-US"/>
          <w:rPrChange w:id="454" w:author="Deep Shrestha" w:date="2022-08-10T11:05:00Z">
            <w:rPr>
              <w:ins w:id="455" w:author="Deep Shrestha" w:date="2022-07-19T09:13:00Z"/>
              <w:lang w:val="en-US"/>
            </w:rPr>
          </w:rPrChange>
        </w:rPr>
      </w:pPr>
      <w:ins w:id="456" w:author="Deep Shrestha" w:date="2022-07-19T09:12:00Z">
        <w:r w:rsidRPr="00111047">
          <w:rPr>
            <w:sz w:val="20"/>
            <w:szCs w:val="20"/>
            <w:lang w:val="en-US"/>
            <w:rPrChange w:id="457" w:author="Deep Shrestha" w:date="2022-08-10T11:05:00Z">
              <w:rPr>
                <w:lang w:val="en-US"/>
              </w:rPr>
            </w:rPrChange>
          </w:rPr>
          <w:t xml:space="preserve">For Cap 1A UEs: </w:t>
        </w:r>
        <w:r w:rsidR="00EF190E" w:rsidRPr="00111047">
          <w:rPr>
            <w:sz w:val="20"/>
            <w:szCs w:val="20"/>
            <w:lang w:val="en-US"/>
            <w:rPrChange w:id="458" w:author="Deep Shrestha" w:date="2022-08-10T11:05:00Z">
              <w:rPr>
                <w:lang w:val="en-US"/>
              </w:rPr>
            </w:rPrChange>
          </w:rPr>
          <w:t xml:space="preserve">measurement period requirement </w:t>
        </w:r>
      </w:ins>
      <w:ins w:id="459" w:author="Deep Shrestha" w:date="2022-07-19T09:16:00Z">
        <w:r w:rsidR="000B66D0" w:rsidRPr="00111047">
          <w:rPr>
            <w:sz w:val="20"/>
            <w:szCs w:val="20"/>
            <w:lang w:val="en-US"/>
            <w:rPrChange w:id="460" w:author="Deep Shrestha" w:date="2022-08-10T11:05:00Z">
              <w:rPr>
                <w:lang w:val="en-US"/>
              </w:rPr>
            </w:rPrChange>
          </w:rPr>
          <w:t xml:space="preserve">in this clause </w:t>
        </w:r>
      </w:ins>
      <w:ins w:id="461" w:author="Deep Shrestha" w:date="2022-07-19T09:12:00Z">
        <w:r w:rsidR="00EF190E" w:rsidRPr="00111047">
          <w:rPr>
            <w:sz w:val="20"/>
            <w:szCs w:val="20"/>
            <w:lang w:val="en-US"/>
            <w:rPrChange w:id="462" w:author="Deep Shrestha" w:date="2022-08-10T11:05:00Z">
              <w:rPr>
                <w:lang w:val="en-US"/>
              </w:rPr>
            </w:rPrChange>
          </w:rPr>
          <w:t>applies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ins>
    </w:p>
    <w:p w14:paraId="6815DEE2" w14:textId="694DC381" w:rsidR="00EF190E" w:rsidRPr="00111047" w:rsidRDefault="00EF190E" w:rsidP="00503559">
      <w:pPr>
        <w:pStyle w:val="ListParagraph"/>
        <w:numPr>
          <w:ilvl w:val="0"/>
          <w:numId w:val="22"/>
        </w:numPr>
        <w:rPr>
          <w:ins w:id="463" w:author="Deep Shrestha" w:date="2022-07-19T09:13:00Z"/>
          <w:sz w:val="20"/>
          <w:szCs w:val="20"/>
          <w:lang w:val="en-US"/>
          <w:rPrChange w:id="464" w:author="Deep Shrestha" w:date="2022-08-10T11:05:00Z">
            <w:rPr>
              <w:ins w:id="465" w:author="Deep Shrestha" w:date="2022-07-19T09:13:00Z"/>
              <w:lang w:val="en-US"/>
            </w:rPr>
          </w:rPrChange>
        </w:rPr>
      </w:pPr>
      <w:ins w:id="466" w:author="Deep Shrestha" w:date="2022-07-19T09:13:00Z">
        <w:r w:rsidRPr="00111047">
          <w:rPr>
            <w:sz w:val="20"/>
            <w:szCs w:val="20"/>
            <w:lang w:val="en-US"/>
            <w:rPrChange w:id="467" w:author="Deep Shrestha" w:date="2022-08-10T11:05:00Z">
              <w:rPr>
                <w:lang w:val="en-US"/>
              </w:rPr>
            </w:rPrChange>
          </w:rPr>
          <w:t xml:space="preserve">For Cap 1B UEs: </w:t>
        </w:r>
        <w:r w:rsidR="00EB2047" w:rsidRPr="00111047">
          <w:rPr>
            <w:sz w:val="20"/>
            <w:szCs w:val="20"/>
            <w:lang w:val="en-US"/>
            <w:rPrChange w:id="468" w:author="Deep Shrestha" w:date="2022-08-10T11:05:00Z">
              <w:rPr>
                <w:lang w:val="en-US"/>
              </w:rPr>
            </w:rPrChange>
          </w:rPr>
          <w:t xml:space="preserve">measurement period requirement </w:t>
        </w:r>
      </w:ins>
      <w:ins w:id="469" w:author="Deep Shrestha" w:date="2022-07-19T09:16:00Z">
        <w:r w:rsidR="000B66D0" w:rsidRPr="00111047">
          <w:rPr>
            <w:sz w:val="20"/>
            <w:szCs w:val="20"/>
            <w:lang w:val="en-US"/>
            <w:rPrChange w:id="470" w:author="Deep Shrestha" w:date="2022-08-10T11:05:00Z">
              <w:rPr>
                <w:lang w:val="en-US"/>
              </w:rPr>
            </w:rPrChange>
          </w:rPr>
          <w:t xml:space="preserve">in this clause </w:t>
        </w:r>
      </w:ins>
      <w:ins w:id="471" w:author="Deep Shrestha" w:date="2022-07-19T09:13:00Z">
        <w:r w:rsidR="00EB2047" w:rsidRPr="00111047">
          <w:rPr>
            <w:sz w:val="20"/>
            <w:szCs w:val="20"/>
            <w:lang w:val="en-US"/>
            <w:rPrChange w:id="472" w:author="Deep Shrestha" w:date="2022-08-10T11:05:00Z">
              <w:rPr>
                <w:lang w:val="en-US"/>
              </w:rPr>
            </w:rPrChange>
          </w:rPr>
          <w:t>applies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ins>
    </w:p>
    <w:p w14:paraId="4A5CB3A8" w14:textId="2C647997" w:rsidR="00EB2047" w:rsidRPr="00111047" w:rsidRDefault="00EB2047">
      <w:pPr>
        <w:pStyle w:val="ListParagraph"/>
        <w:numPr>
          <w:ilvl w:val="0"/>
          <w:numId w:val="22"/>
        </w:numPr>
        <w:rPr>
          <w:ins w:id="473" w:author="Deep Shrestha" w:date="2022-07-19T09:11:00Z"/>
          <w:sz w:val="20"/>
          <w:szCs w:val="20"/>
          <w:lang w:val="en-US"/>
          <w:rPrChange w:id="474" w:author="Deep Shrestha" w:date="2022-08-10T11:05:00Z">
            <w:rPr>
              <w:ins w:id="475" w:author="Deep Shrestha" w:date="2022-07-19T09:11:00Z"/>
            </w:rPr>
          </w:rPrChange>
        </w:rPr>
        <w:pPrChange w:id="476" w:author="Deep Shrestha" w:date="2022-07-19T09:12:00Z">
          <w:pPr/>
        </w:pPrChange>
      </w:pPr>
      <w:ins w:id="477" w:author="Deep Shrestha" w:date="2022-07-19T09:13:00Z">
        <w:r w:rsidRPr="00111047">
          <w:rPr>
            <w:sz w:val="20"/>
            <w:szCs w:val="20"/>
            <w:lang w:val="en-US"/>
            <w:rPrChange w:id="478" w:author="Deep Shrestha" w:date="2022-08-10T11:05:00Z">
              <w:rPr>
                <w:lang w:val="en-US"/>
              </w:rPr>
            </w:rPrChange>
          </w:rPr>
          <w:t xml:space="preserve">For Cap </w:t>
        </w:r>
      </w:ins>
      <w:ins w:id="479" w:author="Deep Shrestha" w:date="2022-07-19T09:14:00Z">
        <w:r w:rsidRPr="00111047">
          <w:rPr>
            <w:sz w:val="20"/>
            <w:szCs w:val="20"/>
            <w:lang w:val="en-US"/>
            <w:rPrChange w:id="480" w:author="Deep Shrestha" w:date="2022-08-10T11:05:00Z">
              <w:rPr>
                <w:lang w:val="en-US"/>
              </w:rPr>
            </w:rPrChange>
          </w:rPr>
          <w:t xml:space="preserve">2 UEs: </w:t>
        </w:r>
        <w:r w:rsidR="00C43C09" w:rsidRPr="00111047">
          <w:rPr>
            <w:sz w:val="20"/>
            <w:szCs w:val="20"/>
            <w:lang w:val="en-US"/>
            <w:rPrChange w:id="481" w:author="Deep Shrestha" w:date="2022-08-10T11:05:00Z">
              <w:rPr>
                <w:lang w:val="en-US"/>
              </w:rPr>
            </w:rPrChange>
          </w:rPr>
          <w:t xml:space="preserve">measurement period requirement </w:t>
        </w:r>
      </w:ins>
      <w:ins w:id="482" w:author="Deep Shrestha" w:date="2022-07-19T09:16:00Z">
        <w:r w:rsidR="000B66D0" w:rsidRPr="00111047">
          <w:rPr>
            <w:sz w:val="20"/>
            <w:szCs w:val="20"/>
            <w:lang w:val="en-US"/>
            <w:rPrChange w:id="483" w:author="Deep Shrestha" w:date="2022-08-10T11:05:00Z">
              <w:rPr>
                <w:lang w:val="en-US"/>
              </w:rPr>
            </w:rPrChange>
          </w:rPr>
          <w:t xml:space="preserve">in this clause </w:t>
        </w:r>
      </w:ins>
      <w:ins w:id="484" w:author="Deep Shrestha" w:date="2022-07-19T09:14:00Z">
        <w:r w:rsidR="00C43C09" w:rsidRPr="00111047">
          <w:rPr>
            <w:sz w:val="20"/>
            <w:szCs w:val="20"/>
            <w:lang w:val="en-US"/>
            <w:rPrChange w:id="485" w:author="Deep Shrestha" w:date="2022-08-10T11:05:00Z">
              <w:rPr>
                <w:lang w:val="en-US"/>
              </w:rPr>
            </w:rPrChange>
          </w:rPr>
          <w:t>applies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ins>
    </w:p>
    <w:p w14:paraId="6B0B8349" w14:textId="77777777" w:rsidR="008168A3" w:rsidRPr="00111047" w:rsidRDefault="008168A3" w:rsidP="00344529">
      <w:pPr>
        <w:rPr>
          <w:ins w:id="486" w:author="Deep Shrestha" w:date="2022-07-19T09:10:00Z"/>
          <w:sz w:val="20"/>
          <w:szCs w:val="20"/>
          <w:lang w:val="en-US"/>
          <w:rPrChange w:id="487" w:author="Deep Shrestha" w:date="2022-08-10T11:05:00Z">
            <w:rPr>
              <w:ins w:id="488" w:author="Deep Shrestha" w:date="2022-07-19T09:10:00Z"/>
            </w:rPr>
          </w:rPrChange>
        </w:rPr>
      </w:pPr>
    </w:p>
    <w:p w14:paraId="7562D4CF" w14:textId="6D2B3899" w:rsidR="00344529" w:rsidRPr="00111047" w:rsidRDefault="00344529" w:rsidP="00344529">
      <w:pPr>
        <w:rPr>
          <w:ins w:id="489" w:author="Deep Shrestha" w:date="2022-07-19T09:11:00Z"/>
          <w:rFonts w:eastAsiaTheme="minorEastAsia"/>
          <w:sz w:val="20"/>
          <w:szCs w:val="20"/>
          <w:lang w:val="en-US" w:eastAsia="zh-CN"/>
          <w:rPrChange w:id="490" w:author="Deep Shrestha" w:date="2022-08-10T11:05:00Z">
            <w:rPr>
              <w:ins w:id="491" w:author="Deep Shrestha" w:date="2022-07-19T09:11:00Z"/>
              <w:rFonts w:eastAsiaTheme="minorEastAsia"/>
              <w:lang w:val="en-US" w:eastAsia="zh-CN"/>
            </w:rPr>
          </w:rPrChange>
        </w:rPr>
      </w:pPr>
      <w:r w:rsidRPr="00111047">
        <w:rPr>
          <w:rFonts w:eastAsiaTheme="minorEastAsia"/>
          <w:sz w:val="20"/>
          <w:szCs w:val="20"/>
          <w:lang w:val="en-US" w:eastAsia="zh-CN"/>
          <w:rPrChange w:id="492" w:author="Deep Shrestha" w:date="2022-08-10T11:05:00Z">
            <w:rPr>
              <w:rFonts w:eastAsiaTheme="minorEastAsia"/>
              <w:lang w:val="en-US" w:eastAsia="zh-CN"/>
            </w:rPr>
          </w:rPrChange>
        </w:rPr>
        <w:t xml:space="preserve">The measurement requirements do not apply for a PRS resource, if the PRS resource is across two sampling duration of N within duration </w:t>
      </w:r>
      <m:oMath>
        <m:sSub>
          <m:sSubPr>
            <m:ctrlPr>
              <w:rPr>
                <w:rFonts w:ascii="Cambria Math" w:eastAsiaTheme="minorHAnsi" w:hAnsi="Cambria Math"/>
                <w:i/>
                <w:iCs/>
                <w:sz w:val="20"/>
                <w:szCs w:val="20"/>
              </w:rPr>
            </m:ctrlPr>
          </m:sSubPr>
          <m:e>
            <m:r>
              <w:rPr>
                <w:rFonts w:ascii="Cambria Math" w:eastAsiaTheme="minorEastAsia" w:hAnsi="Cambria Math"/>
                <w:sz w:val="20"/>
                <w:szCs w:val="20"/>
                <w:lang w:eastAsia="zh-CN"/>
                <w:rPrChange w:id="493" w:author="Deep Shrestha" w:date="2022-08-10T11:05:00Z">
                  <w:rPr>
                    <w:rFonts w:ascii="Cambria Math" w:eastAsiaTheme="minorEastAsia" w:hAnsi="Cambria Math"/>
                    <w:lang w:eastAsia="zh-CN"/>
                  </w:rPr>
                </w:rPrChange>
              </w:rPr>
              <m:t>L</m:t>
            </m:r>
          </m:e>
          <m:sub>
            <m:r>
              <w:rPr>
                <w:rFonts w:ascii="Cambria Math" w:eastAsiaTheme="minorEastAsia" w:hAnsi="Cambria Math"/>
                <w:sz w:val="20"/>
                <w:szCs w:val="20"/>
                <w:lang w:eastAsia="zh-CN"/>
                <w:rPrChange w:id="494" w:author="Deep Shrestha" w:date="2022-08-10T11:05:00Z">
                  <w:rPr>
                    <w:rFonts w:ascii="Cambria Math" w:eastAsiaTheme="minorEastAsia" w:hAnsi="Cambria Math"/>
                    <w:lang w:eastAsia="zh-CN"/>
                  </w:rPr>
                </w:rPrChange>
              </w:rPr>
              <m:t>available_PRS</m:t>
            </m:r>
            <m:r>
              <w:del w:id="495" w:author="Deep Shrestha" w:date="2022-07-18T10:05:00Z">
                <m:rPr>
                  <m:sty m:val="p"/>
                </m:rPr>
                <w:rPr>
                  <w:rFonts w:ascii="Cambria Math" w:eastAsiaTheme="minorEastAsia" w:hAnsi="Cambria Math"/>
                  <w:sz w:val="20"/>
                  <w:szCs w:val="20"/>
                  <w:lang w:eastAsia="zh-CN"/>
                  <w:rPrChange w:id="496" w:author="Deep Shrestha" w:date="2022-08-10T11:05:00Z">
                    <w:rPr>
                      <w:rFonts w:ascii="Cambria Math" w:eastAsiaTheme="minorEastAsia" w:hAnsi="Cambria Math"/>
                      <w:lang w:eastAsia="zh-CN"/>
                    </w:rPr>
                  </w:rPrChange>
                </w:rPr>
                <m:t>,i</m:t>
              </w:del>
            </m:r>
          </m:sub>
        </m:sSub>
      </m:oMath>
      <w:r w:rsidRPr="00111047">
        <w:rPr>
          <w:rFonts w:eastAsiaTheme="minorEastAsia"/>
          <w:sz w:val="20"/>
          <w:szCs w:val="20"/>
          <w:lang w:val="en-US" w:eastAsia="zh-CN"/>
          <w:rPrChange w:id="497" w:author="Deep Shrestha" w:date="2022-08-10T11:05:00Z">
            <w:rPr>
              <w:rFonts w:eastAsiaTheme="minorEastAsia"/>
              <w:lang w:val="en-US" w:eastAsia="zh-CN"/>
            </w:rPr>
          </w:rPrChange>
        </w:rPr>
        <w:t>.</w:t>
      </w:r>
    </w:p>
    <w:p w14:paraId="7D3F4C99" w14:textId="77777777" w:rsidR="008168A3" w:rsidRPr="00111047" w:rsidRDefault="008168A3" w:rsidP="00344529">
      <w:pPr>
        <w:rPr>
          <w:rFonts w:eastAsiaTheme="minorEastAsia"/>
          <w:sz w:val="20"/>
          <w:szCs w:val="20"/>
          <w:lang w:val="en-US" w:eastAsia="zh-CN"/>
          <w:rPrChange w:id="498" w:author="Deep Shrestha" w:date="2022-08-10T11:05:00Z">
            <w:rPr>
              <w:rFonts w:eastAsiaTheme="minorEastAsia"/>
              <w:lang w:val="en-US" w:eastAsia="zh-CN"/>
            </w:rPr>
          </w:rPrChange>
        </w:rPr>
      </w:pPr>
    </w:p>
    <w:p w14:paraId="6B8AEDC0" w14:textId="77777777" w:rsidR="00344529" w:rsidRPr="00111047" w:rsidRDefault="00344529" w:rsidP="00344529">
      <w:pPr>
        <w:rPr>
          <w:ins w:id="499" w:author="Deep Shrestha" w:date="2022-07-19T09:11:00Z"/>
          <w:rFonts w:eastAsiaTheme="minorEastAsia"/>
          <w:sz w:val="20"/>
          <w:szCs w:val="20"/>
          <w:lang w:val="en-US" w:eastAsia="zh-CN"/>
          <w:rPrChange w:id="500" w:author="Deep Shrestha" w:date="2022-08-10T11:05:00Z">
            <w:rPr>
              <w:ins w:id="501" w:author="Deep Shrestha" w:date="2022-07-19T09:11:00Z"/>
              <w:rFonts w:eastAsiaTheme="minorEastAsia"/>
              <w:lang w:val="en-US" w:eastAsia="zh-CN"/>
            </w:rPr>
          </w:rPrChange>
        </w:rPr>
      </w:pPr>
      <w:r w:rsidRPr="00111047">
        <w:rPr>
          <w:rFonts w:eastAsiaTheme="minorEastAsia"/>
          <w:sz w:val="20"/>
          <w:szCs w:val="20"/>
          <w:lang w:val="en-US" w:eastAsia="zh-CN"/>
          <w:rPrChange w:id="502" w:author="Deep Shrestha" w:date="2022-08-10T11:05:00Z">
            <w:rPr>
              <w:rFonts w:eastAsiaTheme="minorEastAsia"/>
              <w:lang w:val="en-US" w:eastAsia="zh-CN"/>
            </w:rPr>
          </w:rPrChange>
        </w:rPr>
        <w:t>The measurement requirements do not apply for a PRS resource, if time span of the PRS resource instance (including at least the minimum number of repetitions specified in the accuracy requirements) is greater than UE reported capability N.</w:t>
      </w:r>
    </w:p>
    <w:p w14:paraId="24D6DC97" w14:textId="77777777" w:rsidR="008168A3" w:rsidRPr="00111047" w:rsidRDefault="008168A3" w:rsidP="00344529">
      <w:pPr>
        <w:rPr>
          <w:rFonts w:eastAsiaTheme="minorEastAsia"/>
          <w:sz w:val="20"/>
          <w:szCs w:val="20"/>
          <w:lang w:val="en-US" w:eastAsia="zh-CN"/>
          <w:rPrChange w:id="503" w:author="Deep Shrestha" w:date="2022-08-10T11:05:00Z">
            <w:rPr>
              <w:rFonts w:eastAsiaTheme="minorEastAsia"/>
              <w:lang w:val="en-US" w:eastAsia="zh-CN"/>
            </w:rPr>
          </w:rPrChange>
        </w:rPr>
      </w:pPr>
    </w:p>
    <w:p w14:paraId="4BCFD5F6" w14:textId="77777777" w:rsidR="00344529" w:rsidRPr="00111047" w:rsidRDefault="00344529" w:rsidP="00344529">
      <w:pPr>
        <w:rPr>
          <w:rFonts w:eastAsiaTheme="minorEastAsia"/>
          <w:sz w:val="20"/>
          <w:szCs w:val="20"/>
          <w:lang w:val="en-US" w:eastAsia="zh-CN"/>
          <w:rPrChange w:id="504" w:author="Deep Shrestha" w:date="2022-08-10T11:05:00Z">
            <w:rPr>
              <w:rFonts w:eastAsiaTheme="minorEastAsia"/>
              <w:lang w:val="en-US" w:eastAsia="zh-CN"/>
            </w:rPr>
          </w:rPrChange>
        </w:rPr>
      </w:pPr>
      <w:r w:rsidRPr="00111047">
        <w:rPr>
          <w:rFonts w:eastAsiaTheme="minorEastAsia" w:cs="v4.2.0"/>
          <w:sz w:val="20"/>
          <w:szCs w:val="20"/>
          <w:rPrChange w:id="505" w:author="Deep Shrestha" w:date="2022-08-10T11:05:00Z">
            <w:rPr>
              <w:rFonts w:eastAsiaTheme="minorEastAsia" w:cs="v4.2.0"/>
            </w:rPr>
          </w:rPrChange>
        </w:rPr>
        <w:t xml:space="preserve">The requirements in clause 9.9.2 do not apply if the PRS configuration given by higher layer paramters </w:t>
      </w:r>
      <w:r w:rsidRPr="00111047">
        <w:rPr>
          <w:rFonts w:eastAsiaTheme="minorEastAsia"/>
          <w:i/>
          <w:snapToGrid w:val="0"/>
          <w:sz w:val="20"/>
          <w:szCs w:val="20"/>
          <w:rPrChange w:id="506" w:author="Deep Shrestha" w:date="2022-08-10T11:05:00Z">
            <w:rPr>
              <w:rFonts w:eastAsiaTheme="minorEastAsia"/>
              <w:i/>
              <w:snapToGrid w:val="0"/>
            </w:rPr>
          </w:rPrChange>
        </w:rPr>
        <w:t>NR-DL-PRS-AssistanceData</w:t>
      </w:r>
      <w:r w:rsidRPr="00111047">
        <w:rPr>
          <w:rFonts w:eastAsiaTheme="minorEastAsia"/>
          <w:snapToGrid w:val="0"/>
          <w:sz w:val="20"/>
          <w:szCs w:val="20"/>
          <w:rPrChange w:id="507" w:author="Deep Shrestha" w:date="2022-08-10T11:05:00Z">
            <w:rPr>
              <w:rFonts w:eastAsiaTheme="minorEastAsia"/>
              <w:snapToGrid w:val="0"/>
            </w:rPr>
          </w:rPrChange>
        </w:rPr>
        <w:t xml:space="preserve"> </w:t>
      </w:r>
      <w:r w:rsidRPr="00111047">
        <w:rPr>
          <w:rFonts w:eastAsiaTheme="minorEastAsia" w:cs="v4.2.0"/>
          <w:sz w:val="20"/>
          <w:szCs w:val="20"/>
          <w:rPrChange w:id="508" w:author="Deep Shrestha" w:date="2022-08-10T11:05:00Z">
            <w:rPr>
              <w:rFonts w:eastAsiaTheme="minorEastAsia" w:cs="v4.2.0"/>
            </w:rPr>
          </w:rPrChange>
        </w:rPr>
        <w:t xml:space="preserve">exceeds any of the UE measurement capabilities given by </w:t>
      </w:r>
      <w:r w:rsidRPr="00111047">
        <w:rPr>
          <w:rFonts w:eastAsiaTheme="minorEastAsia" w:cs="v4.2.0"/>
          <w:i/>
          <w:sz w:val="20"/>
          <w:szCs w:val="20"/>
          <w:rPrChange w:id="509" w:author="Deep Shrestha" w:date="2022-08-10T11:05:00Z">
            <w:rPr>
              <w:rFonts w:eastAsiaTheme="minorEastAsia" w:cs="v4.2.0"/>
              <w:i/>
            </w:rPr>
          </w:rPrChange>
        </w:rPr>
        <w:t>NR-DL-PRS-ResourcesCapability</w:t>
      </w:r>
      <w:r w:rsidRPr="00111047">
        <w:rPr>
          <w:rFonts w:eastAsiaTheme="minorEastAsia"/>
          <w:sz w:val="20"/>
          <w:szCs w:val="20"/>
          <w:lang w:eastAsia="zh-CN"/>
          <w:rPrChange w:id="510" w:author="Deep Shrestha" w:date="2022-08-10T11:05:00Z">
            <w:rPr>
              <w:rFonts w:eastAsiaTheme="minorEastAsia"/>
              <w:lang w:eastAsia="zh-CN"/>
            </w:rPr>
          </w:rPrChange>
        </w:rPr>
        <w:t xml:space="preserve"> in </w:t>
      </w:r>
      <w:r w:rsidRPr="00111047">
        <w:rPr>
          <w:rFonts w:eastAsiaTheme="minorEastAsia"/>
          <w:i/>
          <w:iCs/>
          <w:sz w:val="20"/>
          <w:szCs w:val="20"/>
          <w:lang w:eastAsia="zh-CN"/>
          <w:rPrChange w:id="511" w:author="Deep Shrestha" w:date="2022-08-10T11:05:00Z">
            <w:rPr>
              <w:rFonts w:eastAsiaTheme="minorEastAsia"/>
              <w:i/>
              <w:iCs/>
              <w:lang w:eastAsia="zh-CN"/>
            </w:rPr>
          </w:rPrChange>
        </w:rPr>
        <w:t>NR-DL-TDOA-ProvideCapabilities</w:t>
      </w:r>
      <w:r w:rsidRPr="00111047">
        <w:rPr>
          <w:rFonts w:eastAsiaTheme="minorEastAsia"/>
          <w:iCs/>
          <w:sz w:val="20"/>
          <w:szCs w:val="20"/>
          <w:lang w:eastAsia="zh-CN"/>
          <w:rPrChange w:id="512" w:author="Deep Shrestha" w:date="2022-08-10T11:05:00Z">
            <w:rPr>
              <w:rFonts w:eastAsiaTheme="minorEastAsia"/>
              <w:iCs/>
              <w:lang w:eastAsia="zh-CN"/>
            </w:rPr>
          </w:rPrChange>
        </w:rPr>
        <w:t xml:space="preserve">, and it is up to UE implementation which PRS resources are measured, subject to </w:t>
      </w:r>
      <w:r w:rsidRPr="00111047">
        <w:rPr>
          <w:rFonts w:eastAsiaTheme="minorEastAsia" w:cs="v4.2.0"/>
          <w:sz w:val="20"/>
          <w:szCs w:val="20"/>
          <w:rPrChange w:id="513" w:author="Deep Shrestha" w:date="2022-08-10T11:05:00Z">
            <w:rPr>
              <w:rFonts w:eastAsiaTheme="minorEastAsia" w:cs="v4.2.0"/>
            </w:rPr>
          </w:rPrChange>
        </w:rPr>
        <w:t>UE measurement capabilities</w:t>
      </w:r>
      <w:r w:rsidRPr="00111047">
        <w:rPr>
          <w:rFonts w:eastAsiaTheme="minorEastAsia"/>
          <w:i/>
          <w:iCs/>
          <w:sz w:val="20"/>
          <w:szCs w:val="20"/>
          <w:lang w:eastAsia="zh-CN"/>
          <w:rPrChange w:id="514" w:author="Deep Shrestha" w:date="2022-08-10T11:05:00Z">
            <w:rPr>
              <w:rFonts w:eastAsiaTheme="minorEastAsia"/>
              <w:i/>
              <w:iCs/>
              <w:lang w:eastAsia="zh-CN"/>
            </w:rPr>
          </w:rPrChange>
        </w:rPr>
        <w:t>.</w:t>
      </w:r>
    </w:p>
    <w:p w14:paraId="7F5017E7" w14:textId="77777777" w:rsidR="00344529" w:rsidRPr="00111047" w:rsidRDefault="00344529" w:rsidP="00344529">
      <w:pPr>
        <w:rPr>
          <w:rFonts w:eastAsiaTheme="minorEastAsia"/>
          <w:sz w:val="20"/>
          <w:szCs w:val="20"/>
          <w:rPrChange w:id="515" w:author="Deep Shrestha" w:date="2022-08-10T11:05:00Z">
            <w:rPr>
              <w:rFonts w:eastAsiaTheme="minorEastAsia"/>
            </w:rPr>
          </w:rPrChange>
        </w:rPr>
      </w:pPr>
      <w:r w:rsidRPr="00111047">
        <w:rPr>
          <w:rFonts w:eastAsiaTheme="minorEastAsia"/>
          <w:sz w:val="20"/>
          <w:szCs w:val="20"/>
          <w:rPrChange w:id="516" w:author="Deep Shrestha" w:date="2022-08-10T11:05:00Z">
            <w:rPr>
              <w:rFonts w:eastAsiaTheme="minorEastAsia"/>
            </w:rPr>
          </w:rPrChange>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43953703" w14:textId="77777777" w:rsidR="00344529" w:rsidRPr="00BC3FDC" w:rsidRDefault="00344529" w:rsidP="00BC3FDC">
      <w:pPr>
        <w:rPr>
          <w:b/>
          <w:bCs/>
          <w:color w:val="FF0000"/>
        </w:rPr>
      </w:pPr>
    </w:p>
    <w:bookmarkEnd w:id="1"/>
    <w:p w14:paraId="68C9CD36" w14:textId="291FBDEA" w:rsidR="001E41F3" w:rsidRDefault="00771952">
      <w:pPr>
        <w:rPr>
          <w:b/>
          <w:bCs/>
          <w:color w:val="FF0000"/>
        </w:rPr>
      </w:pPr>
      <w:r w:rsidRPr="00604340">
        <w:rPr>
          <w:b/>
          <w:bCs/>
          <w:color w:val="FF0000"/>
          <w:lang w:val="en-US"/>
        </w:rPr>
        <w:t>---------------</w:t>
      </w:r>
      <w:r w:rsidR="00BC3FDC" w:rsidRPr="00BC5AB4">
        <w:rPr>
          <w:b/>
          <w:bCs/>
          <w:color w:val="FF0000"/>
        </w:rPr>
        <w:t>END OF CHANGE 1</w:t>
      </w:r>
      <w:r w:rsidRPr="00604340">
        <w:rPr>
          <w:b/>
          <w:bCs/>
          <w:color w:val="FF0000"/>
          <w:lang w:val="en-US"/>
        </w:rPr>
        <w:t>---------------</w:t>
      </w:r>
    </w:p>
    <w:p w14:paraId="6FF6D98C" w14:textId="335C47A1" w:rsidR="00AA7CCE" w:rsidRDefault="00AA7CCE">
      <w:pPr>
        <w:rPr>
          <w:b/>
          <w:bCs/>
          <w:color w:val="FF0000"/>
        </w:rPr>
      </w:pPr>
    </w:p>
    <w:p w14:paraId="575010DD" w14:textId="6DDC284F" w:rsidR="00AA7CCE" w:rsidRPr="00AA7CCE" w:rsidRDefault="00771952" w:rsidP="00AA7CCE">
      <w:pPr>
        <w:rPr>
          <w:b/>
          <w:bCs/>
          <w:color w:val="FF0000"/>
          <w:lang w:val="en-US"/>
        </w:rPr>
      </w:pPr>
      <w:r w:rsidRPr="00604340">
        <w:rPr>
          <w:b/>
          <w:bCs/>
          <w:color w:val="FF0000"/>
          <w:lang w:val="en-US"/>
        </w:rPr>
        <w:t>---------------</w:t>
      </w:r>
      <w:r w:rsidR="00AA7CCE" w:rsidRPr="00AA7CCE">
        <w:rPr>
          <w:b/>
          <w:bCs/>
          <w:color w:val="FF0000"/>
          <w:lang w:val="en-US"/>
        </w:rPr>
        <w:t>START</w:t>
      </w:r>
      <w:r w:rsidR="00AA7CCE" w:rsidRPr="00BC5AB4">
        <w:rPr>
          <w:b/>
          <w:bCs/>
          <w:color w:val="FF0000"/>
        </w:rPr>
        <w:t xml:space="preserve"> OF CHANGE </w:t>
      </w:r>
      <w:r w:rsidR="00AA7CCE" w:rsidRPr="00AA7CCE">
        <w:rPr>
          <w:b/>
          <w:bCs/>
          <w:color w:val="FF0000"/>
          <w:lang w:val="en-US"/>
        </w:rPr>
        <w:t>2</w:t>
      </w:r>
      <w:r w:rsidRPr="00604340">
        <w:rPr>
          <w:b/>
          <w:bCs/>
          <w:color w:val="FF0000"/>
          <w:lang w:val="en-US"/>
        </w:rPr>
        <w:t>---------------</w:t>
      </w:r>
    </w:p>
    <w:p w14:paraId="286259E0" w14:textId="601EA0E4" w:rsidR="00AA7CCE" w:rsidRPr="00AA7CCE" w:rsidRDefault="00AA7CCE" w:rsidP="00AA7CCE">
      <w:pPr>
        <w:rPr>
          <w:b/>
          <w:bCs/>
          <w:color w:val="FF0000"/>
          <w:lang w:val="en-US"/>
        </w:rPr>
      </w:pPr>
    </w:p>
    <w:p w14:paraId="0BCE249B" w14:textId="77777777" w:rsidR="00AA7CCE" w:rsidRDefault="00AA7CCE" w:rsidP="00AA7CCE">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E5EF591" w14:textId="67924253" w:rsidR="00AA7CCE" w:rsidRPr="00111047" w:rsidDel="00111047" w:rsidRDefault="00AA7CCE" w:rsidP="00AA7CCE">
      <w:pPr>
        <w:rPr>
          <w:del w:id="517" w:author="Deep Shrestha" w:date="2022-08-10T11:09:00Z"/>
          <w:rFonts w:eastAsiaTheme="minorEastAsia" w:cs="v4.2.0"/>
          <w:sz w:val="20"/>
          <w:szCs w:val="20"/>
          <w:lang w:eastAsia="zh-CN"/>
          <w:rPrChange w:id="518" w:author="Deep Shrestha" w:date="2022-08-10T11:06:00Z">
            <w:rPr>
              <w:del w:id="519" w:author="Deep Shrestha" w:date="2022-08-10T11:09:00Z"/>
              <w:rFonts w:eastAsiaTheme="minorEastAsia" w:cs="v4.2.0"/>
              <w:lang w:eastAsia="zh-CN"/>
            </w:rPr>
          </w:rPrChange>
        </w:rPr>
      </w:pPr>
      <w:r w:rsidRPr="00111047">
        <w:rPr>
          <w:rFonts w:eastAsiaTheme="minorEastAsia"/>
          <w:sz w:val="20"/>
          <w:szCs w:val="20"/>
          <w:rPrChange w:id="520" w:author="Deep Shrestha" w:date="2022-08-10T11:06:00Z">
            <w:rPr>
              <w:rFonts w:eastAsiaTheme="minorEastAsia"/>
            </w:rPr>
          </w:rPrChange>
        </w:rPr>
        <w:t xml:space="preserve">When the physical layer receives </w:t>
      </w:r>
      <w:r w:rsidRPr="00111047">
        <w:rPr>
          <w:rFonts w:eastAsiaTheme="minorEastAsia"/>
          <w:i/>
          <w:sz w:val="20"/>
          <w:szCs w:val="20"/>
          <w:rPrChange w:id="521" w:author="Deep Shrestha" w:date="2022-08-10T11:06:00Z">
            <w:rPr>
              <w:rFonts w:eastAsiaTheme="minorEastAsia"/>
              <w:i/>
            </w:rPr>
          </w:rPrChange>
        </w:rPr>
        <w:t>NR-DL-AoD-Provide</w:t>
      </w:r>
      <w:r w:rsidRPr="00111047">
        <w:rPr>
          <w:rFonts w:eastAsiaTheme="minorEastAsia"/>
          <w:i/>
          <w:noProof/>
          <w:sz w:val="20"/>
          <w:szCs w:val="20"/>
          <w:rPrChange w:id="522" w:author="Deep Shrestha" w:date="2022-08-10T11:06:00Z">
            <w:rPr>
              <w:rFonts w:eastAsiaTheme="minorEastAsia"/>
              <w:i/>
              <w:noProof/>
            </w:rPr>
          </w:rPrChange>
        </w:rPr>
        <w:t>AssistanceData</w:t>
      </w:r>
      <w:r w:rsidRPr="00111047">
        <w:rPr>
          <w:rFonts w:eastAsiaTheme="minorEastAsia"/>
          <w:sz w:val="20"/>
          <w:szCs w:val="20"/>
          <w:rPrChange w:id="523" w:author="Deep Shrestha" w:date="2022-08-10T11:06:00Z">
            <w:rPr>
              <w:rFonts w:eastAsiaTheme="minorEastAsia"/>
            </w:rPr>
          </w:rPrChange>
        </w:rPr>
        <w:t xml:space="preserve"> message and </w:t>
      </w:r>
      <w:r w:rsidRPr="00111047">
        <w:rPr>
          <w:rFonts w:eastAsiaTheme="minorEastAsia"/>
          <w:i/>
          <w:sz w:val="20"/>
          <w:szCs w:val="20"/>
          <w:rPrChange w:id="524" w:author="Deep Shrestha" w:date="2022-08-10T11:06:00Z">
            <w:rPr>
              <w:rFonts w:eastAsiaTheme="minorEastAsia"/>
              <w:i/>
            </w:rPr>
          </w:rPrChange>
        </w:rPr>
        <w:t>NR-DL-AoD-Request</w:t>
      </w:r>
      <w:r w:rsidRPr="00111047">
        <w:rPr>
          <w:rFonts w:eastAsiaTheme="minorEastAsia"/>
          <w:i/>
          <w:noProof/>
          <w:sz w:val="20"/>
          <w:szCs w:val="20"/>
          <w:rPrChange w:id="525" w:author="Deep Shrestha" w:date="2022-08-10T11:06:00Z">
            <w:rPr>
              <w:rFonts w:eastAsiaTheme="minorEastAsia"/>
              <w:i/>
              <w:noProof/>
            </w:rPr>
          </w:rPrChange>
        </w:rPr>
        <w:t>LocationInformation</w:t>
      </w:r>
      <w:r w:rsidRPr="00111047">
        <w:rPr>
          <w:rFonts w:eastAsiaTheme="minorEastAsia"/>
          <w:i/>
          <w:sz w:val="20"/>
          <w:szCs w:val="20"/>
          <w:rPrChange w:id="526" w:author="Deep Shrestha" w:date="2022-08-10T11:06:00Z">
            <w:rPr>
              <w:rFonts w:eastAsiaTheme="minorEastAsia"/>
              <w:i/>
            </w:rPr>
          </w:rPrChange>
        </w:rPr>
        <w:t xml:space="preserve"> </w:t>
      </w:r>
      <w:r w:rsidRPr="00111047">
        <w:rPr>
          <w:rFonts w:eastAsiaTheme="minorEastAsia"/>
          <w:iCs/>
          <w:sz w:val="20"/>
          <w:szCs w:val="20"/>
          <w:rPrChange w:id="527" w:author="Deep Shrestha" w:date="2022-08-10T11:06:00Z">
            <w:rPr>
              <w:rFonts w:eastAsiaTheme="minorEastAsia"/>
              <w:iCs/>
            </w:rPr>
          </w:rPrChange>
        </w:rPr>
        <w:t>message from LMF</w:t>
      </w:r>
      <w:r w:rsidRPr="00111047">
        <w:rPr>
          <w:rFonts w:eastAsiaTheme="minorEastAsia"/>
          <w:sz w:val="20"/>
          <w:szCs w:val="20"/>
          <w:rPrChange w:id="528" w:author="Deep Shrestha" w:date="2022-08-10T11:06:00Z">
            <w:rPr>
              <w:rFonts w:eastAsiaTheme="minorEastAsia"/>
            </w:rPr>
          </w:rPrChange>
        </w:rPr>
        <w:t xml:space="preserve"> via LPP [34], the UE shall be able to measure multiple (up to the UE capability specified in Clause 9.9.3.3) PRS-RSRP measurements</w:t>
      </w:r>
      <w:r w:rsidRPr="00111047">
        <w:rPr>
          <w:rFonts w:eastAsiaTheme="minorEastAsia"/>
          <w:sz w:val="20"/>
          <w:szCs w:val="20"/>
          <w:lang w:eastAsia="zh-CN"/>
          <w:rPrChange w:id="529" w:author="Deep Shrestha" w:date="2022-08-10T11:06:00Z">
            <w:rPr>
              <w:rFonts w:eastAsiaTheme="minorEastAsia"/>
              <w:lang w:eastAsia="zh-CN"/>
            </w:rPr>
          </w:rPrChange>
        </w:rPr>
        <w:t xml:space="preserve"> as </w:t>
      </w:r>
      <w:r w:rsidRPr="00111047">
        <w:rPr>
          <w:rFonts w:eastAsiaTheme="minorEastAsia"/>
          <w:sz w:val="20"/>
          <w:szCs w:val="20"/>
          <w:rPrChange w:id="530" w:author="Deep Shrestha" w:date="2022-08-10T11:06:00Z">
            <w:rPr>
              <w:rFonts w:eastAsiaTheme="minorEastAsia"/>
            </w:rPr>
          </w:rPrChange>
        </w:rPr>
        <w:t>defined in TS 38.215 [4]</w:t>
      </w:r>
      <w:r w:rsidRPr="00111047">
        <w:rPr>
          <w:rFonts w:eastAsiaTheme="minorEastAsia"/>
          <w:sz w:val="20"/>
          <w:szCs w:val="20"/>
          <w:lang w:eastAsia="zh-CN"/>
          <w:rPrChange w:id="531" w:author="Deep Shrestha" w:date="2022-08-10T11:06:00Z">
            <w:rPr>
              <w:rFonts w:eastAsiaTheme="minorEastAsia"/>
              <w:lang w:eastAsia="zh-CN"/>
            </w:rPr>
          </w:rPrChange>
        </w:rPr>
        <w:t xml:space="preserve"> without measurement gap</w:t>
      </w:r>
      <w:r w:rsidRPr="00111047">
        <w:rPr>
          <w:rFonts w:eastAsiaTheme="minorEastAsia"/>
          <w:sz w:val="20"/>
          <w:szCs w:val="20"/>
          <w:rPrChange w:id="532" w:author="Deep Shrestha" w:date="2022-08-10T11:06:00Z">
            <w:rPr>
              <w:rFonts w:eastAsiaTheme="minorEastAsia"/>
            </w:rPr>
          </w:rPrChange>
        </w:rPr>
        <w:t>, on configured positioning frequency layer</w:t>
      </w:r>
      <w:del w:id="533" w:author="Deep Shrestha" w:date="2022-07-18T10:13:00Z">
        <w:r w:rsidRPr="00111047" w:rsidDel="00AA7CCE">
          <w:rPr>
            <w:rFonts w:eastAsiaTheme="minorEastAsia"/>
            <w:sz w:val="20"/>
            <w:szCs w:val="20"/>
            <w:rPrChange w:id="534" w:author="Deep Shrestha" w:date="2022-08-10T11:06:00Z">
              <w:rPr>
                <w:rFonts w:eastAsiaTheme="minorEastAsia"/>
              </w:rPr>
            </w:rPrChange>
          </w:rPr>
          <w:delText>s</w:delText>
        </w:r>
      </w:del>
      <w:r w:rsidRPr="00111047">
        <w:rPr>
          <w:rFonts w:eastAsiaTheme="minorEastAsia"/>
          <w:sz w:val="20"/>
          <w:szCs w:val="20"/>
          <w:rPrChange w:id="535" w:author="Deep Shrestha" w:date="2022-08-10T11:06:00Z">
            <w:rPr>
              <w:rFonts w:eastAsiaTheme="minorEastAsia"/>
            </w:rPr>
          </w:rPrChange>
        </w:rPr>
        <w:t xml:space="preserve">, within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Change w:id="536" w:author="Deep Shrestha" w:date="2022-08-10T11:06:00Z">
                  <w:rPr>
                    <w:rFonts w:ascii="Cambria Math" w:eastAsiaTheme="minorEastAsia" w:hAnsi="Cambria Math"/>
                  </w:rPr>
                </w:rPrChange>
              </w:rPr>
              <m:t>T</m:t>
            </m:r>
          </m:e>
          <m:sub>
            <m:r>
              <m:rPr>
                <m:sty m:val="p"/>
              </m:rPr>
              <w:rPr>
                <w:rFonts w:ascii="Cambria Math" w:eastAsiaTheme="minorEastAsia" w:hAnsi="Cambria Math"/>
                <w:sz w:val="20"/>
                <w:szCs w:val="20"/>
                <w:rPrChange w:id="537" w:author="Deep Shrestha" w:date="2022-08-10T11:06:00Z">
                  <w:rPr>
                    <w:rFonts w:ascii="Cambria Math" w:eastAsiaTheme="minorEastAsia" w:hAnsi="Cambria Math"/>
                  </w:rPr>
                </w:rPrChange>
              </w:rPr>
              <m:t>PRS-RSRP</m:t>
            </m:r>
            <m:r>
              <w:ins w:id="538" w:author="Deep Shrestha" w:date="2022-07-18T10:13:00Z">
                <m:rPr>
                  <m:sty m:val="p"/>
                </m:rPr>
                <w:rPr>
                  <w:rFonts w:ascii="Cambria Math" w:eastAsiaTheme="minorEastAsia" w:hAnsi="Cambria Math"/>
                  <w:sz w:val="20"/>
                  <w:szCs w:val="20"/>
                  <w:rPrChange w:id="539" w:author="Deep Shrestha" w:date="2022-08-10T11:06:00Z">
                    <w:rPr>
                      <w:rFonts w:ascii="Cambria Math" w:eastAsiaTheme="minorEastAsia" w:hAnsi="Cambria Math"/>
                    </w:rPr>
                  </w:rPrChange>
                </w:rPr>
                <m:t>_wo_gap</m:t>
              </w:ins>
            </m:r>
            <m:r>
              <w:del w:id="540" w:author="Deep Shrestha" w:date="2022-07-18T10:13:00Z">
                <m:rPr>
                  <m:nor/>
                </m:rPr>
                <w:rPr>
                  <w:rFonts w:ascii="Cambria Math" w:eastAsiaTheme="minorEastAsia" w:hAnsi="Cambria Math"/>
                  <w:sz w:val="20"/>
                  <w:szCs w:val="20"/>
                  <w:rPrChange w:id="541" w:author="Deep Shrestha" w:date="2022-08-10T11:06:00Z">
                    <w:rPr>
                      <w:rFonts w:ascii="Cambria Math" w:eastAsiaTheme="minorEastAsia" w:hAnsi="Cambria Math"/>
                    </w:rPr>
                  </w:rPrChange>
                </w:rPr>
                <m:t>,total</m:t>
              </w:del>
            </m:r>
          </m:sub>
        </m:sSub>
      </m:oMath>
      <w:r w:rsidRPr="00111047">
        <w:rPr>
          <w:rFonts w:eastAsia="MS Mincho" w:cs="v4.2.0"/>
          <w:sz w:val="20"/>
          <w:szCs w:val="20"/>
          <w:rPrChange w:id="542" w:author="Deep Shrestha" w:date="2022-08-10T11:06:00Z">
            <w:rPr>
              <w:rFonts w:eastAsia="MS Mincho" w:cs="v4.2.0"/>
            </w:rPr>
          </w:rPrChange>
        </w:rPr>
        <w:t xml:space="preserve"> ms.</w:t>
      </w:r>
    </w:p>
    <w:p w14:paraId="1BFFC2C6" w14:textId="715B613A" w:rsidR="00AA7CCE" w:rsidRPr="00111047" w:rsidDel="00AA7CCE" w:rsidRDefault="00AA7CCE">
      <w:pPr>
        <w:rPr>
          <w:del w:id="543" w:author="Deep Shrestha" w:date="2022-07-18T10:13:00Z"/>
          <w:rFonts w:eastAsiaTheme="minorEastAsia"/>
          <w:noProof/>
          <w:sz w:val="20"/>
          <w:szCs w:val="20"/>
          <w:lang w:eastAsia="zh-CN"/>
          <w:rPrChange w:id="544" w:author="Deep Shrestha" w:date="2022-08-10T11:06:00Z">
            <w:rPr>
              <w:del w:id="545" w:author="Deep Shrestha" w:date="2022-07-18T10:13:00Z"/>
              <w:rFonts w:eastAsiaTheme="minorEastAsia"/>
              <w:noProof/>
              <w:lang w:eastAsia="zh-CN"/>
            </w:rPr>
          </w:rPrChange>
        </w:rPr>
        <w:pPrChange w:id="546" w:author="Deep Shrestha" w:date="2022-08-10T11:09:00Z">
          <w:pPr>
            <w:keepLines/>
            <w:tabs>
              <w:tab w:val="center" w:pos="4536"/>
              <w:tab w:val="right" w:pos="9072"/>
            </w:tabs>
          </w:pPr>
        </w:pPrChange>
      </w:pPr>
      <w:del w:id="547" w:author="Deep Shrestha" w:date="2022-08-10T11:09:00Z">
        <w:r w:rsidRPr="00111047" w:rsidDel="00111047">
          <w:rPr>
            <w:rFonts w:eastAsiaTheme="minorEastAsia"/>
            <w:noProof/>
            <w:sz w:val="20"/>
            <w:szCs w:val="20"/>
            <w:rPrChange w:id="548" w:author="Deep Shrestha" w:date="2022-08-10T11:06:00Z">
              <w:rPr>
                <w:rFonts w:eastAsiaTheme="minorEastAsia"/>
                <w:noProof/>
              </w:rPr>
            </w:rPrChange>
          </w:rPr>
          <w:tab/>
        </w:r>
      </w:del>
      <m:oMath>
        <m:sSub>
          <m:sSubPr>
            <m:ctrlPr>
              <w:del w:id="549" w:author="Deep Shrestha" w:date="2022-07-18T10:13:00Z">
                <w:rPr>
                  <w:rFonts w:ascii="Cambria Math" w:eastAsiaTheme="minorEastAsia" w:hAnsi="Cambria Math"/>
                  <w:i/>
                  <w:noProof/>
                  <w:sz w:val="20"/>
                  <w:szCs w:val="20"/>
                </w:rPr>
              </w:del>
            </m:ctrlPr>
          </m:sSubPr>
          <m:e>
            <m:r>
              <w:del w:id="550" w:author="Deep Shrestha" w:date="2022-07-18T10:13:00Z">
                <m:rPr>
                  <m:sty m:val="p"/>
                </m:rPr>
                <w:rPr>
                  <w:rFonts w:ascii="Cambria Math" w:eastAsiaTheme="minorEastAsia" w:hAnsi="Cambria Math"/>
                  <w:noProof/>
                  <w:sz w:val="20"/>
                  <w:szCs w:val="20"/>
                  <w:rPrChange w:id="551" w:author="Deep Shrestha" w:date="2022-08-10T11:06:00Z">
                    <w:rPr>
                      <w:rFonts w:ascii="Cambria Math" w:eastAsiaTheme="minorEastAsia" w:hAnsi="Cambria Math"/>
                      <w:noProof/>
                    </w:rPr>
                  </w:rPrChange>
                </w:rPr>
                <m:t>T</m:t>
              </w:del>
            </m:r>
          </m:e>
          <m:sub>
            <m:r>
              <w:del w:id="552" w:author="Deep Shrestha" w:date="2022-07-18T10:13:00Z">
                <m:rPr>
                  <m:sty m:val="p"/>
                </m:rPr>
                <w:rPr>
                  <w:rFonts w:ascii="Cambria Math" w:eastAsiaTheme="minorEastAsia" w:hAnsi="Cambria Math"/>
                  <w:noProof/>
                  <w:sz w:val="20"/>
                  <w:szCs w:val="20"/>
                  <w:rPrChange w:id="553" w:author="Deep Shrestha" w:date="2022-08-10T11:06:00Z">
                    <w:rPr>
                      <w:rFonts w:ascii="Cambria Math" w:eastAsiaTheme="minorEastAsia" w:hAnsi="Cambria Math"/>
                      <w:noProof/>
                    </w:rPr>
                  </w:rPrChange>
                </w:rPr>
                <m:t>PRS-RSRP</m:t>
              </w:del>
            </m:r>
            <m:r>
              <w:del w:id="554" w:author="Deep Shrestha" w:date="2022-07-18T10:13:00Z">
                <m:rPr>
                  <m:nor/>
                </m:rPr>
                <w:rPr>
                  <w:rFonts w:eastAsiaTheme="minorEastAsia"/>
                  <w:noProof/>
                  <w:sz w:val="20"/>
                  <w:szCs w:val="20"/>
                  <w:rPrChange w:id="555" w:author="Deep Shrestha" w:date="2022-08-10T11:06:00Z">
                    <w:rPr>
                      <w:rFonts w:eastAsiaTheme="minorEastAsia"/>
                      <w:noProof/>
                    </w:rPr>
                  </w:rPrChange>
                </w:rPr>
                <m:t>, total</m:t>
              </w:del>
            </m:r>
          </m:sub>
        </m:sSub>
        <m:r>
          <w:del w:id="556" w:author="Deep Shrestha" w:date="2022-07-18T10:13:00Z">
            <m:rPr>
              <m:sty m:val="p"/>
            </m:rPr>
            <w:rPr>
              <w:rFonts w:ascii="Cambria Math" w:eastAsiaTheme="minorEastAsia" w:hAnsi="Cambria Math"/>
              <w:noProof/>
              <w:sz w:val="20"/>
              <w:szCs w:val="20"/>
              <w:rPrChange w:id="557" w:author="Deep Shrestha" w:date="2022-08-10T11:06:00Z">
                <w:rPr>
                  <w:rFonts w:ascii="Cambria Math" w:eastAsiaTheme="minorEastAsia" w:hAnsi="Cambria Math"/>
                  <w:noProof/>
                </w:rPr>
              </w:rPrChange>
            </w:rPr>
            <m:t>=</m:t>
          </w:del>
        </m:r>
        <m:nary>
          <m:naryPr>
            <m:chr m:val="∑"/>
            <m:limLoc m:val="undOvr"/>
            <m:ctrlPr>
              <w:del w:id="558" w:author="Deep Shrestha" w:date="2022-07-18T10:13:00Z">
                <w:rPr>
                  <w:rFonts w:ascii="Cambria Math" w:eastAsiaTheme="minorEastAsia" w:hAnsi="Cambria Math"/>
                  <w:noProof/>
                  <w:sz w:val="20"/>
                  <w:szCs w:val="20"/>
                </w:rPr>
              </w:del>
            </m:ctrlPr>
          </m:naryPr>
          <m:sub>
            <m:r>
              <w:del w:id="559" w:author="Deep Shrestha" w:date="2022-07-18T10:13:00Z">
                <w:rPr>
                  <w:rFonts w:ascii="Cambria Math" w:eastAsiaTheme="minorEastAsia" w:hAnsi="Cambria Math"/>
                  <w:noProof/>
                  <w:sz w:val="20"/>
                  <w:szCs w:val="20"/>
                  <w:rPrChange w:id="560" w:author="Deep Shrestha" w:date="2022-08-10T11:06:00Z">
                    <w:rPr>
                      <w:rFonts w:ascii="Cambria Math" w:eastAsiaTheme="minorEastAsia" w:hAnsi="Cambria Math"/>
                      <w:noProof/>
                    </w:rPr>
                  </w:rPrChange>
                </w:rPr>
                <m:t>i=1</m:t>
              </w:del>
            </m:r>
          </m:sub>
          <m:sup>
            <m:r>
              <w:del w:id="561" w:author="Deep Shrestha" w:date="2022-07-18T10:13:00Z">
                <w:rPr>
                  <w:rFonts w:ascii="Cambria Math" w:eastAsiaTheme="minorEastAsia" w:hAnsi="Cambria Math"/>
                  <w:noProof/>
                  <w:sz w:val="20"/>
                  <w:szCs w:val="20"/>
                  <w:rPrChange w:id="562" w:author="Deep Shrestha" w:date="2022-08-10T11:06:00Z">
                    <w:rPr>
                      <w:rFonts w:ascii="Cambria Math" w:eastAsiaTheme="minorEastAsia" w:hAnsi="Cambria Math"/>
                      <w:noProof/>
                    </w:rPr>
                  </w:rPrChange>
                </w:rPr>
                <m:t>L</m:t>
              </w:del>
            </m:r>
          </m:sup>
          <m:e>
            <m:sSub>
              <m:sSubPr>
                <m:ctrlPr>
                  <w:del w:id="563" w:author="Deep Shrestha" w:date="2022-07-18T10:13:00Z">
                    <w:rPr>
                      <w:rFonts w:ascii="Cambria Math" w:eastAsiaTheme="minorEastAsia" w:hAnsi="Cambria Math"/>
                      <w:i/>
                      <w:noProof/>
                      <w:sz w:val="20"/>
                      <w:szCs w:val="20"/>
                    </w:rPr>
                  </w:del>
                </m:ctrlPr>
              </m:sSubPr>
              <m:e>
                <m:r>
                  <w:del w:id="564" w:author="Deep Shrestha" w:date="2022-07-18T10:13:00Z">
                    <m:rPr>
                      <m:sty m:val="p"/>
                    </m:rPr>
                    <w:rPr>
                      <w:rFonts w:ascii="Cambria Math" w:eastAsiaTheme="minorEastAsia" w:hAnsi="Cambria Math"/>
                      <w:noProof/>
                      <w:sz w:val="20"/>
                      <w:szCs w:val="20"/>
                      <w:rPrChange w:id="565" w:author="Deep Shrestha" w:date="2022-08-10T11:06:00Z">
                        <w:rPr>
                          <w:rFonts w:ascii="Cambria Math" w:eastAsiaTheme="minorEastAsia" w:hAnsi="Cambria Math"/>
                          <w:noProof/>
                        </w:rPr>
                      </w:rPrChange>
                    </w:rPr>
                    <m:t>T</m:t>
                  </w:del>
                </m:r>
              </m:e>
              <m:sub>
                <m:r>
                  <w:del w:id="566" w:author="Deep Shrestha" w:date="2022-07-18T10:13:00Z">
                    <m:rPr>
                      <m:sty m:val="p"/>
                    </m:rPr>
                    <w:rPr>
                      <w:rFonts w:ascii="Cambria Math" w:eastAsiaTheme="minorEastAsia" w:hAnsi="Cambria Math"/>
                      <w:noProof/>
                      <w:sz w:val="20"/>
                      <w:szCs w:val="20"/>
                      <w:rPrChange w:id="567" w:author="Deep Shrestha" w:date="2022-08-10T11:06:00Z">
                        <w:rPr>
                          <w:rFonts w:ascii="Cambria Math" w:eastAsiaTheme="minorEastAsia" w:hAnsi="Cambria Math"/>
                          <w:noProof/>
                        </w:rPr>
                      </w:rPrChange>
                    </w:rPr>
                    <m:t>PRS-RSRP</m:t>
                  </w:del>
                </m:r>
                <m:r>
                  <w:del w:id="568" w:author="Deep Shrestha" w:date="2022-07-18T10:13:00Z">
                    <m:rPr>
                      <m:nor/>
                    </m:rPr>
                    <w:rPr>
                      <w:rFonts w:eastAsiaTheme="minorEastAsia"/>
                      <w:noProof/>
                      <w:sz w:val="20"/>
                      <w:szCs w:val="20"/>
                      <w:rPrChange w:id="569" w:author="Deep Shrestha" w:date="2022-08-10T11:06:00Z">
                        <w:rPr>
                          <w:rFonts w:eastAsiaTheme="minorEastAsia"/>
                          <w:noProof/>
                        </w:rPr>
                      </w:rPrChange>
                    </w:rPr>
                    <m:t>,i</m:t>
                  </w:del>
                </m:r>
              </m:sub>
            </m:sSub>
            <m:r>
              <w:del w:id="570" w:author="Deep Shrestha" w:date="2022-07-18T10:13:00Z">
                <w:rPr>
                  <w:rFonts w:ascii="Cambria Math" w:eastAsiaTheme="minorEastAsia" w:hAnsi="Cambria Math"/>
                  <w:noProof/>
                  <w:sz w:val="20"/>
                  <w:szCs w:val="20"/>
                  <w:rPrChange w:id="571" w:author="Deep Shrestha" w:date="2022-08-10T11:06:00Z">
                    <w:rPr>
                      <w:rFonts w:ascii="Cambria Math" w:eastAsiaTheme="minorEastAsia" w:hAnsi="Cambria Math"/>
                      <w:noProof/>
                    </w:rPr>
                  </w:rPrChange>
                </w:rPr>
                <m:t>+</m:t>
              </w:del>
            </m:r>
            <m:d>
              <m:dPr>
                <m:ctrlPr>
                  <w:del w:id="572" w:author="Deep Shrestha" w:date="2022-07-18T10:13:00Z">
                    <w:rPr>
                      <w:rFonts w:ascii="Cambria Math" w:eastAsiaTheme="minorEastAsia" w:hAnsi="Cambria Math"/>
                      <w:bCs/>
                      <w:i/>
                      <w:iCs/>
                      <w:noProof/>
                      <w:sz w:val="20"/>
                      <w:szCs w:val="20"/>
                    </w:rPr>
                  </w:del>
                </m:ctrlPr>
              </m:dPr>
              <m:e>
                <m:r>
                  <w:del w:id="573" w:author="Deep Shrestha" w:date="2022-07-18T10:13:00Z">
                    <w:rPr>
                      <w:rFonts w:ascii="Cambria Math" w:eastAsiaTheme="minorEastAsia" w:hAnsi="Cambria Math"/>
                      <w:noProof/>
                      <w:sz w:val="20"/>
                      <w:szCs w:val="20"/>
                      <w:lang w:eastAsia="zh-CN"/>
                      <w:rPrChange w:id="574" w:author="Deep Shrestha" w:date="2022-08-10T11:06:00Z">
                        <w:rPr>
                          <w:rFonts w:ascii="Cambria Math" w:eastAsiaTheme="minorEastAsia" w:hAnsi="Cambria Math"/>
                          <w:noProof/>
                          <w:lang w:eastAsia="zh-CN"/>
                        </w:rPr>
                      </w:rPrChange>
                    </w:rPr>
                    <m:t>L-1</m:t>
                  </w:del>
                </m:r>
              </m:e>
            </m:d>
            <m:r>
              <w:del w:id="575" w:author="Deep Shrestha" w:date="2022-07-18T10:13:00Z">
                <w:rPr>
                  <w:rFonts w:ascii="Cambria Math" w:eastAsiaTheme="minorEastAsia" w:hAnsi="Cambria Math"/>
                  <w:noProof/>
                  <w:sz w:val="20"/>
                  <w:szCs w:val="20"/>
                  <w:lang w:eastAsia="zh-CN"/>
                  <w:rPrChange w:id="576" w:author="Deep Shrestha" w:date="2022-08-10T11:06:00Z">
                    <w:rPr>
                      <w:rFonts w:ascii="Cambria Math" w:eastAsiaTheme="minorEastAsia" w:hAnsi="Cambria Math"/>
                      <w:noProof/>
                      <w:lang w:eastAsia="zh-CN"/>
                    </w:rPr>
                  </w:rPrChange>
                </w:rPr>
                <m:t>*</m:t>
              </w:del>
            </m:r>
            <m:func>
              <m:funcPr>
                <m:ctrlPr>
                  <w:del w:id="577" w:author="Deep Shrestha" w:date="2022-07-18T10:13:00Z">
                    <w:rPr>
                      <w:rFonts w:ascii="Cambria Math" w:eastAsiaTheme="minorEastAsia" w:hAnsi="Cambria Math"/>
                      <w:bCs/>
                      <w:i/>
                      <w:iCs/>
                      <w:noProof/>
                      <w:sz w:val="20"/>
                      <w:szCs w:val="20"/>
                    </w:rPr>
                  </w:del>
                </m:ctrlPr>
              </m:funcPr>
              <m:fName>
                <m:r>
                  <w:del w:id="578" w:author="Deep Shrestha" w:date="2022-07-18T10:13:00Z">
                    <m:rPr>
                      <m:sty m:val="p"/>
                    </m:rPr>
                    <w:rPr>
                      <w:rFonts w:ascii="Cambria Math" w:eastAsiaTheme="minorEastAsia" w:hAnsi="Cambria Math"/>
                      <w:noProof/>
                      <w:sz w:val="20"/>
                      <w:szCs w:val="20"/>
                      <w:lang w:eastAsia="zh-CN"/>
                      <w:rPrChange w:id="579" w:author="Deep Shrestha" w:date="2022-08-10T11:06:00Z">
                        <w:rPr>
                          <w:rFonts w:ascii="Cambria Math" w:eastAsiaTheme="minorEastAsia" w:hAnsi="Cambria Math"/>
                          <w:noProof/>
                          <w:lang w:eastAsia="zh-CN"/>
                        </w:rPr>
                      </w:rPrChange>
                    </w:rPr>
                    <m:t>max</m:t>
                  </w:del>
                </m:r>
              </m:fName>
              <m:e>
                <m:d>
                  <m:dPr>
                    <m:ctrlPr>
                      <w:del w:id="580" w:author="Deep Shrestha" w:date="2022-07-18T10:13:00Z">
                        <w:rPr>
                          <w:rFonts w:ascii="Cambria Math" w:eastAsiaTheme="minorEastAsia" w:hAnsi="Cambria Math"/>
                          <w:bCs/>
                          <w:i/>
                          <w:iCs/>
                          <w:noProof/>
                          <w:sz w:val="20"/>
                          <w:szCs w:val="20"/>
                        </w:rPr>
                      </w:del>
                    </m:ctrlPr>
                  </m:dPr>
                  <m:e>
                    <m:sSub>
                      <m:sSubPr>
                        <m:ctrlPr>
                          <w:del w:id="581" w:author="Deep Shrestha" w:date="2022-07-18T10:13:00Z">
                            <w:rPr>
                              <w:rFonts w:ascii="Cambria Math" w:eastAsiaTheme="minorEastAsia" w:hAnsi="Cambria Math"/>
                              <w:bCs/>
                              <w:i/>
                              <w:iCs/>
                              <w:noProof/>
                              <w:sz w:val="20"/>
                              <w:szCs w:val="20"/>
                            </w:rPr>
                          </w:del>
                        </m:ctrlPr>
                      </m:sSubPr>
                      <m:e>
                        <m:r>
                          <w:del w:id="582" w:author="Deep Shrestha" w:date="2022-07-18T10:13:00Z">
                            <m:rPr>
                              <m:sty m:val="p"/>
                            </m:rPr>
                            <w:rPr>
                              <w:rFonts w:ascii="Cambria Math" w:eastAsiaTheme="minorEastAsia" w:hAnsi="Cambria Math"/>
                              <w:noProof/>
                              <w:sz w:val="20"/>
                              <w:szCs w:val="20"/>
                              <w:lang w:eastAsia="zh-CN"/>
                              <w:rPrChange w:id="583" w:author="Deep Shrestha" w:date="2022-08-10T11:06:00Z">
                                <w:rPr>
                                  <w:rFonts w:ascii="Cambria Math" w:eastAsiaTheme="minorEastAsia" w:hAnsi="Cambria Math"/>
                                  <w:noProof/>
                                  <w:lang w:eastAsia="zh-CN"/>
                                </w:rPr>
                              </w:rPrChange>
                            </w:rPr>
                            <m:t>T</m:t>
                          </w:del>
                        </m:r>
                      </m:e>
                      <m:sub>
                        <m:r>
                          <w:del w:id="584" w:author="Deep Shrestha" w:date="2022-07-18T10:13:00Z">
                            <m:rPr>
                              <m:sty m:val="p"/>
                            </m:rPr>
                            <w:rPr>
                              <w:rFonts w:ascii="Cambria Math" w:eastAsiaTheme="minorEastAsia" w:hAnsi="Cambria Math"/>
                              <w:noProof/>
                              <w:sz w:val="20"/>
                              <w:szCs w:val="20"/>
                              <w:lang w:eastAsia="zh-CN"/>
                              <w:rPrChange w:id="585" w:author="Deep Shrestha" w:date="2022-08-10T11:06:00Z">
                                <w:rPr>
                                  <w:rFonts w:ascii="Cambria Math" w:eastAsiaTheme="minorEastAsia" w:hAnsi="Cambria Math"/>
                                  <w:noProof/>
                                  <w:lang w:eastAsia="zh-CN"/>
                                </w:rPr>
                              </w:rPrChange>
                            </w:rPr>
                            <m:t>effect,</m:t>
                          </w:del>
                        </m:r>
                        <m:r>
                          <w:del w:id="586" w:author="Deep Shrestha" w:date="2022-07-18T10:13:00Z">
                            <w:rPr>
                              <w:rFonts w:ascii="Cambria Math" w:eastAsiaTheme="minorEastAsia" w:hAnsi="Cambria Math"/>
                              <w:noProof/>
                              <w:sz w:val="20"/>
                              <w:szCs w:val="20"/>
                              <w:lang w:eastAsia="zh-CN"/>
                              <w:rPrChange w:id="587" w:author="Deep Shrestha" w:date="2022-08-10T11:06:00Z">
                                <w:rPr>
                                  <w:rFonts w:ascii="Cambria Math" w:eastAsiaTheme="minorEastAsia" w:hAnsi="Cambria Math"/>
                                  <w:noProof/>
                                  <w:lang w:eastAsia="zh-CN"/>
                                </w:rPr>
                              </w:rPrChange>
                            </w:rPr>
                            <m:t>i</m:t>
                          </w:del>
                        </m:r>
                      </m:sub>
                    </m:sSub>
                  </m:e>
                </m:d>
              </m:e>
            </m:func>
          </m:e>
        </m:nary>
      </m:oMath>
    </w:p>
    <w:p w14:paraId="3DDFEC96" w14:textId="3DC57C6A" w:rsidR="00AA7CCE" w:rsidRPr="00111047" w:rsidDel="00AA7CCE" w:rsidRDefault="00AA7CCE">
      <w:pPr>
        <w:keepLines/>
        <w:tabs>
          <w:tab w:val="center" w:pos="4536"/>
          <w:tab w:val="right" w:pos="9072"/>
        </w:tabs>
        <w:rPr>
          <w:del w:id="588" w:author="Deep Shrestha" w:date="2022-07-18T10:13:00Z"/>
          <w:rFonts w:eastAsiaTheme="minorEastAsia"/>
          <w:sz w:val="20"/>
          <w:szCs w:val="20"/>
          <w:lang w:eastAsia="zh-CN"/>
          <w:rPrChange w:id="589" w:author="Deep Shrestha" w:date="2022-08-10T11:06:00Z">
            <w:rPr>
              <w:del w:id="590" w:author="Deep Shrestha" w:date="2022-07-18T10:13:00Z"/>
              <w:rFonts w:eastAsiaTheme="minorEastAsia"/>
              <w:lang w:eastAsia="zh-CN"/>
            </w:rPr>
          </w:rPrChange>
        </w:rPr>
        <w:pPrChange w:id="591" w:author="Deep Shrestha" w:date="2022-07-18T10:13:00Z">
          <w:pPr/>
        </w:pPrChange>
      </w:pPr>
      <w:del w:id="592" w:author="Deep Shrestha" w:date="2022-07-18T10:13:00Z">
        <w:r w:rsidRPr="00111047" w:rsidDel="00AA7CCE">
          <w:rPr>
            <w:rFonts w:eastAsiaTheme="minorEastAsia"/>
            <w:sz w:val="20"/>
            <w:szCs w:val="20"/>
            <w:lang w:eastAsia="zh-CN"/>
            <w:rPrChange w:id="593" w:author="Deep Shrestha" w:date="2022-08-10T11:06:00Z">
              <w:rPr>
                <w:rFonts w:eastAsiaTheme="minorEastAsia"/>
                <w:lang w:eastAsia="zh-CN"/>
              </w:rPr>
            </w:rPrChange>
          </w:rPr>
          <w:delText xml:space="preserve">where  </w:delText>
        </w:r>
      </w:del>
    </w:p>
    <w:p w14:paraId="52841B58" w14:textId="153AD282" w:rsidR="00AA7CCE" w:rsidRPr="00111047" w:rsidDel="00AA7CCE" w:rsidRDefault="00AA7CCE">
      <w:pPr>
        <w:keepLines/>
        <w:tabs>
          <w:tab w:val="center" w:pos="4536"/>
          <w:tab w:val="right" w:pos="9072"/>
        </w:tabs>
        <w:rPr>
          <w:del w:id="594" w:author="Deep Shrestha" w:date="2022-07-18T10:13:00Z"/>
          <w:rFonts w:eastAsiaTheme="minorEastAsia"/>
          <w:sz w:val="20"/>
          <w:szCs w:val="20"/>
          <w:lang w:eastAsia="zh-CN"/>
          <w:rPrChange w:id="595" w:author="Deep Shrestha" w:date="2022-08-10T11:06:00Z">
            <w:rPr>
              <w:del w:id="596" w:author="Deep Shrestha" w:date="2022-07-18T10:13:00Z"/>
              <w:rFonts w:eastAsiaTheme="minorEastAsia"/>
              <w:lang w:eastAsia="zh-CN"/>
            </w:rPr>
          </w:rPrChange>
        </w:rPr>
        <w:pPrChange w:id="597" w:author="Deep Shrestha" w:date="2022-07-18T10:13:00Z">
          <w:pPr>
            <w:spacing w:before="120" w:after="120"/>
          </w:pPr>
        </w:pPrChange>
      </w:pPr>
      <w:del w:id="598" w:author="Deep Shrestha" w:date="2022-07-18T10:13:00Z">
        <w:r w:rsidRPr="00111047" w:rsidDel="00AA7CCE">
          <w:rPr>
            <w:rFonts w:eastAsiaTheme="minorEastAsia"/>
            <w:i/>
            <w:iCs/>
            <w:sz w:val="20"/>
            <w:szCs w:val="20"/>
            <w:lang w:eastAsia="zh-CN"/>
            <w:rPrChange w:id="599" w:author="Deep Shrestha" w:date="2022-08-10T11:06:00Z">
              <w:rPr>
                <w:rFonts w:eastAsiaTheme="minorEastAsia"/>
                <w:i/>
                <w:iCs/>
                <w:lang w:eastAsia="zh-CN"/>
              </w:rPr>
            </w:rPrChange>
          </w:rPr>
          <w:delText>i</w:delText>
        </w:r>
        <w:r w:rsidRPr="00111047" w:rsidDel="00AA7CCE">
          <w:rPr>
            <w:rFonts w:eastAsiaTheme="minorEastAsia"/>
            <w:sz w:val="20"/>
            <w:szCs w:val="20"/>
            <w:lang w:eastAsia="zh-CN"/>
            <w:rPrChange w:id="600" w:author="Deep Shrestha" w:date="2022-08-10T11:06:00Z">
              <w:rPr>
                <w:rFonts w:eastAsiaTheme="minorEastAsia"/>
                <w:lang w:eastAsia="zh-CN"/>
              </w:rPr>
            </w:rPrChange>
          </w:rPr>
          <w:delText xml:space="preserve"> is the index of </w:delText>
        </w:r>
        <w:r w:rsidRPr="00111047" w:rsidDel="00AA7CCE">
          <w:rPr>
            <w:rFonts w:eastAsiaTheme="minorEastAsia"/>
            <w:sz w:val="20"/>
            <w:szCs w:val="20"/>
            <w:rPrChange w:id="601" w:author="Deep Shrestha" w:date="2022-08-10T11:06:00Z">
              <w:rPr>
                <w:rFonts w:eastAsiaTheme="minorEastAsia"/>
              </w:rPr>
            </w:rPrChange>
          </w:rPr>
          <w:delText>positioning</w:delText>
        </w:r>
        <w:r w:rsidRPr="00111047" w:rsidDel="00AA7CCE">
          <w:rPr>
            <w:rFonts w:eastAsiaTheme="minorEastAsia"/>
            <w:sz w:val="20"/>
            <w:szCs w:val="20"/>
            <w:lang w:eastAsia="zh-CN"/>
            <w:rPrChange w:id="602" w:author="Deep Shrestha" w:date="2022-08-10T11:06:00Z">
              <w:rPr>
                <w:rFonts w:eastAsiaTheme="minorEastAsia"/>
                <w:lang w:eastAsia="zh-CN"/>
              </w:rPr>
            </w:rPrChange>
          </w:rPr>
          <w:delText xml:space="preserve"> frequency layer, </w:delText>
        </w:r>
      </w:del>
    </w:p>
    <w:p w14:paraId="3119EB8B" w14:textId="73D5EA3B" w:rsidR="00AA7CCE" w:rsidRPr="00111047" w:rsidDel="00AA7CCE" w:rsidRDefault="00AA7CCE">
      <w:pPr>
        <w:keepLines/>
        <w:tabs>
          <w:tab w:val="center" w:pos="4536"/>
          <w:tab w:val="right" w:pos="9072"/>
        </w:tabs>
        <w:rPr>
          <w:del w:id="603" w:author="Deep Shrestha" w:date="2022-07-18T10:13:00Z"/>
          <w:rFonts w:eastAsiaTheme="minorEastAsia"/>
          <w:sz w:val="20"/>
          <w:szCs w:val="20"/>
          <w:rPrChange w:id="604" w:author="Deep Shrestha" w:date="2022-08-10T11:06:00Z">
            <w:rPr>
              <w:del w:id="605" w:author="Deep Shrestha" w:date="2022-07-18T10:13:00Z"/>
              <w:rFonts w:eastAsiaTheme="minorEastAsia"/>
            </w:rPr>
          </w:rPrChange>
        </w:rPr>
        <w:pPrChange w:id="606" w:author="Deep Shrestha" w:date="2022-07-18T10:13:00Z">
          <w:pPr>
            <w:spacing w:before="120" w:after="120"/>
          </w:pPr>
        </w:pPrChange>
      </w:pPr>
      <w:del w:id="607" w:author="Deep Shrestha" w:date="2022-07-18T10:13:00Z">
        <w:r w:rsidRPr="00111047" w:rsidDel="00AA7CCE">
          <w:rPr>
            <w:rFonts w:eastAsiaTheme="minorEastAsia"/>
            <w:sz w:val="20"/>
            <w:szCs w:val="20"/>
            <w:rPrChange w:id="608" w:author="Deep Shrestha" w:date="2022-08-10T11:06:00Z">
              <w:rPr>
                <w:rFonts w:eastAsiaTheme="minorEastAsia"/>
              </w:rPr>
            </w:rPrChange>
          </w:rPr>
          <w:delText xml:space="preserve">L is </w:delText>
        </w:r>
        <w:r w:rsidRPr="00111047" w:rsidDel="00AA7CCE">
          <w:rPr>
            <w:rFonts w:eastAsiaTheme="minorEastAsia"/>
            <w:sz w:val="20"/>
            <w:szCs w:val="20"/>
            <w:lang w:eastAsia="zh-CN"/>
            <w:rPrChange w:id="609" w:author="Deep Shrestha" w:date="2022-08-10T11:06:00Z">
              <w:rPr>
                <w:rFonts w:eastAsiaTheme="minorEastAsia"/>
                <w:lang w:eastAsia="zh-CN"/>
              </w:rPr>
            </w:rPrChange>
          </w:rPr>
          <w:delText xml:space="preserve">the </w:delText>
        </w:r>
        <w:r w:rsidRPr="00111047" w:rsidDel="00AA7CCE">
          <w:rPr>
            <w:rFonts w:eastAsiaTheme="minorEastAsia"/>
            <w:sz w:val="20"/>
            <w:szCs w:val="20"/>
            <w:rPrChange w:id="610" w:author="Deep Shrestha" w:date="2022-08-10T11:06:00Z">
              <w:rPr>
                <w:rFonts w:eastAsiaTheme="minorEastAsia"/>
              </w:rPr>
            </w:rPrChange>
          </w:rPr>
          <w:delText xml:space="preserve">total number of positioning frequency layers, </w:delText>
        </w:r>
      </w:del>
    </w:p>
    <w:p w14:paraId="4A6DEE8A" w14:textId="651D71EF" w:rsidR="00AA7CCE" w:rsidRPr="00111047" w:rsidRDefault="00000000">
      <w:pPr>
        <w:keepLines/>
        <w:tabs>
          <w:tab w:val="center" w:pos="4536"/>
          <w:tab w:val="right" w:pos="9072"/>
        </w:tabs>
        <w:rPr>
          <w:rFonts w:eastAsiaTheme="minorEastAsia"/>
          <w:i/>
          <w:iCs/>
          <w:sz w:val="20"/>
          <w:szCs w:val="20"/>
          <w:lang w:eastAsia="zh-CN"/>
          <w:rPrChange w:id="611" w:author="Deep Shrestha" w:date="2022-08-10T11:06:00Z">
            <w:rPr>
              <w:rFonts w:eastAsiaTheme="minorEastAsia"/>
              <w:i/>
              <w:iCs/>
              <w:sz w:val="18"/>
              <w:szCs w:val="18"/>
              <w:lang w:eastAsia="zh-CN"/>
            </w:rPr>
          </w:rPrChange>
        </w:rPr>
        <w:pPrChange w:id="612" w:author="Deep Shrestha" w:date="2022-07-18T10:13:00Z">
          <w:pPr>
            <w:ind w:left="284" w:hanging="284"/>
          </w:pPr>
        </w:pPrChange>
      </w:pPr>
      <m:oMath>
        <m:sSub>
          <m:sSubPr>
            <m:ctrlPr>
              <w:del w:id="613" w:author="Deep Shrestha" w:date="2022-07-18T10:13:00Z">
                <w:rPr>
                  <w:rFonts w:ascii="Cambria Math" w:eastAsiaTheme="minorEastAsia" w:hAnsi="Cambria Math"/>
                  <w:bCs/>
                  <w:i/>
                  <w:iCs/>
                  <w:sz w:val="20"/>
                  <w:szCs w:val="20"/>
                </w:rPr>
              </w:del>
            </m:ctrlPr>
          </m:sSubPr>
          <m:e>
            <m:r>
              <w:del w:id="614" w:author="Deep Shrestha" w:date="2022-07-18T10:13:00Z">
                <m:rPr>
                  <m:sty m:val="p"/>
                </m:rPr>
                <w:rPr>
                  <w:rFonts w:ascii="Cambria Math" w:eastAsiaTheme="minorEastAsia" w:hAnsi="Cambria Math"/>
                  <w:sz w:val="20"/>
                  <w:szCs w:val="20"/>
                  <w:lang w:eastAsia="zh-CN"/>
                  <w:rPrChange w:id="615" w:author="Deep Shrestha" w:date="2022-08-10T11:06:00Z">
                    <w:rPr>
                      <w:rFonts w:ascii="Cambria Math" w:eastAsiaTheme="minorEastAsia" w:hAnsi="Cambria Math"/>
                      <w:lang w:eastAsia="zh-CN"/>
                    </w:rPr>
                  </w:rPrChange>
                </w:rPr>
                <m:t>T</m:t>
              </w:del>
            </m:r>
          </m:e>
          <m:sub>
            <m:r>
              <w:del w:id="616" w:author="Deep Shrestha" w:date="2022-07-18T10:13:00Z">
                <m:rPr>
                  <m:sty m:val="p"/>
                </m:rPr>
                <w:rPr>
                  <w:rFonts w:ascii="Cambria Math" w:eastAsiaTheme="minorEastAsia" w:hAnsi="Cambria Math"/>
                  <w:sz w:val="20"/>
                  <w:szCs w:val="20"/>
                  <w:lang w:eastAsia="zh-CN"/>
                  <w:rPrChange w:id="617" w:author="Deep Shrestha" w:date="2022-08-10T11:06:00Z">
                    <w:rPr>
                      <w:rFonts w:ascii="Cambria Math" w:eastAsiaTheme="minorEastAsia" w:hAnsi="Cambria Math"/>
                      <w:lang w:eastAsia="zh-CN"/>
                    </w:rPr>
                  </w:rPrChange>
                </w:rPr>
                <m:t>effect,</m:t>
              </w:del>
            </m:r>
            <m:r>
              <w:del w:id="618" w:author="Deep Shrestha" w:date="2022-07-18T10:13:00Z">
                <w:rPr>
                  <w:rFonts w:ascii="Cambria Math" w:eastAsiaTheme="minorEastAsia" w:hAnsi="Cambria Math"/>
                  <w:sz w:val="20"/>
                  <w:szCs w:val="20"/>
                  <w:lang w:eastAsia="zh-CN"/>
                  <w:rPrChange w:id="619" w:author="Deep Shrestha" w:date="2022-08-10T11:06:00Z">
                    <w:rPr>
                      <w:rFonts w:ascii="Cambria Math" w:eastAsiaTheme="minorEastAsia" w:hAnsi="Cambria Math"/>
                      <w:lang w:eastAsia="zh-CN"/>
                    </w:rPr>
                  </w:rPrChange>
                </w:rPr>
                <m:t>i</m:t>
              </w:del>
            </m:r>
          </m:sub>
        </m:sSub>
      </m:oMath>
      <w:del w:id="620" w:author="Deep Shrestha" w:date="2022-07-18T10:13:00Z">
        <w:r w:rsidR="00AA7CCE" w:rsidRPr="00111047" w:rsidDel="00AA7CCE">
          <w:rPr>
            <w:rFonts w:eastAsiaTheme="minorEastAsia"/>
            <w:bCs/>
            <w:iCs/>
            <w:sz w:val="20"/>
            <w:szCs w:val="20"/>
            <w:lang w:eastAsia="zh-CN"/>
            <w:rPrChange w:id="621" w:author="Deep Shrestha" w:date="2022-08-10T11:06:00Z">
              <w:rPr>
                <w:rFonts w:eastAsiaTheme="minorEastAsia"/>
                <w:bCs/>
                <w:iCs/>
                <w:lang w:eastAsia="zh-CN"/>
              </w:rPr>
            </w:rPrChange>
          </w:rPr>
          <w:delText xml:space="preserve"> </w:delText>
        </w:r>
        <w:r w:rsidR="00AA7CCE" w:rsidRPr="00111047" w:rsidDel="00AA7CCE">
          <w:rPr>
            <w:rFonts w:eastAsiaTheme="minorEastAsia"/>
            <w:sz w:val="20"/>
            <w:szCs w:val="20"/>
            <w:rPrChange w:id="622" w:author="Deep Shrestha" w:date="2022-08-10T11:06:00Z">
              <w:rPr>
                <w:rFonts w:eastAsiaTheme="minorEastAsia"/>
              </w:rPr>
            </w:rPrChange>
          </w:rPr>
          <w:delText xml:space="preserve">is the periodicity of the </w:delText>
        </w:r>
        <w:r w:rsidR="00AA7CCE" w:rsidRPr="00111047" w:rsidDel="00AA7CCE">
          <w:rPr>
            <w:rFonts w:eastAsiaTheme="minorEastAsia"/>
            <w:sz w:val="20"/>
            <w:szCs w:val="20"/>
            <w:lang w:eastAsia="zh-CN"/>
            <w:rPrChange w:id="623" w:author="Deep Shrestha" w:date="2022-08-10T11:06:00Z">
              <w:rPr>
                <w:rFonts w:eastAsiaTheme="minorEastAsia"/>
                <w:lang w:eastAsia="zh-CN"/>
              </w:rPr>
            </w:rPrChange>
          </w:rPr>
          <w:delText>PRS-RSRP</w:delText>
        </w:r>
        <w:r w:rsidR="00AA7CCE" w:rsidRPr="00111047" w:rsidDel="00AA7CCE">
          <w:rPr>
            <w:rFonts w:eastAsiaTheme="minorEastAsia"/>
            <w:sz w:val="20"/>
            <w:szCs w:val="20"/>
            <w:rPrChange w:id="624" w:author="Deep Shrestha" w:date="2022-08-10T11:06:00Z">
              <w:rPr>
                <w:rFonts w:eastAsiaTheme="minorEastAsia"/>
              </w:rPr>
            </w:rPrChange>
          </w:rPr>
          <w:delText xml:space="preserve"> measurement in </w:delText>
        </w:r>
        <w:r w:rsidR="00AA7CCE" w:rsidRPr="00111047" w:rsidDel="00AA7CCE">
          <w:rPr>
            <w:rFonts w:eastAsiaTheme="minorEastAsia"/>
            <w:sz w:val="20"/>
            <w:szCs w:val="20"/>
            <w:lang w:eastAsia="zh-CN"/>
            <w:rPrChange w:id="625" w:author="Deep Shrestha" w:date="2022-08-10T11:06:00Z">
              <w:rPr>
                <w:rFonts w:eastAsiaTheme="minorEastAsia"/>
                <w:lang w:eastAsia="zh-CN"/>
              </w:rPr>
            </w:rPrChange>
          </w:rPr>
          <w:delText xml:space="preserve">positioning frequency layer </w:delText>
        </w:r>
        <w:r w:rsidR="00AA7CCE" w:rsidRPr="00111047" w:rsidDel="00AA7CCE">
          <w:rPr>
            <w:rFonts w:eastAsiaTheme="minorEastAsia"/>
            <w:i/>
            <w:iCs/>
            <w:sz w:val="20"/>
            <w:szCs w:val="20"/>
            <w:lang w:eastAsia="zh-CN"/>
            <w:rPrChange w:id="626" w:author="Deep Shrestha" w:date="2022-08-10T11:06:00Z">
              <w:rPr>
                <w:rFonts w:eastAsiaTheme="minorEastAsia"/>
                <w:i/>
                <w:iCs/>
                <w:lang w:eastAsia="zh-CN"/>
              </w:rPr>
            </w:rPrChange>
          </w:rPr>
          <w:delText>i</w:delText>
        </w:r>
        <w:r w:rsidR="00AA7CCE" w:rsidRPr="00111047" w:rsidDel="00AA7CCE">
          <w:rPr>
            <w:rFonts w:eastAsiaTheme="minorEastAsia"/>
            <w:sz w:val="20"/>
            <w:szCs w:val="20"/>
            <w:lang w:eastAsia="zh-CN"/>
            <w:rPrChange w:id="627" w:author="Deep Shrestha" w:date="2022-08-10T11:06:00Z">
              <w:rPr>
                <w:rFonts w:eastAsiaTheme="minorEastAsia"/>
                <w:lang w:eastAsia="zh-CN"/>
              </w:rPr>
            </w:rPrChange>
          </w:rPr>
          <w:delText>.</w:delText>
        </w:r>
      </w:del>
    </w:p>
    <w:p w14:paraId="76650310" w14:textId="77777777" w:rsidR="00AA7CCE" w:rsidRPr="00111047" w:rsidRDefault="00AA7CCE" w:rsidP="00AA7CCE">
      <w:pPr>
        <w:spacing w:before="120" w:after="120"/>
        <w:rPr>
          <w:sz w:val="20"/>
          <w:szCs w:val="20"/>
          <w:lang w:eastAsia="zh-CN"/>
          <w:rPrChange w:id="628" w:author="Deep Shrestha" w:date="2022-08-10T11:06:00Z">
            <w:rPr>
              <w:lang w:eastAsia="zh-CN"/>
            </w:rPr>
          </w:rPrChange>
        </w:rPr>
      </w:pPr>
    </w:p>
    <w:p w14:paraId="1C338256" w14:textId="7246E101" w:rsidR="00AA7CCE" w:rsidRPr="00111047" w:rsidRDefault="00AA7CCE" w:rsidP="00AA7CCE">
      <w:pPr>
        <w:keepLines/>
        <w:tabs>
          <w:tab w:val="center" w:pos="4536"/>
          <w:tab w:val="right" w:pos="9072"/>
        </w:tabs>
        <w:rPr>
          <w:noProof/>
          <w:sz w:val="20"/>
          <w:szCs w:val="20"/>
          <w:lang w:eastAsia="zh-CN"/>
          <w:rPrChange w:id="629" w:author="Deep Shrestha" w:date="2022-08-10T11:06:00Z">
            <w:rPr>
              <w:noProof/>
              <w:lang w:eastAsia="zh-CN"/>
            </w:rPr>
          </w:rPrChange>
        </w:rPr>
      </w:pPr>
      <w:r w:rsidRPr="00111047">
        <w:rPr>
          <w:noProof/>
          <w:sz w:val="20"/>
          <w:szCs w:val="20"/>
          <w:rPrChange w:id="630" w:author="Deep Shrestha" w:date="2022-08-10T11:06:00Z">
            <w:rPr>
              <w:noProof/>
            </w:rPr>
          </w:rPrChange>
        </w:rPr>
        <w:tab/>
      </w:r>
      <m:oMath>
        <m:sSub>
          <m:sSubPr>
            <m:ctrlPr>
              <w:rPr>
                <w:rFonts w:ascii="Cambria Math" w:hAnsi="Cambria Math"/>
                <w:noProof/>
                <w:sz w:val="20"/>
                <w:szCs w:val="20"/>
              </w:rPr>
            </m:ctrlPr>
          </m:sSubPr>
          <m:e>
            <m:r>
              <m:rPr>
                <m:sty m:val="p"/>
              </m:rPr>
              <w:rPr>
                <w:rFonts w:ascii="Cambria Math" w:hAnsi="Cambria Math"/>
                <w:noProof/>
                <w:sz w:val="20"/>
                <w:szCs w:val="20"/>
                <w:lang w:eastAsia="zh-CN"/>
                <w:rPrChange w:id="631" w:author="Deep Shrestha" w:date="2022-08-10T11:06:00Z">
                  <w:rPr>
                    <w:rFonts w:ascii="Cambria Math" w:hAnsi="Cambria Math"/>
                    <w:noProof/>
                    <w:lang w:eastAsia="zh-CN"/>
                  </w:rPr>
                </w:rPrChange>
              </w:rPr>
              <m:t>T</m:t>
            </m:r>
          </m:e>
          <m:sub>
            <m:r>
              <m:rPr>
                <m:sty m:val="p"/>
              </m:rPr>
              <w:rPr>
                <w:rFonts w:ascii="Cambria Math" w:hAnsi="Cambria Math"/>
                <w:noProof/>
                <w:sz w:val="20"/>
                <w:szCs w:val="20"/>
                <w:lang w:eastAsia="zh-CN"/>
                <w:rPrChange w:id="632" w:author="Deep Shrestha" w:date="2022-08-10T11:06:00Z">
                  <w:rPr>
                    <w:rFonts w:ascii="Cambria Math" w:hAnsi="Cambria Math"/>
                    <w:noProof/>
                    <w:lang w:eastAsia="zh-CN"/>
                  </w:rPr>
                </w:rPrChange>
              </w:rPr>
              <m:t>PRS-RSRP,</m:t>
            </m:r>
            <m:r>
              <w:ins w:id="633" w:author="Deep Shrestha" w:date="2022-07-18T10:13:00Z">
                <m:rPr>
                  <m:sty m:val="p"/>
                </m:rPr>
                <w:rPr>
                  <w:rFonts w:ascii="Cambria Math" w:hAnsi="Cambria Math"/>
                  <w:noProof/>
                  <w:sz w:val="20"/>
                  <w:szCs w:val="20"/>
                  <w:lang w:eastAsia="zh-CN"/>
                  <w:rPrChange w:id="634" w:author="Deep Shrestha" w:date="2022-08-10T11:06:00Z">
                    <w:rPr>
                      <w:rFonts w:ascii="Cambria Math" w:hAnsi="Cambria Math"/>
                      <w:noProof/>
                      <w:lang w:eastAsia="zh-CN"/>
                    </w:rPr>
                  </w:rPrChange>
                </w:rPr>
                <m:t>wo_gap</m:t>
              </w:ins>
            </m:r>
            <m:r>
              <w:del w:id="635" w:author="Deep Shrestha" w:date="2022-07-18T10:13:00Z">
                <m:rPr>
                  <m:sty m:val="p"/>
                </m:rPr>
                <w:rPr>
                  <w:rFonts w:ascii="Cambria Math" w:hAnsi="Cambria Math"/>
                  <w:noProof/>
                  <w:sz w:val="20"/>
                  <w:szCs w:val="20"/>
                  <w:lang w:eastAsia="zh-CN"/>
                  <w:rPrChange w:id="636" w:author="Deep Shrestha" w:date="2022-08-10T11:06:00Z">
                    <w:rPr>
                      <w:rFonts w:ascii="Cambria Math" w:hAnsi="Cambria Math"/>
                      <w:noProof/>
                      <w:lang w:eastAsia="zh-CN"/>
                    </w:rPr>
                  </w:rPrChange>
                </w:rPr>
                <m:t>i</m:t>
              </w:del>
            </m:r>
          </m:sub>
        </m:sSub>
        <m:r>
          <m:rPr>
            <m:sty m:val="p"/>
          </m:rPr>
          <w:rPr>
            <w:rFonts w:ascii="Cambria Math" w:hAnsi="Cambria Math"/>
            <w:noProof/>
            <w:sz w:val="20"/>
            <w:szCs w:val="20"/>
            <w:lang w:eastAsia="zh-CN"/>
            <w:rPrChange w:id="637" w:author="Deep Shrestha" w:date="2022-08-10T11:06:00Z">
              <w:rPr>
                <w:rFonts w:ascii="Cambria Math" w:hAnsi="Cambria Math"/>
                <w:noProof/>
                <w:lang w:eastAsia="zh-CN"/>
              </w:rPr>
            </w:rPrChange>
          </w:rPr>
          <m:t>=</m:t>
        </m:r>
        <m:sSub>
          <m:sSubPr>
            <m:ctrlPr>
              <w:rPr>
                <w:rFonts w:ascii="Cambria Math" w:hAnsi="Cambria Math"/>
                <w:noProof/>
                <w:sz w:val="20"/>
                <w:szCs w:val="20"/>
              </w:rPr>
            </m:ctrlPr>
          </m:sSubPr>
          <m:e>
            <m:d>
              <m:dPr>
                <m:ctrlPr>
                  <w:rPr>
                    <w:rFonts w:ascii="Cambria Math" w:hAnsi="Cambria Math"/>
                    <w:noProof/>
                    <w:sz w:val="20"/>
                    <w:szCs w:val="20"/>
                  </w:rPr>
                </m:ctrlPr>
              </m:dPr>
              <m:e>
                <m:sSub>
                  <m:sSubPr>
                    <m:ctrlPr>
                      <w:rPr>
                        <w:rFonts w:ascii="Cambria Math" w:hAnsi="Cambria Math"/>
                        <w:bCs/>
                        <w:noProof/>
                        <w:sz w:val="20"/>
                        <w:szCs w:val="20"/>
                      </w:rPr>
                    </m:ctrlPr>
                  </m:sSubPr>
                  <m:e>
                    <m:r>
                      <w:rPr>
                        <w:rFonts w:ascii="Cambria Math" w:hAnsi="Cambria Math"/>
                        <w:noProof/>
                        <w:sz w:val="20"/>
                        <w:szCs w:val="20"/>
                        <w:rPrChange w:id="638" w:author="Deep Shrestha" w:date="2022-08-10T11:06:00Z">
                          <w:rPr>
                            <w:rFonts w:ascii="Cambria Math" w:hAnsi="Cambria Math"/>
                            <w:noProof/>
                          </w:rPr>
                        </w:rPrChange>
                      </w:rPr>
                      <m:t>N</m:t>
                    </m:r>
                  </m:e>
                  <m:sub>
                    <m:r>
                      <w:rPr>
                        <w:rFonts w:ascii="Cambria Math" w:hAnsi="Cambria Math"/>
                        <w:noProof/>
                        <w:sz w:val="20"/>
                        <w:szCs w:val="20"/>
                        <w:rPrChange w:id="639" w:author="Deep Shrestha" w:date="2022-08-10T11:06:00Z">
                          <w:rPr>
                            <w:rFonts w:ascii="Cambria Math" w:hAnsi="Cambria Math"/>
                            <w:noProof/>
                          </w:rPr>
                        </w:rPrChange>
                      </w:rPr>
                      <m:t>RxBeam</m:t>
                    </m:r>
                    <m:r>
                      <w:del w:id="640" w:author="Deep Shrestha" w:date="2022-07-18T10:13:00Z">
                        <m:rPr>
                          <m:sty m:val="p"/>
                        </m:rPr>
                        <w:rPr>
                          <w:rFonts w:ascii="Cambria Math" w:hAnsi="Cambria Math"/>
                          <w:noProof/>
                          <w:sz w:val="20"/>
                          <w:szCs w:val="20"/>
                          <w:rPrChange w:id="641" w:author="Deep Shrestha" w:date="2022-08-10T11:06:00Z">
                            <w:rPr>
                              <w:rFonts w:ascii="Cambria Math" w:hAnsi="Cambria Math"/>
                              <w:noProof/>
                            </w:rPr>
                          </w:rPrChange>
                        </w:rPr>
                        <m:t>,</m:t>
                      </w:del>
                    </m:r>
                    <m:r>
                      <w:del w:id="642" w:author="Deep Shrestha" w:date="2022-07-18T10:13:00Z">
                        <w:rPr>
                          <w:rFonts w:ascii="Cambria Math" w:hAnsi="Cambria Math"/>
                          <w:noProof/>
                          <w:sz w:val="20"/>
                          <w:szCs w:val="20"/>
                          <w:rPrChange w:id="643" w:author="Deep Shrestha" w:date="2022-08-10T11:06:00Z">
                            <w:rPr>
                              <w:rFonts w:ascii="Cambria Math" w:hAnsi="Cambria Math"/>
                              <w:noProof/>
                            </w:rPr>
                          </w:rPrChange>
                        </w:rPr>
                        <m:t>i</m:t>
                      </w:del>
                    </m:r>
                  </m:sub>
                </m:sSub>
                <m:r>
                  <m:rPr>
                    <m:sty m:val="p"/>
                  </m:rPr>
                  <w:rPr>
                    <w:rFonts w:ascii="Cambria Math" w:hAnsi="Cambria Math"/>
                    <w:noProof/>
                    <w:sz w:val="20"/>
                    <w:szCs w:val="20"/>
                    <w:rPrChange w:id="644" w:author="Deep Shrestha" w:date="2022-08-10T11:06:00Z">
                      <w:rPr>
                        <w:rFonts w:ascii="Cambria Math" w:hAnsi="Cambria Math"/>
                        <w:noProof/>
                      </w:rPr>
                    </w:rPrChange>
                  </w:rPr>
                  <m:t>*</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Sup>
                          <m:sSubSupPr>
                            <m:ctrlPr>
                              <w:rPr>
                                <w:rFonts w:ascii="Cambria Math" w:hAnsi="Cambria Math"/>
                                <w:noProof/>
                                <w:sz w:val="20"/>
                                <w:szCs w:val="20"/>
                              </w:rPr>
                            </m:ctrlPr>
                          </m:sSubSupPr>
                          <m:e>
                            <m:r>
                              <w:rPr>
                                <w:rFonts w:ascii="Cambria Math" w:hAnsi="Cambria Math"/>
                                <w:noProof/>
                                <w:sz w:val="20"/>
                                <w:szCs w:val="20"/>
                                <w:rPrChange w:id="645" w:author="Deep Shrestha" w:date="2022-08-10T11:06:00Z">
                                  <w:rPr>
                                    <w:rFonts w:ascii="Cambria Math" w:hAnsi="Cambria Math"/>
                                    <w:noProof/>
                                  </w:rPr>
                                </w:rPrChange>
                              </w:rPr>
                              <m:t>N</m:t>
                            </m:r>
                          </m:e>
                          <m:sub>
                            <m:r>
                              <w:rPr>
                                <w:rFonts w:ascii="Cambria Math" w:hAnsi="Cambria Math"/>
                                <w:noProof/>
                                <w:sz w:val="20"/>
                                <w:szCs w:val="20"/>
                                <w:rPrChange w:id="646" w:author="Deep Shrestha" w:date="2022-08-10T11:06:00Z">
                                  <w:rPr>
                                    <w:rFonts w:ascii="Cambria Math" w:hAnsi="Cambria Math"/>
                                    <w:noProof/>
                                  </w:rPr>
                                </w:rPrChange>
                              </w:rPr>
                              <m:t>PRS</m:t>
                            </m:r>
                            <m:r>
                              <w:del w:id="647" w:author="Deep Shrestha" w:date="2022-07-18T10:13:00Z">
                                <m:rPr>
                                  <m:nor/>
                                </m:rPr>
                                <w:rPr>
                                  <w:noProof/>
                                  <w:sz w:val="20"/>
                                  <w:szCs w:val="20"/>
                                  <w:rPrChange w:id="648" w:author="Deep Shrestha" w:date="2022-08-10T11:06:00Z">
                                    <w:rPr>
                                      <w:noProof/>
                                    </w:rPr>
                                  </w:rPrChange>
                                </w:rPr>
                                <m:t>,i</m:t>
                              </w:del>
                            </m:r>
                          </m:sub>
                          <m:sup>
                            <m:r>
                              <w:rPr>
                                <w:rFonts w:ascii="Cambria Math" w:hAnsi="Cambria Math"/>
                                <w:noProof/>
                                <w:sz w:val="20"/>
                                <w:szCs w:val="20"/>
                                <w:rPrChange w:id="649" w:author="Deep Shrestha" w:date="2022-08-10T11:06:00Z">
                                  <w:rPr>
                                    <w:rFonts w:ascii="Cambria Math" w:hAnsi="Cambria Math"/>
                                    <w:noProof/>
                                  </w:rPr>
                                </w:rPrChange>
                              </w:rPr>
                              <m:t>slot</m:t>
                            </m:r>
                          </m:sup>
                        </m:sSubSup>
                      </m:num>
                      <m:den>
                        <m:sSup>
                          <m:sSupPr>
                            <m:ctrlPr>
                              <w:rPr>
                                <w:rFonts w:ascii="Cambria Math" w:hAnsi="Cambria Math"/>
                                <w:noProof/>
                                <w:sz w:val="20"/>
                                <w:szCs w:val="20"/>
                              </w:rPr>
                            </m:ctrlPr>
                          </m:sSupPr>
                          <m:e>
                            <m:r>
                              <w:rPr>
                                <w:rFonts w:ascii="Cambria Math" w:hAnsi="Cambria Math"/>
                                <w:noProof/>
                                <w:sz w:val="20"/>
                                <w:szCs w:val="20"/>
                                <w:rPrChange w:id="650" w:author="Deep Shrestha" w:date="2022-08-10T11:06:00Z">
                                  <w:rPr>
                                    <w:rFonts w:ascii="Cambria Math" w:hAnsi="Cambria Math"/>
                                    <w:noProof/>
                                  </w:rPr>
                                </w:rPrChange>
                              </w:rPr>
                              <m:t>N</m:t>
                            </m:r>
                          </m:e>
                          <m:sup>
                            <m:r>
                              <m:rPr>
                                <m:sty m:val="p"/>
                              </m:rPr>
                              <w:rPr>
                                <w:rFonts w:ascii="Cambria Math" w:hAnsi="Cambria Math"/>
                                <w:noProof/>
                                <w:sz w:val="20"/>
                                <w:szCs w:val="20"/>
                                <w:rPrChange w:id="651" w:author="Deep Shrestha" w:date="2022-08-10T11:06:00Z">
                                  <w:rPr>
                                    <w:rFonts w:ascii="Cambria Math" w:hAnsi="Cambria Math"/>
                                    <w:noProof/>
                                  </w:rPr>
                                </w:rPrChange>
                              </w:rPr>
                              <m:t>'</m:t>
                            </m:r>
                          </m:sup>
                        </m:sSup>
                      </m:den>
                    </m:f>
                  </m:e>
                </m:d>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i/>
                                <w:iCs/>
                                <w:noProof/>
                                <w:sz w:val="20"/>
                                <w:szCs w:val="20"/>
                                <w:lang w:eastAsia="zh-CN"/>
                              </w:rPr>
                            </m:ctrlPr>
                          </m:sSubPr>
                          <m:e>
                            <m:r>
                              <w:rPr>
                                <w:rFonts w:ascii="Cambria Math" w:hAnsi="Cambria Math"/>
                                <w:noProof/>
                                <w:sz w:val="20"/>
                                <w:szCs w:val="20"/>
                                <w:lang w:eastAsia="zh-CN"/>
                                <w:rPrChange w:id="652" w:author="Deep Shrestha" w:date="2022-08-10T11:06:00Z">
                                  <w:rPr>
                                    <w:rFonts w:ascii="Cambria Math" w:hAnsi="Cambria Math"/>
                                    <w:noProof/>
                                    <w:lang w:eastAsia="zh-CN"/>
                                  </w:rPr>
                                </w:rPrChange>
                              </w:rPr>
                              <m:t>L</m:t>
                            </m:r>
                          </m:e>
                          <m:sub>
                            <m:r>
                              <w:rPr>
                                <w:rFonts w:ascii="Cambria Math" w:hAnsi="Cambria Math"/>
                                <w:noProof/>
                                <w:sz w:val="20"/>
                                <w:szCs w:val="20"/>
                                <w:lang w:eastAsia="zh-CN"/>
                                <w:rPrChange w:id="653" w:author="Deep Shrestha" w:date="2022-08-10T11:06:00Z">
                                  <w:rPr>
                                    <w:rFonts w:ascii="Cambria Math" w:hAnsi="Cambria Math"/>
                                    <w:noProof/>
                                    <w:lang w:eastAsia="zh-CN"/>
                                  </w:rPr>
                                </w:rPrChange>
                              </w:rPr>
                              <m:t>available_PRS</m:t>
                            </m:r>
                            <m:r>
                              <w:del w:id="654" w:author="Deep Shrestha" w:date="2022-07-18T10:13:00Z">
                                <m:rPr>
                                  <m:sty m:val="p"/>
                                </m:rPr>
                                <w:rPr>
                                  <w:rFonts w:ascii="Cambria Math" w:hAnsi="Cambria Math"/>
                                  <w:noProof/>
                                  <w:sz w:val="20"/>
                                  <w:szCs w:val="20"/>
                                  <w:lang w:eastAsia="zh-CN"/>
                                  <w:rPrChange w:id="655" w:author="Deep Shrestha" w:date="2022-08-10T11:06:00Z">
                                    <w:rPr>
                                      <w:rFonts w:ascii="Cambria Math" w:hAnsi="Cambria Math"/>
                                      <w:noProof/>
                                      <w:lang w:eastAsia="zh-CN"/>
                                    </w:rPr>
                                  </w:rPrChange>
                                </w:rPr>
                                <m:t>,i</m:t>
                              </w:del>
                            </m:r>
                          </m:sub>
                        </m:sSub>
                      </m:num>
                      <m:den>
                        <m:r>
                          <w:rPr>
                            <w:rFonts w:ascii="Cambria Math" w:hAnsi="Cambria Math"/>
                            <w:noProof/>
                            <w:sz w:val="20"/>
                            <w:szCs w:val="20"/>
                            <w:rPrChange w:id="656" w:author="Deep Shrestha" w:date="2022-08-10T11:06:00Z">
                              <w:rPr>
                                <w:rFonts w:ascii="Cambria Math" w:hAnsi="Cambria Math"/>
                                <w:noProof/>
                              </w:rPr>
                            </w:rPrChange>
                          </w:rPr>
                          <m:t>N</m:t>
                        </m:r>
                      </m:den>
                    </m:f>
                  </m:e>
                </m:d>
                <m:r>
                  <m:rPr>
                    <m:sty m:val="p"/>
                  </m:rPr>
                  <w:rPr>
                    <w:rFonts w:ascii="Cambria Math" w:hAnsi="Cambria Math"/>
                    <w:noProof/>
                    <w:sz w:val="20"/>
                    <w:szCs w:val="20"/>
                    <w:lang w:eastAsia="zh-CN"/>
                    <w:rPrChange w:id="657" w:author="Deep Shrestha" w:date="2022-08-10T11:06:00Z">
                      <w:rPr>
                        <w:rFonts w:ascii="Cambria Math" w:hAnsi="Cambria Math"/>
                        <w:noProof/>
                        <w:lang w:eastAsia="zh-CN"/>
                      </w:rPr>
                    </w:rPrChange>
                  </w:rPr>
                  <m:t>*</m:t>
                </m:r>
                <m:sSub>
                  <m:sSubPr>
                    <m:ctrlPr>
                      <w:rPr>
                        <w:rFonts w:ascii="Cambria Math" w:hAnsi="Cambria Math"/>
                        <w:noProof/>
                        <w:sz w:val="20"/>
                        <w:szCs w:val="20"/>
                      </w:rPr>
                    </m:ctrlPr>
                  </m:sSubPr>
                  <m:e>
                    <m:r>
                      <w:rPr>
                        <w:rFonts w:ascii="Cambria Math" w:hAnsi="Cambria Math"/>
                        <w:noProof/>
                        <w:sz w:val="20"/>
                        <w:szCs w:val="20"/>
                        <w:rPrChange w:id="658" w:author="Deep Shrestha" w:date="2022-08-10T11:06:00Z">
                          <w:rPr>
                            <w:rFonts w:ascii="Cambria Math" w:hAnsi="Cambria Math"/>
                            <w:noProof/>
                          </w:rPr>
                        </w:rPrChange>
                      </w:rPr>
                      <m:t>N</m:t>
                    </m:r>
                  </m:e>
                  <m:sub>
                    <m:r>
                      <w:rPr>
                        <w:rFonts w:ascii="Cambria Math" w:hAnsi="Cambria Math"/>
                        <w:noProof/>
                        <w:sz w:val="20"/>
                        <w:szCs w:val="20"/>
                        <w:rPrChange w:id="659" w:author="Deep Shrestha" w:date="2022-08-10T11:06:00Z">
                          <w:rPr>
                            <w:rFonts w:ascii="Cambria Math" w:hAnsi="Cambria Math"/>
                            <w:noProof/>
                          </w:rPr>
                        </w:rPrChange>
                      </w:rPr>
                      <m:t>sample</m:t>
                    </m:r>
                  </m:sub>
                </m:sSub>
                <m:r>
                  <m:rPr>
                    <m:sty m:val="p"/>
                  </m:rPr>
                  <w:rPr>
                    <w:rFonts w:ascii="Cambria Math" w:hAnsi="Cambria Math"/>
                    <w:noProof/>
                    <w:sz w:val="20"/>
                    <w:szCs w:val="20"/>
                    <w:rPrChange w:id="660" w:author="Deep Shrestha" w:date="2022-08-10T11:06:00Z">
                      <w:rPr>
                        <w:rFonts w:ascii="Cambria Math" w:hAnsi="Cambria Math"/>
                        <w:noProof/>
                      </w:rPr>
                    </w:rPrChange>
                  </w:rPr>
                  <m:t>-1</m:t>
                </m:r>
              </m:e>
            </m:d>
            <m:r>
              <m:rPr>
                <m:sty m:val="p"/>
              </m:rPr>
              <w:rPr>
                <w:rFonts w:ascii="Cambria Math" w:hAnsi="Cambria Math"/>
                <w:noProof/>
                <w:sz w:val="20"/>
                <w:szCs w:val="20"/>
                <w:lang w:eastAsia="zh-CN"/>
                <w:rPrChange w:id="661" w:author="Deep Shrestha" w:date="2022-08-10T11:06:00Z">
                  <w:rPr>
                    <w:rFonts w:ascii="Cambria Math" w:hAnsi="Cambria Math"/>
                    <w:noProof/>
                    <w:lang w:eastAsia="zh-CN"/>
                  </w:rPr>
                </w:rPrChange>
              </w:rPr>
              <m:t>*T</m:t>
            </m:r>
          </m:e>
          <m:sub>
            <m:r>
              <m:rPr>
                <m:sty m:val="p"/>
              </m:rPr>
              <w:rPr>
                <w:rFonts w:ascii="Cambria Math" w:hAnsi="Cambria Math"/>
                <w:noProof/>
                <w:sz w:val="20"/>
                <w:szCs w:val="20"/>
                <w:lang w:eastAsia="zh-CN"/>
                <w:rPrChange w:id="662" w:author="Deep Shrestha" w:date="2022-08-10T11:06:00Z">
                  <w:rPr>
                    <w:rFonts w:ascii="Cambria Math" w:hAnsi="Cambria Math"/>
                    <w:noProof/>
                    <w:lang w:eastAsia="zh-CN"/>
                  </w:rPr>
                </w:rPrChange>
              </w:rPr>
              <m:t>effect</m:t>
            </m:r>
            <m:r>
              <w:del w:id="663" w:author="Deep Shrestha" w:date="2022-07-18T10:13:00Z">
                <m:rPr>
                  <m:sty m:val="p"/>
                </m:rPr>
                <w:rPr>
                  <w:rFonts w:ascii="Cambria Math" w:hAnsi="Cambria Math"/>
                  <w:noProof/>
                  <w:sz w:val="20"/>
                  <w:szCs w:val="20"/>
                  <w:lang w:eastAsia="zh-CN"/>
                  <w:rPrChange w:id="664" w:author="Deep Shrestha" w:date="2022-08-10T11:06:00Z">
                    <w:rPr>
                      <w:rFonts w:ascii="Cambria Math" w:hAnsi="Cambria Math"/>
                      <w:noProof/>
                      <w:lang w:eastAsia="zh-CN"/>
                    </w:rPr>
                  </w:rPrChange>
                </w:rPr>
                <m:t>,i</m:t>
              </w:del>
            </m:r>
          </m:sub>
        </m:sSub>
        <m:r>
          <m:rPr>
            <m:sty m:val="p"/>
          </m:rPr>
          <w:rPr>
            <w:rFonts w:ascii="Cambria Math" w:hAnsi="Cambria Math"/>
            <w:noProof/>
            <w:sz w:val="20"/>
            <w:szCs w:val="20"/>
            <w:lang w:eastAsia="zh-CN"/>
            <w:rPrChange w:id="665" w:author="Deep Shrestha" w:date="2022-08-10T11:06:00Z">
              <w:rPr>
                <w:rFonts w:ascii="Cambria Math" w:hAnsi="Cambria Math"/>
                <w:noProof/>
                <w:lang w:eastAsia="zh-CN"/>
              </w:rPr>
            </w:rPrChange>
          </w:rPr>
          <m:t>+</m:t>
        </m:r>
        <m:sSub>
          <m:sSubPr>
            <m:ctrlPr>
              <w:rPr>
                <w:rFonts w:ascii="Cambria Math" w:hAnsi="Cambria Math"/>
                <w:noProof/>
                <w:sz w:val="20"/>
                <w:szCs w:val="20"/>
              </w:rPr>
            </m:ctrlPr>
          </m:sSubPr>
          <m:e>
            <m:r>
              <m:rPr>
                <m:nor/>
              </m:rPr>
              <w:rPr>
                <w:noProof/>
                <w:sz w:val="20"/>
                <w:szCs w:val="20"/>
                <w:rPrChange w:id="666" w:author="Deep Shrestha" w:date="2022-08-10T11:06:00Z">
                  <w:rPr>
                    <w:noProof/>
                  </w:rPr>
                </w:rPrChange>
              </w:rPr>
              <m:t>T</m:t>
            </m:r>
          </m:e>
          <m:sub>
            <m:r>
              <m:rPr>
                <m:nor/>
              </m:rPr>
              <w:rPr>
                <w:noProof/>
                <w:sz w:val="20"/>
                <w:szCs w:val="20"/>
                <w:rPrChange w:id="667" w:author="Deep Shrestha" w:date="2022-08-10T11:06:00Z">
                  <w:rPr>
                    <w:noProof/>
                  </w:rPr>
                </w:rPrChange>
              </w:rPr>
              <m:t>last</m:t>
            </m:r>
          </m:sub>
        </m:sSub>
      </m:oMath>
    </w:p>
    <w:p w14:paraId="7F1BEB17" w14:textId="77777777" w:rsidR="00AA7CCE" w:rsidRPr="00111047" w:rsidRDefault="00AA7CCE" w:rsidP="00AA7CCE">
      <w:pPr>
        <w:ind w:left="568" w:hanging="284"/>
        <w:rPr>
          <w:sz w:val="20"/>
          <w:szCs w:val="20"/>
          <w:lang w:eastAsia="zh-CN"/>
          <w:rPrChange w:id="668" w:author="Deep Shrestha" w:date="2022-08-10T11:06:00Z">
            <w:rPr>
              <w:lang w:eastAsia="zh-CN"/>
            </w:rPr>
          </w:rPrChange>
        </w:rPr>
      </w:pPr>
      <w:r w:rsidRPr="00111047">
        <w:rPr>
          <w:sz w:val="20"/>
          <w:szCs w:val="20"/>
          <w:lang w:eastAsia="zh-CN"/>
          <w:rPrChange w:id="669" w:author="Deep Shrestha" w:date="2022-08-10T11:06:00Z">
            <w:rPr>
              <w:lang w:eastAsia="zh-CN"/>
            </w:rPr>
          </w:rPrChange>
        </w:rPr>
        <w:t xml:space="preserve">where </w:t>
      </w:r>
      <w:r w:rsidRPr="00111047">
        <w:rPr>
          <w:sz w:val="20"/>
          <w:szCs w:val="20"/>
          <w:rPrChange w:id="670" w:author="Deep Shrestha" w:date="2022-08-10T11:06:00Z">
            <w:rPr/>
          </w:rPrChange>
        </w:rPr>
        <w:tab/>
      </w:r>
      <w:r w:rsidRPr="00111047">
        <w:rPr>
          <w:sz w:val="20"/>
          <w:szCs w:val="20"/>
          <w:lang w:eastAsia="zh-CN"/>
          <w:rPrChange w:id="671" w:author="Deep Shrestha" w:date="2022-08-10T11:06:00Z">
            <w:rPr>
              <w:lang w:eastAsia="zh-CN"/>
            </w:rPr>
          </w:rPrChange>
        </w:rPr>
        <w:t xml:space="preserve"> </w:t>
      </w:r>
    </w:p>
    <w:p w14:paraId="6289632C" w14:textId="65BF73D8" w:rsidR="00920BEE" w:rsidRPr="00111047" w:rsidRDefault="00AA7CCE" w:rsidP="00920BEE">
      <w:pPr>
        <w:overflowPunct w:val="0"/>
        <w:autoSpaceDE w:val="0"/>
        <w:autoSpaceDN w:val="0"/>
        <w:adjustRightInd w:val="0"/>
        <w:spacing w:after="180"/>
        <w:ind w:left="568" w:hanging="284"/>
        <w:textAlignment w:val="baseline"/>
        <w:rPr>
          <w:ins w:id="672" w:author="Deep Shrestha" w:date="2022-07-19T13:45:00Z"/>
          <w:sz w:val="20"/>
          <w:szCs w:val="20"/>
          <w:lang w:eastAsia="zh-CN"/>
        </w:rPr>
      </w:pPr>
      <w:r w:rsidRPr="00111047">
        <w:rPr>
          <w:sz w:val="20"/>
          <w:szCs w:val="20"/>
          <w:rPrChange w:id="673" w:author="Deep Shrestha" w:date="2022-08-10T11:06:00Z">
            <w:rPr/>
          </w:rPrChange>
        </w:rPr>
        <w:tab/>
      </w:r>
      <m:oMath>
        <m:sSub>
          <m:sSubPr>
            <m:ctrlPr>
              <w:ins w:id="674" w:author="Deep Shrestha" w:date="2022-07-19T13:45:00Z">
                <w:rPr>
                  <w:rFonts w:ascii="Cambria Math" w:hAnsi="Cambria Math"/>
                  <w:i/>
                  <w:sz w:val="20"/>
                  <w:szCs w:val="20"/>
                </w:rPr>
              </w:ins>
            </m:ctrlPr>
          </m:sSubPr>
          <m:e>
            <m:r>
              <w:ins w:id="675" w:author="Deep Shrestha" w:date="2022-07-19T13:45:00Z">
                <w:rPr>
                  <w:rFonts w:ascii="Cambria Math" w:hAnsi="Cambria Math"/>
                  <w:sz w:val="20"/>
                  <w:szCs w:val="20"/>
                </w:rPr>
                <m:t>N</m:t>
              </w:ins>
            </m:r>
          </m:e>
          <m:sub>
            <m:r>
              <w:ins w:id="676" w:author="Deep Shrestha" w:date="2022-07-19T13:45:00Z">
                <w:rPr>
                  <w:rFonts w:ascii="Cambria Math" w:hAnsi="Cambria Math"/>
                  <w:sz w:val="20"/>
                  <w:szCs w:val="20"/>
                </w:rPr>
                <m:t>RxBeam</m:t>
              </w:ins>
            </m:r>
          </m:sub>
        </m:sSub>
        <m:r>
          <w:ins w:id="677" w:author="Deep Shrestha" w:date="2022-07-19T13:45:00Z">
            <w:rPr>
              <w:rFonts w:ascii="Cambria Math" w:hAnsi="Cambria Math"/>
              <w:sz w:val="20"/>
              <w:szCs w:val="20"/>
              <w:lang w:eastAsia="zh-CN"/>
            </w:rPr>
            <m:t xml:space="preserve"> </m:t>
          </w:ins>
        </m:r>
      </m:oMath>
      <w:ins w:id="678" w:author="Deep Shrestha" w:date="2022-07-19T13:45:00Z">
        <w:r w:rsidR="00920BEE" w:rsidRPr="00111047">
          <w:rPr>
            <w:sz w:val="20"/>
            <w:szCs w:val="20"/>
            <w:lang w:eastAsia="zh-CN"/>
          </w:rPr>
          <w:t>is the scaling factor for Rx beam sweeping</w:t>
        </w:r>
        <w:r w:rsidR="00920BEE" w:rsidRPr="00111047">
          <w:rPr>
            <w:sz w:val="20"/>
            <w:szCs w:val="20"/>
            <w:lang w:val="en-US" w:eastAsia="zh-CN"/>
          </w:rPr>
          <w:t>:</w:t>
        </w:r>
        <w:r w:rsidR="00920BEE" w:rsidRPr="00111047">
          <w:rPr>
            <w:sz w:val="20"/>
            <w:szCs w:val="20"/>
            <w:lang w:eastAsia="zh-CN"/>
          </w:rPr>
          <w:t xml:space="preserve"> </w:t>
        </w:r>
      </w:ins>
    </w:p>
    <w:p w14:paraId="4F96A960" w14:textId="77777777" w:rsidR="00111047" w:rsidRPr="00111047" w:rsidRDefault="00000000" w:rsidP="00111047">
      <w:pPr>
        <w:pStyle w:val="ListParagraph"/>
        <w:numPr>
          <w:ilvl w:val="0"/>
          <w:numId w:val="25"/>
        </w:numPr>
        <w:spacing w:after="180" w:line="360" w:lineRule="auto"/>
        <w:rPr>
          <w:ins w:id="679" w:author="Deep Shrestha" w:date="2022-08-10T11:08:00Z"/>
          <w:sz w:val="20"/>
          <w:szCs w:val="20"/>
          <w:lang w:val="en-US" w:eastAsia="zh-CN"/>
        </w:rPr>
      </w:pPr>
      <m:oMath>
        <m:sSub>
          <m:sSubPr>
            <m:ctrlPr>
              <w:ins w:id="680" w:author="Deep Shrestha" w:date="2022-08-10T11:08:00Z">
                <w:rPr>
                  <w:rFonts w:ascii="Cambria Math" w:hAnsi="Cambria Math"/>
                  <w:i/>
                  <w:sz w:val="20"/>
                  <w:szCs w:val="20"/>
                  <w:lang w:val="en-US"/>
                </w:rPr>
              </w:ins>
            </m:ctrlPr>
          </m:sSubPr>
          <m:e>
            <m:r>
              <w:ins w:id="681" w:author="Deep Shrestha" w:date="2022-08-10T11:08:00Z">
                <w:rPr>
                  <w:rFonts w:ascii="Cambria Math" w:hAnsi="Cambria Math"/>
                  <w:sz w:val="20"/>
                  <w:szCs w:val="20"/>
                  <w:lang w:val="en-US"/>
                </w:rPr>
                <m:t>N</m:t>
              </w:ins>
            </m:r>
          </m:e>
          <m:sub>
            <m:r>
              <w:ins w:id="682" w:author="Deep Shrestha" w:date="2022-08-10T11:08:00Z">
                <w:rPr>
                  <w:rFonts w:ascii="Cambria Math" w:hAnsi="Cambria Math"/>
                  <w:sz w:val="20"/>
                  <w:szCs w:val="20"/>
                  <w:lang w:val="en-US"/>
                </w:rPr>
                <m:t>RxBeam,i</m:t>
              </w:ins>
            </m:r>
          </m:sub>
        </m:sSub>
      </m:oMath>
      <w:ins w:id="683" w:author="Deep Shrestha" w:date="2022-08-10T11:08:00Z">
        <w:r w:rsidR="00111047" w:rsidRPr="00111047">
          <w:rPr>
            <w:sz w:val="20"/>
            <w:szCs w:val="20"/>
            <w:lang w:val="en-US"/>
          </w:rPr>
          <w:t xml:space="preserve"> </w:t>
        </w:r>
        <w:r w:rsidR="00111047" w:rsidRPr="00111047">
          <w:rPr>
            <w:sz w:val="20"/>
            <w:szCs w:val="20"/>
            <w:lang w:val="en-US" w:eastAsia="zh-CN"/>
          </w:rPr>
          <w:t xml:space="preserve">= 1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FR1. </w:t>
        </w:r>
      </w:ins>
    </w:p>
    <w:p w14:paraId="61ECB4F8" w14:textId="77777777" w:rsidR="00111047" w:rsidRPr="00111047" w:rsidRDefault="00000000" w:rsidP="00111047">
      <w:pPr>
        <w:pStyle w:val="ListParagraph"/>
        <w:numPr>
          <w:ilvl w:val="0"/>
          <w:numId w:val="25"/>
        </w:numPr>
        <w:spacing w:after="180"/>
        <w:rPr>
          <w:ins w:id="684" w:author="Deep Shrestha" w:date="2022-08-10T11:08:00Z"/>
          <w:sz w:val="20"/>
          <w:szCs w:val="20"/>
          <w:lang w:val="en-US"/>
        </w:rPr>
      </w:pPr>
      <m:oMath>
        <m:sSub>
          <m:sSubPr>
            <m:ctrlPr>
              <w:ins w:id="685" w:author="Deep Shrestha" w:date="2022-08-10T11:08:00Z">
                <w:rPr>
                  <w:rFonts w:ascii="Cambria Math" w:hAnsi="Cambria Math"/>
                  <w:i/>
                  <w:sz w:val="20"/>
                  <w:szCs w:val="20"/>
                  <w:lang w:val="en-US"/>
                </w:rPr>
              </w:ins>
            </m:ctrlPr>
          </m:sSubPr>
          <m:e>
            <m:r>
              <w:ins w:id="686" w:author="Deep Shrestha" w:date="2022-08-10T11:08:00Z">
                <w:rPr>
                  <w:rFonts w:ascii="Cambria Math" w:hAnsi="Cambria Math"/>
                  <w:sz w:val="20"/>
                  <w:szCs w:val="20"/>
                  <w:lang w:val="en-US"/>
                </w:rPr>
                <m:t>N</m:t>
              </w:ins>
            </m:r>
          </m:e>
          <m:sub>
            <m:r>
              <w:ins w:id="687" w:author="Deep Shrestha" w:date="2022-08-10T11:08:00Z">
                <w:rPr>
                  <w:rFonts w:ascii="Cambria Math" w:hAnsi="Cambria Math"/>
                  <w:sz w:val="20"/>
                  <w:szCs w:val="20"/>
                  <w:lang w:val="en-US"/>
                </w:rPr>
                <m:t>RxBeam,i</m:t>
              </w:ins>
            </m:r>
          </m:sub>
        </m:sSub>
      </m:oMath>
      <w:ins w:id="688" w:author="Deep Shrestha" w:date="2022-08-10T11:08: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UE does not support [TBD, IE for support of lower Rx beam sweeping factor]. </w:t>
        </w:r>
      </w:ins>
    </w:p>
    <w:p w14:paraId="50E779EA" w14:textId="77777777" w:rsidR="00111047" w:rsidRPr="00111047" w:rsidRDefault="00000000" w:rsidP="00111047">
      <w:pPr>
        <w:pStyle w:val="ListParagraph"/>
        <w:numPr>
          <w:ilvl w:val="0"/>
          <w:numId w:val="25"/>
        </w:numPr>
        <w:spacing w:after="180"/>
        <w:rPr>
          <w:ins w:id="689" w:author="Deep Shrestha" w:date="2022-08-10T11:08:00Z"/>
          <w:sz w:val="20"/>
          <w:szCs w:val="20"/>
          <w:lang w:val="en-US"/>
        </w:rPr>
      </w:pPr>
      <m:oMath>
        <m:sSub>
          <m:sSubPr>
            <m:ctrlPr>
              <w:ins w:id="690" w:author="Deep Shrestha" w:date="2022-08-10T11:08:00Z">
                <w:rPr>
                  <w:rFonts w:ascii="Cambria Math" w:hAnsi="Cambria Math"/>
                  <w:i/>
                  <w:sz w:val="20"/>
                  <w:szCs w:val="20"/>
                  <w:lang w:val="en-US"/>
                </w:rPr>
              </w:ins>
            </m:ctrlPr>
          </m:sSubPr>
          <m:e>
            <m:r>
              <w:ins w:id="691" w:author="Deep Shrestha" w:date="2022-08-10T11:08:00Z">
                <w:rPr>
                  <w:rFonts w:ascii="Cambria Math" w:hAnsi="Cambria Math"/>
                  <w:sz w:val="20"/>
                  <w:szCs w:val="20"/>
                  <w:lang w:val="en-US"/>
                </w:rPr>
                <m:t>N</m:t>
              </w:ins>
            </m:r>
          </m:e>
          <m:sub>
            <m:r>
              <w:ins w:id="692" w:author="Deep Shrestha" w:date="2022-08-10T11:08:00Z">
                <w:rPr>
                  <w:rFonts w:ascii="Cambria Math" w:hAnsi="Cambria Math"/>
                  <w:sz w:val="20"/>
                  <w:szCs w:val="20"/>
                  <w:lang w:val="en-US"/>
                </w:rPr>
                <m:t>RxBeam,i</m:t>
              </w:ins>
            </m:r>
          </m:sub>
        </m:sSub>
      </m:oMath>
      <w:ins w:id="693" w:author="Deep Shrestha" w:date="2022-08-10T11:08: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requested by LMF via </w:t>
        </w:r>
        <w:r w:rsidR="00111047" w:rsidRPr="00111047">
          <w:rPr>
            <w:i/>
            <w:iCs/>
            <w:sz w:val="20"/>
            <w:szCs w:val="20"/>
            <w:lang w:val="en-US"/>
          </w:rPr>
          <w:t>lowerRxBeamSweepingThan8-FR2-r17</w:t>
        </w:r>
        <w:r w:rsidR="00111047" w:rsidRPr="00111047">
          <w:rPr>
            <w:sz w:val="20"/>
            <w:szCs w:val="20"/>
            <w:lang w:val="en-US"/>
          </w:rPr>
          <w:t xml:space="preserve"> despite UE being capable of supporting [TBD, IE for support of lower Rx beam sweeping factor].</w:t>
        </w:r>
      </w:ins>
    </w:p>
    <w:p w14:paraId="5B3CEE75" w14:textId="77777777" w:rsidR="00111047" w:rsidRPr="00111047" w:rsidRDefault="00000000" w:rsidP="00111047">
      <w:pPr>
        <w:pStyle w:val="ListParagraph"/>
        <w:numPr>
          <w:ilvl w:val="0"/>
          <w:numId w:val="25"/>
        </w:numPr>
        <w:spacing w:after="180" w:line="360" w:lineRule="auto"/>
        <w:rPr>
          <w:ins w:id="694" w:author="Deep Shrestha" w:date="2022-08-10T11:08:00Z"/>
          <w:sz w:val="20"/>
          <w:szCs w:val="20"/>
          <w:lang w:val="en-US" w:eastAsia="zh-CN"/>
        </w:rPr>
      </w:pPr>
      <m:oMath>
        <m:sSub>
          <m:sSubPr>
            <m:ctrlPr>
              <w:ins w:id="695" w:author="Deep Shrestha" w:date="2022-08-10T11:08:00Z">
                <w:rPr>
                  <w:rFonts w:ascii="Cambria Math" w:hAnsi="Cambria Math"/>
                  <w:i/>
                  <w:sz w:val="20"/>
                  <w:szCs w:val="20"/>
                  <w:lang w:val="en-US"/>
                </w:rPr>
              </w:ins>
            </m:ctrlPr>
          </m:sSubPr>
          <m:e>
            <m:r>
              <w:ins w:id="696" w:author="Deep Shrestha" w:date="2022-08-10T11:08:00Z">
                <w:rPr>
                  <w:rFonts w:ascii="Cambria Math" w:hAnsi="Cambria Math"/>
                  <w:sz w:val="20"/>
                  <w:szCs w:val="20"/>
                  <w:lang w:val="en-US"/>
                </w:rPr>
                <m:t>N</m:t>
              </w:ins>
            </m:r>
          </m:e>
          <m:sub>
            <m:r>
              <w:ins w:id="697" w:author="Deep Shrestha" w:date="2022-08-10T11:08:00Z">
                <w:rPr>
                  <w:rFonts w:ascii="Cambria Math" w:hAnsi="Cambria Math"/>
                  <w:sz w:val="20"/>
                  <w:szCs w:val="20"/>
                  <w:lang w:val="en-US"/>
                </w:rPr>
                <m:t>RxBeam,i</m:t>
              </w:ins>
            </m:r>
          </m:sub>
        </m:sSub>
      </m:oMath>
      <w:ins w:id="698" w:author="Deep Shrestha" w:date="2022-08-10T11:08:00Z">
        <w:r w:rsidR="00111047" w:rsidRPr="00111047">
          <w:rPr>
            <w:sz w:val="20"/>
            <w:szCs w:val="20"/>
            <w:lang w:val="en-US"/>
          </w:rPr>
          <w:t xml:space="preserve"> </w:t>
        </w:r>
        <w:r w:rsidR="00111047" w:rsidRPr="00111047">
          <w:rPr>
            <w:sz w:val="20"/>
            <w:szCs w:val="20"/>
            <w:lang w:val="en-US" w:eastAsia="zh-CN"/>
          </w:rPr>
          <w:t xml:space="preserve">= </w:t>
        </w:r>
        <w:r w:rsidR="00111047" w:rsidRPr="00111047">
          <w:rPr>
            <w:sz w:val="20"/>
            <w:szCs w:val="20"/>
            <w:lang w:val="en-US"/>
          </w:rPr>
          <w:t xml:space="preserve">[TBD, IE for support of lower Rx beam sweeping factor] if positioning frequency layer </w:t>
        </w:r>
        <w:proofErr w:type="spellStart"/>
        <w:r w:rsidR="00111047" w:rsidRPr="00111047">
          <w:rPr>
            <w:i/>
            <w:iCs/>
            <w:sz w:val="20"/>
            <w:szCs w:val="20"/>
            <w:lang w:val="en-US"/>
          </w:rPr>
          <w:t>i</w:t>
        </w:r>
        <w:proofErr w:type="spellEnd"/>
        <w:r w:rsidR="00111047" w:rsidRPr="00111047">
          <w:rPr>
            <w:sz w:val="20"/>
            <w:szCs w:val="20"/>
            <w:lang w:val="en-US"/>
          </w:rPr>
          <w:t xml:space="preserve"> is in FR2, UE is capable of supporting [TBD, IE for support of lower Rx beam sweeping factor] and is requested by LMF via </w:t>
        </w:r>
        <w:r w:rsidR="00111047" w:rsidRPr="00111047">
          <w:rPr>
            <w:i/>
            <w:iCs/>
            <w:sz w:val="20"/>
            <w:szCs w:val="20"/>
            <w:lang w:val="en-US"/>
          </w:rPr>
          <w:t>lowerRxBeamSweepingThan8-FR2-r17</w:t>
        </w:r>
        <w:r w:rsidR="00111047" w:rsidRPr="00111047">
          <w:rPr>
            <w:sz w:val="20"/>
            <w:szCs w:val="20"/>
            <w:lang w:val="en-US"/>
          </w:rPr>
          <w:t>.</w:t>
        </w:r>
      </w:ins>
    </w:p>
    <w:p w14:paraId="6D16C6FE" w14:textId="586C58C7" w:rsidR="00AA7CCE" w:rsidRPr="00111047" w:rsidRDefault="00000000" w:rsidP="00E51233">
      <w:pPr>
        <w:pStyle w:val="ListParagraph"/>
        <w:numPr>
          <w:ilvl w:val="0"/>
          <w:numId w:val="25"/>
        </w:numPr>
        <w:rPr>
          <w:sz w:val="20"/>
          <w:szCs w:val="20"/>
          <w:lang w:eastAsia="zh-CN"/>
          <w:rPrChange w:id="699" w:author="Deep Shrestha" w:date="2022-08-10T11:06:00Z">
            <w:rPr>
              <w:lang w:eastAsia="zh-CN"/>
            </w:rPr>
          </w:rPrChange>
        </w:rPr>
      </w:pPr>
      <m:oMath>
        <m:sSub>
          <m:sSubPr>
            <m:ctrlPr>
              <w:del w:id="700" w:author="Deep Shrestha" w:date="2022-07-19T13:45:00Z">
                <w:rPr>
                  <w:rFonts w:ascii="Cambria Math" w:hAnsi="Cambria Math"/>
                  <w:i/>
                  <w:sz w:val="20"/>
                  <w:szCs w:val="20"/>
                </w:rPr>
              </w:del>
            </m:ctrlPr>
          </m:sSubPr>
          <m:e>
            <m:r>
              <w:del w:id="701" w:author="Deep Shrestha" w:date="2022-07-19T13:45:00Z">
                <w:rPr>
                  <w:rFonts w:ascii="Cambria Math" w:hAnsi="Cambria Math"/>
                  <w:sz w:val="20"/>
                  <w:szCs w:val="20"/>
                  <w:rPrChange w:id="702" w:author="Deep Shrestha" w:date="2022-08-10T11:06:00Z">
                    <w:rPr>
                      <w:rFonts w:ascii="Cambria Math" w:hAnsi="Cambria Math"/>
                    </w:rPr>
                  </w:rPrChange>
                </w:rPr>
                <m:t>N</m:t>
              </w:del>
            </m:r>
          </m:e>
          <m:sub>
            <m:r>
              <w:del w:id="703" w:author="Deep Shrestha" w:date="2022-07-19T13:45:00Z">
                <w:rPr>
                  <w:rFonts w:ascii="Cambria Math" w:hAnsi="Cambria Math"/>
                  <w:sz w:val="20"/>
                  <w:szCs w:val="20"/>
                  <w:rPrChange w:id="704" w:author="Deep Shrestha" w:date="2022-08-10T11:06:00Z">
                    <w:rPr>
                      <w:rFonts w:ascii="Cambria Math" w:hAnsi="Cambria Math"/>
                    </w:rPr>
                  </w:rPrChange>
                </w:rPr>
                <m:t>RxBeam</m:t>
              </w:del>
            </m:r>
            <m:r>
              <w:del w:id="705" w:author="Deep Shrestha" w:date="2022-07-18T10:13:00Z">
                <w:rPr>
                  <w:rFonts w:ascii="Cambria Math" w:hAnsi="Cambria Math"/>
                  <w:sz w:val="20"/>
                  <w:szCs w:val="20"/>
                  <w:rPrChange w:id="706" w:author="Deep Shrestha" w:date="2022-08-10T11:06:00Z">
                    <w:rPr>
                      <w:rFonts w:ascii="Cambria Math" w:hAnsi="Cambria Math"/>
                    </w:rPr>
                  </w:rPrChange>
                </w:rPr>
                <m:t>,i</m:t>
              </w:del>
            </m:r>
          </m:sub>
        </m:sSub>
        <m:r>
          <w:del w:id="707" w:author="Deep Shrestha" w:date="2022-07-19T13:45:00Z">
            <w:rPr>
              <w:rFonts w:ascii="Cambria Math" w:hAnsi="Cambria Math"/>
              <w:sz w:val="20"/>
              <w:szCs w:val="20"/>
              <w:lang w:eastAsia="zh-CN"/>
              <w:rPrChange w:id="708" w:author="Deep Shrestha" w:date="2022-08-10T11:06:00Z">
                <w:rPr>
                  <w:rFonts w:ascii="Cambria Math" w:hAnsi="Cambria Math"/>
                  <w:lang w:eastAsia="zh-CN"/>
                </w:rPr>
              </w:rPrChange>
            </w:rPr>
            <m:t xml:space="preserve"> </m:t>
          </w:del>
        </m:r>
      </m:oMath>
      <w:del w:id="709" w:author="Deep Shrestha" w:date="2022-07-19T13:45:00Z">
        <w:r w:rsidR="00AA7CCE" w:rsidRPr="00111047" w:rsidDel="00920BEE">
          <w:rPr>
            <w:sz w:val="20"/>
            <w:szCs w:val="20"/>
            <w:lang w:eastAsia="zh-CN"/>
            <w:rPrChange w:id="710" w:author="Deep Shrestha" w:date="2022-08-10T11:06:00Z">
              <w:rPr>
                <w:lang w:eastAsia="zh-CN"/>
              </w:rPr>
            </w:rPrChange>
          </w:rPr>
          <w:delText xml:space="preserve">is the scaling factor for Rx beam sweeping, and </w:delText>
        </w:r>
      </w:del>
      <m:oMath>
        <m:sSub>
          <m:sSubPr>
            <m:ctrlPr>
              <w:del w:id="711" w:author="Deep Shrestha" w:date="2022-07-19T13:45:00Z">
                <w:rPr>
                  <w:rFonts w:ascii="Cambria Math" w:hAnsi="Cambria Math"/>
                  <w:i/>
                  <w:sz w:val="20"/>
                  <w:szCs w:val="20"/>
                </w:rPr>
              </w:del>
            </m:ctrlPr>
          </m:sSubPr>
          <m:e>
            <m:r>
              <w:del w:id="712" w:author="Deep Shrestha" w:date="2022-07-19T13:45:00Z">
                <w:rPr>
                  <w:rFonts w:ascii="Cambria Math" w:hAnsi="Cambria Math"/>
                  <w:sz w:val="20"/>
                  <w:szCs w:val="20"/>
                  <w:rPrChange w:id="713" w:author="Deep Shrestha" w:date="2022-08-10T11:06:00Z">
                    <w:rPr>
                      <w:rFonts w:ascii="Cambria Math" w:hAnsi="Cambria Math"/>
                    </w:rPr>
                  </w:rPrChange>
                </w:rPr>
                <m:t>N</m:t>
              </w:del>
            </m:r>
          </m:e>
          <m:sub>
            <m:r>
              <w:del w:id="714" w:author="Deep Shrestha" w:date="2022-07-19T13:45:00Z">
                <w:rPr>
                  <w:rFonts w:ascii="Cambria Math" w:hAnsi="Cambria Math"/>
                  <w:sz w:val="20"/>
                  <w:szCs w:val="20"/>
                  <w:rPrChange w:id="715" w:author="Deep Shrestha" w:date="2022-08-10T11:06:00Z">
                    <w:rPr>
                      <w:rFonts w:ascii="Cambria Math" w:hAnsi="Cambria Math"/>
                    </w:rPr>
                  </w:rPrChange>
                </w:rPr>
                <m:t>RxBeam</m:t>
              </w:del>
            </m:r>
            <m:r>
              <w:del w:id="716" w:author="Deep Shrestha" w:date="2022-07-18T10:13:00Z">
                <w:rPr>
                  <w:rFonts w:ascii="Cambria Math" w:hAnsi="Cambria Math"/>
                  <w:sz w:val="20"/>
                  <w:szCs w:val="20"/>
                  <w:rPrChange w:id="717" w:author="Deep Shrestha" w:date="2022-08-10T11:06:00Z">
                    <w:rPr>
                      <w:rFonts w:ascii="Cambria Math" w:hAnsi="Cambria Math"/>
                    </w:rPr>
                  </w:rPrChange>
                </w:rPr>
                <m:t>,i</m:t>
              </w:del>
            </m:r>
          </m:sub>
        </m:sSub>
      </m:oMath>
      <w:del w:id="718" w:author="Deep Shrestha" w:date="2022-07-19T13:45:00Z">
        <w:r w:rsidR="00AA7CCE" w:rsidRPr="00111047" w:rsidDel="00920BEE">
          <w:rPr>
            <w:sz w:val="20"/>
            <w:szCs w:val="20"/>
            <w:lang w:eastAsia="zh-CN"/>
            <w:rPrChange w:id="719" w:author="Deep Shrestha" w:date="2022-08-10T11:06:00Z">
              <w:rPr>
                <w:lang w:eastAsia="zh-CN"/>
              </w:rPr>
            </w:rPrChange>
          </w:rPr>
          <w:delText xml:space="preserve">=1 if </w:delText>
        </w:r>
        <w:r w:rsidR="00AA7CCE" w:rsidRPr="00111047" w:rsidDel="00920BEE">
          <w:rPr>
            <w:sz w:val="20"/>
            <w:szCs w:val="20"/>
            <w:rPrChange w:id="720" w:author="Deep Shrestha" w:date="2022-08-10T11:06:00Z">
              <w:rPr/>
            </w:rPrChange>
          </w:rPr>
          <w:delText>positioning</w:delText>
        </w:r>
        <w:r w:rsidR="00AA7CCE" w:rsidRPr="00111047" w:rsidDel="00920BEE">
          <w:rPr>
            <w:sz w:val="20"/>
            <w:szCs w:val="20"/>
            <w:lang w:eastAsia="zh-CN"/>
            <w:rPrChange w:id="721" w:author="Deep Shrestha" w:date="2022-08-10T11:06:00Z">
              <w:rPr>
                <w:lang w:eastAsia="zh-CN"/>
              </w:rPr>
            </w:rPrChange>
          </w:rPr>
          <w:delText xml:space="preserve"> frequency layer</w:delText>
        </w:r>
      </w:del>
      <w:del w:id="722" w:author="Deep Shrestha" w:date="2022-07-18T10:14:00Z">
        <w:r w:rsidR="00AA7CCE" w:rsidRPr="00111047" w:rsidDel="00AA7CCE">
          <w:rPr>
            <w:sz w:val="20"/>
            <w:szCs w:val="20"/>
            <w:lang w:eastAsia="zh-CN"/>
            <w:rPrChange w:id="723" w:author="Deep Shrestha" w:date="2022-08-10T11:06:00Z">
              <w:rPr>
                <w:lang w:eastAsia="zh-CN"/>
              </w:rPr>
            </w:rPrChange>
          </w:rPr>
          <w:delText xml:space="preserve"> </w:delText>
        </w:r>
        <w:r w:rsidR="00AA7CCE" w:rsidRPr="00111047" w:rsidDel="00AA7CCE">
          <w:rPr>
            <w:i/>
            <w:iCs/>
            <w:sz w:val="20"/>
            <w:szCs w:val="20"/>
            <w:lang w:eastAsia="zh-CN"/>
            <w:rPrChange w:id="724" w:author="Deep Shrestha" w:date="2022-08-10T11:06:00Z">
              <w:rPr>
                <w:i/>
                <w:iCs/>
                <w:lang w:eastAsia="zh-CN"/>
              </w:rPr>
            </w:rPrChange>
          </w:rPr>
          <w:delText>i</w:delText>
        </w:r>
      </w:del>
      <w:del w:id="725" w:author="Deep Shrestha" w:date="2022-07-19T13:45:00Z">
        <w:r w:rsidR="00AA7CCE" w:rsidRPr="00111047" w:rsidDel="00920BEE">
          <w:rPr>
            <w:sz w:val="20"/>
            <w:szCs w:val="20"/>
            <w:lang w:eastAsia="zh-CN"/>
            <w:rPrChange w:id="726" w:author="Deep Shrestha" w:date="2022-08-10T11:06:00Z">
              <w:rPr>
                <w:lang w:eastAsia="zh-CN"/>
              </w:rPr>
            </w:rPrChange>
          </w:rPr>
          <w:delText xml:space="preserve"> is in FR1. If </w:delText>
        </w:r>
        <w:r w:rsidR="00AA7CCE" w:rsidRPr="00111047" w:rsidDel="00920BEE">
          <w:rPr>
            <w:sz w:val="20"/>
            <w:szCs w:val="20"/>
            <w:rPrChange w:id="727" w:author="Deep Shrestha" w:date="2022-08-10T11:06:00Z">
              <w:rPr/>
            </w:rPrChange>
          </w:rPr>
          <w:delText>positioning</w:delText>
        </w:r>
        <w:r w:rsidR="00AA7CCE" w:rsidRPr="00111047" w:rsidDel="00920BEE">
          <w:rPr>
            <w:sz w:val="20"/>
            <w:szCs w:val="20"/>
            <w:lang w:eastAsia="zh-CN"/>
            <w:rPrChange w:id="728" w:author="Deep Shrestha" w:date="2022-08-10T11:06:00Z">
              <w:rPr>
                <w:lang w:eastAsia="zh-CN"/>
              </w:rPr>
            </w:rPrChange>
          </w:rPr>
          <w:delText xml:space="preserve"> frequency layer </w:delText>
        </w:r>
      </w:del>
      <w:del w:id="729" w:author="Deep Shrestha" w:date="2022-07-18T10:14:00Z">
        <w:r w:rsidR="00AA7CCE" w:rsidRPr="00111047" w:rsidDel="00AA7CCE">
          <w:rPr>
            <w:i/>
            <w:iCs/>
            <w:sz w:val="20"/>
            <w:szCs w:val="20"/>
            <w:lang w:eastAsia="zh-CN"/>
            <w:rPrChange w:id="730" w:author="Deep Shrestha" w:date="2022-08-10T11:06:00Z">
              <w:rPr>
                <w:i/>
                <w:iCs/>
                <w:lang w:eastAsia="zh-CN"/>
              </w:rPr>
            </w:rPrChange>
          </w:rPr>
          <w:delText>i</w:delText>
        </w:r>
        <w:r w:rsidR="00AA7CCE" w:rsidRPr="00111047" w:rsidDel="00AA7CCE">
          <w:rPr>
            <w:sz w:val="20"/>
            <w:szCs w:val="20"/>
            <w:lang w:eastAsia="zh-CN"/>
            <w:rPrChange w:id="731" w:author="Deep Shrestha" w:date="2022-08-10T11:06:00Z">
              <w:rPr>
                <w:lang w:eastAsia="zh-CN"/>
              </w:rPr>
            </w:rPrChange>
          </w:rPr>
          <w:delText xml:space="preserve"> </w:delText>
        </w:r>
      </w:del>
      <w:del w:id="732" w:author="Deep Shrestha" w:date="2022-07-19T13:45:00Z">
        <w:r w:rsidR="00AA7CCE" w:rsidRPr="00111047" w:rsidDel="00920BEE">
          <w:rPr>
            <w:sz w:val="20"/>
            <w:szCs w:val="20"/>
            <w:lang w:eastAsia="zh-CN"/>
            <w:rPrChange w:id="733" w:author="Deep Shrestha" w:date="2022-08-10T11:06:00Z">
              <w:rPr>
                <w:lang w:eastAsia="zh-CN"/>
              </w:rPr>
            </w:rPrChange>
          </w:rPr>
          <w:delText xml:space="preserve">is in FR2, </w:delText>
        </w:r>
      </w:del>
      <m:oMath>
        <m:sSub>
          <m:sSubPr>
            <m:ctrlPr>
              <w:del w:id="734" w:author="Deep Shrestha" w:date="2022-07-19T13:45:00Z">
                <w:rPr>
                  <w:rFonts w:ascii="Cambria Math" w:hAnsi="Cambria Math"/>
                  <w:i/>
                  <w:sz w:val="20"/>
                  <w:szCs w:val="20"/>
                </w:rPr>
              </w:del>
            </m:ctrlPr>
          </m:sSubPr>
          <m:e>
            <m:r>
              <w:del w:id="735" w:author="Deep Shrestha" w:date="2022-07-19T13:45:00Z">
                <w:rPr>
                  <w:rFonts w:ascii="Cambria Math" w:hAnsi="Cambria Math"/>
                  <w:sz w:val="20"/>
                  <w:szCs w:val="20"/>
                  <w:rPrChange w:id="736" w:author="Deep Shrestha" w:date="2022-08-10T11:06:00Z">
                    <w:rPr>
                      <w:rFonts w:ascii="Cambria Math" w:hAnsi="Cambria Math"/>
                    </w:rPr>
                  </w:rPrChange>
                </w:rPr>
                <m:t>N</m:t>
              </w:del>
            </m:r>
          </m:e>
          <m:sub>
            <m:r>
              <w:del w:id="737" w:author="Deep Shrestha" w:date="2022-07-19T13:45:00Z">
                <w:rPr>
                  <w:rFonts w:ascii="Cambria Math" w:hAnsi="Cambria Math"/>
                  <w:sz w:val="20"/>
                  <w:szCs w:val="20"/>
                  <w:rPrChange w:id="738" w:author="Deep Shrestha" w:date="2022-08-10T11:06:00Z">
                    <w:rPr>
                      <w:rFonts w:ascii="Cambria Math" w:hAnsi="Cambria Math"/>
                    </w:rPr>
                  </w:rPrChange>
                </w:rPr>
                <m:t>RxBeam</m:t>
              </w:del>
            </m:r>
            <m:r>
              <w:del w:id="739" w:author="Deep Shrestha" w:date="2022-07-18T10:15:00Z">
                <w:rPr>
                  <w:rFonts w:ascii="Cambria Math" w:hAnsi="Cambria Math"/>
                  <w:sz w:val="20"/>
                  <w:szCs w:val="20"/>
                  <w:rPrChange w:id="740" w:author="Deep Shrestha" w:date="2022-08-10T11:06:00Z">
                    <w:rPr>
                      <w:rFonts w:ascii="Cambria Math" w:hAnsi="Cambria Math"/>
                    </w:rPr>
                  </w:rPrChange>
                </w:rPr>
                <m:t>,i</m:t>
              </w:del>
            </m:r>
          </m:sub>
        </m:sSub>
      </m:oMath>
      <w:del w:id="741" w:author="Deep Shrestha" w:date="2022-07-19T13:45:00Z">
        <w:r w:rsidR="00AA7CCE" w:rsidRPr="00111047" w:rsidDel="00920BEE">
          <w:rPr>
            <w:sz w:val="20"/>
            <w:szCs w:val="20"/>
            <w:lang w:eastAsia="zh-CN"/>
            <w:rPrChange w:id="742" w:author="Deep Shrestha" w:date="2022-08-10T11:06:00Z">
              <w:rPr>
                <w:lang w:eastAsia="zh-CN"/>
              </w:rPr>
            </w:rPrChange>
          </w:rPr>
          <w:delText xml:space="preserve">=  the Rx beam sweeping factor indicated in the high layer parameter </w:delText>
        </w:r>
        <w:r w:rsidR="00AA7CCE" w:rsidRPr="00111047" w:rsidDel="00920BEE">
          <w:rPr>
            <w:i/>
            <w:iCs/>
            <w:sz w:val="20"/>
            <w:szCs w:val="20"/>
            <w:lang w:eastAsia="zh-CN"/>
            <w:rPrChange w:id="743" w:author="Deep Shrestha" w:date="2022-08-10T11:06:00Z">
              <w:rPr>
                <w:i/>
                <w:iCs/>
                <w:lang w:eastAsia="zh-CN"/>
              </w:rPr>
            </w:rPrChange>
          </w:rPr>
          <w:delText>numberOfRxBeamSweepingFactor</w:delText>
        </w:r>
        <w:r w:rsidR="00AA7CCE" w:rsidRPr="00111047" w:rsidDel="00920BEE">
          <w:rPr>
            <w:sz w:val="20"/>
            <w:szCs w:val="20"/>
            <w:lang w:eastAsia="zh-CN"/>
            <w:rPrChange w:id="744" w:author="Deep Shrestha" w:date="2022-08-10T11:06:00Z">
              <w:rPr>
                <w:lang w:eastAsia="zh-CN"/>
              </w:rPr>
            </w:rPrChange>
          </w:rPr>
          <w:delText xml:space="preserve"> if UE support </w:delText>
        </w:r>
        <w:r w:rsidR="00AA7CCE" w:rsidRPr="00111047" w:rsidDel="00920BEE">
          <w:rPr>
            <w:i/>
            <w:iCs/>
            <w:sz w:val="20"/>
            <w:szCs w:val="20"/>
            <w:lang w:eastAsia="zh-CN"/>
            <w:rPrChange w:id="745" w:author="Deep Shrestha" w:date="2022-08-10T11:06:00Z">
              <w:rPr>
                <w:i/>
                <w:iCs/>
                <w:lang w:eastAsia="zh-CN"/>
              </w:rPr>
            </w:rPrChange>
          </w:rPr>
          <w:delText>lowerRxBeamSweepingThan8-FR2</w:delText>
        </w:r>
        <w:r w:rsidR="00AA7CCE" w:rsidRPr="00111047" w:rsidDel="00920BEE">
          <w:rPr>
            <w:sz w:val="20"/>
            <w:szCs w:val="20"/>
            <w:lang w:eastAsia="zh-CN"/>
            <w:rPrChange w:id="746" w:author="Deep Shrestha" w:date="2022-08-10T11:06:00Z">
              <w:rPr>
                <w:lang w:eastAsia="zh-CN"/>
              </w:rPr>
            </w:rPrChange>
          </w:rPr>
          <w:delText xml:space="preserve">, otherwise, </w:delText>
        </w:r>
      </w:del>
      <m:oMath>
        <m:sSub>
          <m:sSubPr>
            <m:ctrlPr>
              <w:del w:id="747" w:author="Deep Shrestha" w:date="2022-07-19T13:45:00Z">
                <w:rPr>
                  <w:rFonts w:ascii="Cambria Math" w:hAnsi="Cambria Math"/>
                  <w:i/>
                  <w:sz w:val="20"/>
                  <w:szCs w:val="20"/>
                </w:rPr>
              </w:del>
            </m:ctrlPr>
          </m:sSubPr>
          <m:e>
            <m:r>
              <w:del w:id="748" w:author="Deep Shrestha" w:date="2022-07-19T13:45:00Z">
                <w:rPr>
                  <w:rFonts w:ascii="Cambria Math" w:hAnsi="Cambria Math"/>
                  <w:sz w:val="20"/>
                  <w:szCs w:val="20"/>
                  <w:rPrChange w:id="749" w:author="Deep Shrestha" w:date="2022-08-10T11:06:00Z">
                    <w:rPr>
                      <w:rFonts w:ascii="Cambria Math" w:hAnsi="Cambria Math"/>
                    </w:rPr>
                  </w:rPrChange>
                </w:rPr>
                <m:t>N</m:t>
              </w:del>
            </m:r>
          </m:e>
          <m:sub>
            <m:r>
              <w:del w:id="750" w:author="Deep Shrestha" w:date="2022-07-19T13:45:00Z">
                <w:rPr>
                  <w:rFonts w:ascii="Cambria Math" w:hAnsi="Cambria Math"/>
                  <w:sz w:val="20"/>
                  <w:szCs w:val="20"/>
                  <w:rPrChange w:id="751" w:author="Deep Shrestha" w:date="2022-08-10T11:06:00Z">
                    <w:rPr>
                      <w:rFonts w:ascii="Cambria Math" w:hAnsi="Cambria Math"/>
                    </w:rPr>
                  </w:rPrChange>
                </w:rPr>
                <m:t>RxBeam,i</m:t>
              </w:del>
            </m:r>
          </m:sub>
        </m:sSub>
      </m:oMath>
      <w:del w:id="752" w:author="Deep Shrestha" w:date="2022-07-19T13:45:00Z">
        <w:r w:rsidR="00AA7CCE" w:rsidRPr="00111047" w:rsidDel="00920BEE">
          <w:rPr>
            <w:sz w:val="20"/>
            <w:szCs w:val="20"/>
            <w:lang w:eastAsia="zh-CN"/>
            <w:rPrChange w:id="753" w:author="Deep Shrestha" w:date="2022-08-10T11:06:00Z">
              <w:rPr>
                <w:lang w:eastAsia="zh-CN"/>
              </w:rPr>
            </w:rPrChange>
          </w:rPr>
          <w:delText>= [8],</w:delText>
        </w:r>
      </w:del>
      <w:r w:rsidR="00AA7CCE" w:rsidRPr="00111047">
        <w:rPr>
          <w:sz w:val="20"/>
          <w:szCs w:val="20"/>
          <w:lang w:eastAsia="zh-CN"/>
          <w:rPrChange w:id="754" w:author="Deep Shrestha" w:date="2022-08-10T11:06:00Z">
            <w:rPr>
              <w:lang w:eastAsia="zh-CN"/>
            </w:rPr>
          </w:rPrChange>
        </w:rPr>
        <w:t xml:space="preserve"> </w:t>
      </w:r>
    </w:p>
    <w:p w14:paraId="1DDCDF02" w14:textId="0FE80DBF" w:rsidR="00AA7CCE" w:rsidRDefault="00AA7CCE" w:rsidP="00AA7CCE">
      <w:pPr>
        <w:ind w:left="568" w:hanging="284"/>
        <w:rPr>
          <w:ins w:id="755" w:author="Deep Shrestha" w:date="2022-08-10T11:09:00Z"/>
          <w:rFonts w:eastAsiaTheme="minorEastAsia"/>
          <w:iCs/>
          <w:sz w:val="20"/>
          <w:szCs w:val="20"/>
          <w:lang w:eastAsia="zh-CN"/>
        </w:rPr>
      </w:pPr>
      <w:r w:rsidRPr="00111047">
        <w:rPr>
          <w:rFonts w:eastAsiaTheme="minorEastAsia"/>
          <w:sz w:val="20"/>
          <w:szCs w:val="20"/>
          <w:rPrChange w:id="756" w:author="Deep Shrestha" w:date="2022-08-10T11:06:00Z">
            <w:rPr>
              <w:rFonts w:eastAsiaTheme="minorEastAsia"/>
            </w:rPr>
          </w:rPrChange>
        </w:rPr>
        <w:tab/>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Change w:id="757" w:author="Deep Shrestha" w:date="2022-08-10T11:06:00Z">
                  <w:rPr>
                    <w:rFonts w:ascii="Cambria Math" w:eastAsiaTheme="minorEastAsia" w:hAnsi="Cambria Math"/>
                    <w:lang w:eastAsia="zh-CN"/>
                  </w:rPr>
                </w:rPrChange>
              </w:rPr>
              <m:t>L</m:t>
            </m:r>
          </m:e>
          <m:sub>
            <m:r>
              <w:rPr>
                <w:rFonts w:ascii="Cambria Math" w:eastAsiaTheme="minorEastAsia" w:hAnsi="Cambria Math"/>
                <w:sz w:val="20"/>
                <w:szCs w:val="20"/>
                <w:lang w:eastAsia="zh-CN"/>
                <w:rPrChange w:id="758" w:author="Deep Shrestha" w:date="2022-08-10T11:06:00Z">
                  <w:rPr>
                    <w:rFonts w:ascii="Cambria Math" w:eastAsiaTheme="minorEastAsia" w:hAnsi="Cambria Math"/>
                    <w:lang w:eastAsia="zh-CN"/>
                  </w:rPr>
                </w:rPrChange>
              </w:rPr>
              <m:t>available_PRS</m:t>
            </m:r>
            <m:r>
              <w:del w:id="759" w:author="Deep Shrestha" w:date="2022-07-18T10:15:00Z">
                <m:rPr>
                  <m:sty m:val="p"/>
                </m:rPr>
                <w:rPr>
                  <w:rFonts w:ascii="Cambria Math" w:eastAsiaTheme="minorEastAsia" w:hAnsi="Cambria Math"/>
                  <w:sz w:val="20"/>
                  <w:szCs w:val="20"/>
                  <w:lang w:eastAsia="zh-CN"/>
                  <w:rPrChange w:id="760" w:author="Deep Shrestha" w:date="2022-08-10T11:06:00Z">
                    <w:rPr>
                      <w:rFonts w:ascii="Cambria Math" w:eastAsiaTheme="minorEastAsia" w:hAnsi="Cambria Math"/>
                      <w:lang w:eastAsia="zh-CN"/>
                    </w:rPr>
                  </w:rPrChange>
                </w:rPr>
                <m:t>,i</m:t>
              </w:del>
            </m:r>
          </m:sub>
        </m:sSub>
      </m:oMath>
      <w:r w:rsidRPr="00111047">
        <w:rPr>
          <w:rFonts w:eastAsiaTheme="minorEastAsia"/>
          <w:iCs/>
          <w:sz w:val="20"/>
          <w:szCs w:val="20"/>
          <w:lang w:eastAsia="zh-CN"/>
          <w:rPrChange w:id="761" w:author="Deep Shrestha" w:date="2022-08-10T11:06:00Z">
            <w:rPr>
              <w:rFonts w:eastAsiaTheme="minorEastAsia"/>
              <w:iCs/>
              <w:lang w:eastAsia="zh-CN"/>
            </w:rPr>
          </w:rPrChange>
        </w:rPr>
        <w:t xml:space="preserve"> is the time duration of available PRS to be measured in the positioning frequency layer</w:t>
      </w:r>
      <w:del w:id="762" w:author="Deep Shrestha" w:date="2022-07-18T10:15:00Z">
        <w:r w:rsidRPr="00111047" w:rsidDel="00FA2FEB">
          <w:rPr>
            <w:rFonts w:eastAsiaTheme="minorEastAsia"/>
            <w:iCs/>
            <w:sz w:val="20"/>
            <w:szCs w:val="20"/>
            <w:lang w:eastAsia="zh-CN"/>
            <w:rPrChange w:id="763" w:author="Deep Shrestha" w:date="2022-08-10T11:06:00Z">
              <w:rPr>
                <w:rFonts w:eastAsiaTheme="minorEastAsia"/>
                <w:iCs/>
                <w:lang w:eastAsia="zh-CN"/>
              </w:rPr>
            </w:rPrChange>
          </w:rPr>
          <w:delText xml:space="preserve"> i</w:delText>
        </w:r>
      </w:del>
      <w:ins w:id="764" w:author="Deep Shrestha" w:date="2022-07-18T10:15:00Z">
        <w:r w:rsidR="00FA2FEB" w:rsidRPr="00111047">
          <w:rPr>
            <w:rFonts w:eastAsiaTheme="minorEastAsia"/>
            <w:iCs/>
            <w:sz w:val="20"/>
            <w:szCs w:val="20"/>
            <w:lang w:val="en-US" w:eastAsia="zh-CN"/>
            <w:rPrChange w:id="765" w:author="Deep Shrestha" w:date="2022-08-10T11:06:00Z">
              <w:rPr>
                <w:rFonts w:eastAsiaTheme="minorEastAsia"/>
                <w:iCs/>
                <w:lang w:val="sv-SE" w:eastAsia="zh-CN"/>
              </w:rPr>
            </w:rPrChange>
          </w:rPr>
          <w:t xml:space="preserve"> within the active DL BWP</w:t>
        </w:r>
      </w:ins>
      <w:r w:rsidRPr="00111047">
        <w:rPr>
          <w:rFonts w:eastAsiaTheme="minorEastAsia"/>
          <w:iCs/>
          <w:sz w:val="20"/>
          <w:szCs w:val="20"/>
          <w:lang w:eastAsia="zh-CN"/>
          <w:rPrChange w:id="766" w:author="Deep Shrestha" w:date="2022-08-10T11:06:00Z">
            <w:rPr>
              <w:rFonts w:eastAsiaTheme="minorEastAsia"/>
              <w:iCs/>
              <w:lang w:eastAsia="zh-CN"/>
            </w:rPr>
          </w:rPrChange>
        </w:rPr>
        <w:t xml:space="preserve"> to be measured during </w:t>
      </w:r>
      <m:oMath>
        <m:sSub>
          <m:sSubPr>
            <m:ctrlPr>
              <w:rPr>
                <w:rFonts w:ascii="Cambria Math" w:eastAsiaTheme="minorEastAsia" w:hAnsi="Cambria Math"/>
                <w:i/>
                <w:sz w:val="20"/>
                <w:szCs w:val="20"/>
              </w:rPr>
            </m:ctrlPr>
          </m:sSubPr>
          <m:e>
            <m:r>
              <w:rPr>
                <w:rFonts w:ascii="Cambria Math" w:eastAsiaTheme="minorEastAsia" w:hAnsi="Cambria Math"/>
                <w:sz w:val="20"/>
                <w:szCs w:val="20"/>
                <w:rPrChange w:id="767"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768" w:author="Deep Shrestha" w:date="2022-08-10T11:06:00Z">
                  <w:rPr>
                    <w:rFonts w:ascii="Cambria Math" w:eastAsiaTheme="minorEastAsia" w:hAnsi="Cambria Math"/>
                  </w:rPr>
                </w:rPrChange>
              </w:rPr>
              <m:t>available_PRS</m:t>
            </m:r>
            <m:r>
              <w:del w:id="769" w:author="Deep Shrestha" w:date="2022-07-18T10:16:00Z">
                <w:rPr>
                  <w:rFonts w:ascii="Cambria Math" w:eastAsiaTheme="minorEastAsia" w:hAnsi="Cambria Math"/>
                  <w:sz w:val="20"/>
                  <w:szCs w:val="20"/>
                  <w:rPrChange w:id="770" w:author="Deep Shrestha" w:date="2022-08-10T11:06:00Z">
                    <w:rPr>
                      <w:rFonts w:ascii="Cambria Math" w:eastAsiaTheme="minorEastAsia" w:hAnsi="Cambria Math"/>
                    </w:rPr>
                  </w:rPrChange>
                </w:rPr>
                <m:t>,i</m:t>
              </w:del>
            </m:r>
          </m:sub>
        </m:sSub>
      </m:oMath>
      <w:r w:rsidRPr="00111047">
        <w:rPr>
          <w:rFonts w:eastAsiaTheme="minorEastAsia"/>
          <w:iCs/>
          <w:sz w:val="20"/>
          <w:szCs w:val="20"/>
          <w:lang w:eastAsia="zh-CN"/>
          <w:rPrChange w:id="771" w:author="Deep Shrestha" w:date="2022-08-10T11:06:00Z">
            <w:rPr>
              <w:rFonts w:eastAsiaTheme="minorEastAsia"/>
              <w:iCs/>
              <w:lang w:eastAsia="zh-CN"/>
            </w:rPr>
          </w:rPrChange>
        </w:rPr>
        <w:t xml:space="preserve">, and is calculated in the same way as PRS duration K defined in clause 5.1.6.5 of TS 38.214 [26]. For calculation of </w:t>
      </w:r>
      <m:oMath>
        <m:sSub>
          <m:sSubPr>
            <m:ctrlPr>
              <w:rPr>
                <w:rFonts w:ascii="Cambria Math" w:eastAsiaTheme="minorEastAsia" w:hAnsi="Cambria Math"/>
                <w:i/>
                <w:iCs/>
                <w:sz w:val="20"/>
                <w:szCs w:val="20"/>
              </w:rPr>
            </m:ctrlPr>
          </m:sSubPr>
          <m:e>
            <m:r>
              <w:rPr>
                <w:rFonts w:ascii="Cambria Math" w:eastAsiaTheme="minorEastAsia" w:hAnsi="Cambria Math"/>
                <w:sz w:val="20"/>
                <w:szCs w:val="20"/>
                <w:lang w:eastAsia="zh-CN"/>
                <w:rPrChange w:id="772" w:author="Deep Shrestha" w:date="2022-08-10T11:06:00Z">
                  <w:rPr>
                    <w:rFonts w:ascii="Cambria Math" w:eastAsiaTheme="minorEastAsia" w:hAnsi="Cambria Math"/>
                    <w:lang w:eastAsia="zh-CN"/>
                  </w:rPr>
                </w:rPrChange>
              </w:rPr>
              <m:t>L</m:t>
            </m:r>
          </m:e>
          <m:sub>
            <m:r>
              <w:rPr>
                <w:rFonts w:ascii="Cambria Math" w:eastAsiaTheme="minorEastAsia" w:hAnsi="Cambria Math"/>
                <w:sz w:val="20"/>
                <w:szCs w:val="20"/>
                <w:lang w:eastAsia="zh-CN"/>
                <w:rPrChange w:id="773" w:author="Deep Shrestha" w:date="2022-08-10T11:06:00Z">
                  <w:rPr>
                    <w:rFonts w:ascii="Cambria Math" w:eastAsiaTheme="minorEastAsia" w:hAnsi="Cambria Math"/>
                    <w:lang w:eastAsia="zh-CN"/>
                  </w:rPr>
                </w:rPrChange>
              </w:rPr>
              <m:t>available_PRS</m:t>
            </m:r>
            <m:r>
              <w:del w:id="774" w:author="Deep Shrestha" w:date="2022-07-18T10:16:00Z">
                <m:rPr>
                  <m:sty m:val="p"/>
                </m:rPr>
                <w:rPr>
                  <w:rFonts w:ascii="Cambria Math" w:eastAsiaTheme="minorEastAsia" w:hAnsi="Cambria Math"/>
                  <w:sz w:val="20"/>
                  <w:szCs w:val="20"/>
                  <w:lang w:eastAsia="zh-CN"/>
                  <w:rPrChange w:id="775" w:author="Deep Shrestha" w:date="2022-08-10T11:06:00Z">
                    <w:rPr>
                      <w:rFonts w:ascii="Cambria Math" w:eastAsiaTheme="minorEastAsia" w:hAnsi="Cambria Math"/>
                      <w:lang w:eastAsia="zh-CN"/>
                    </w:rPr>
                  </w:rPrChange>
                </w:rPr>
                <m:t>,i</m:t>
              </w:del>
            </m:r>
          </m:sub>
        </m:sSub>
      </m:oMath>
      <w:r w:rsidRPr="00111047">
        <w:rPr>
          <w:rFonts w:eastAsiaTheme="minorEastAsia"/>
          <w:iCs/>
          <w:sz w:val="20"/>
          <w:szCs w:val="20"/>
          <w:lang w:eastAsia="zh-CN"/>
          <w:rPrChange w:id="776" w:author="Deep Shrestha" w:date="2022-08-10T11:06:00Z">
            <w:rPr>
              <w:rFonts w:eastAsiaTheme="minorEastAsia"/>
              <w:iCs/>
              <w:lang w:eastAsia="zh-CN"/>
            </w:rPr>
          </w:rPrChange>
        </w:rPr>
        <w:t>, only unmuted PRS resource instances that meet the applicability conditions and fully or partially overlapped with PRS processing window are considered.</w:t>
      </w:r>
    </w:p>
    <w:p w14:paraId="546409D7" w14:textId="77777777" w:rsidR="00111047" w:rsidRPr="00111047" w:rsidRDefault="00111047" w:rsidP="00AA7CCE">
      <w:pPr>
        <w:ind w:left="568" w:hanging="284"/>
        <w:rPr>
          <w:ins w:id="777" w:author="Deep Shrestha" w:date="2022-07-21T13:55:00Z"/>
          <w:rFonts w:eastAsiaTheme="minorEastAsia"/>
          <w:iCs/>
          <w:sz w:val="20"/>
          <w:szCs w:val="20"/>
          <w:lang w:eastAsia="zh-CN"/>
          <w:rPrChange w:id="778" w:author="Deep Shrestha" w:date="2022-08-10T11:06:00Z">
            <w:rPr>
              <w:ins w:id="779" w:author="Deep Shrestha" w:date="2022-07-21T13:55:00Z"/>
              <w:rFonts w:eastAsiaTheme="minorEastAsia"/>
              <w:iCs/>
              <w:lang w:eastAsia="zh-CN"/>
            </w:rPr>
          </w:rPrChange>
        </w:rPr>
      </w:pPr>
    </w:p>
    <w:p w14:paraId="3A38A42F" w14:textId="4A64FCCC" w:rsidR="004E45F1" w:rsidRPr="00111047" w:rsidRDefault="004E45F1">
      <w:pPr>
        <w:ind w:left="568"/>
        <w:rPr>
          <w:rFonts w:eastAsiaTheme="minorEastAsia"/>
          <w:sz w:val="20"/>
          <w:szCs w:val="20"/>
          <w:lang w:val="en-US" w:eastAsia="zh-CN"/>
          <w:rPrChange w:id="780" w:author="Deep Shrestha" w:date="2022-08-10T11:06:00Z">
            <w:rPr>
              <w:rFonts w:eastAsiaTheme="minorEastAsia"/>
              <w:lang w:val="en-US" w:eastAsia="zh-CN"/>
            </w:rPr>
          </w:rPrChange>
        </w:rPr>
        <w:pPrChange w:id="781" w:author="Deep Shrestha" w:date="2022-07-21T13:55:00Z">
          <w:pPr>
            <w:ind w:left="568" w:hanging="284"/>
          </w:pPr>
        </w:pPrChange>
      </w:pPr>
      <w:ins w:id="782" w:author="Deep Shrestha" w:date="2022-07-21T13:55:00Z">
        <w:r w:rsidRPr="00111047">
          <w:rPr>
            <w:bCs/>
            <w:sz w:val="20"/>
            <w:szCs w:val="20"/>
            <w:lang w:val="en-US"/>
            <w:rPrChange w:id="783" w:author="Deep Shrestha" w:date="2022-08-10T11:06:00Z">
              <w:rPr>
                <w:bCs/>
                <w:lang w:val="en-US"/>
              </w:rPr>
            </w:rPrChange>
          </w:rPr>
          <w:t xml:space="preserve">For cap 1A and cap 1B UEs that report </w:t>
        </w:r>
        <w:r w:rsidRPr="00111047">
          <w:rPr>
            <w:bCs/>
            <w:i/>
            <w:iCs/>
            <w:sz w:val="20"/>
            <w:szCs w:val="20"/>
            <w:lang w:val="en-US"/>
            <w:rPrChange w:id="784" w:author="Deep Shrestha" w:date="2022-08-10T11:06:00Z">
              <w:rPr>
                <w:bCs/>
                <w:i/>
                <w:iCs/>
                <w:lang w:val="en-US"/>
              </w:rPr>
            </w:rPrChange>
          </w:rPr>
          <w:t>(N2, T2)</w:t>
        </w:r>
        <w:r w:rsidRPr="00111047">
          <w:rPr>
            <w:bCs/>
            <w:sz w:val="20"/>
            <w:szCs w:val="20"/>
            <w:lang w:val="en-US"/>
            <w:rPrChange w:id="785" w:author="Deep Shrestha" w:date="2022-08-10T11:06:00Z">
              <w:rPr>
                <w:bCs/>
                <w:lang w:val="en-US"/>
              </w:rPr>
            </w:rPrChange>
          </w:rPr>
          <w:t xml:space="preserve"> in their capability </w:t>
        </w:r>
        <w:proofErr w:type="spellStart"/>
        <w:r w:rsidRPr="00111047">
          <w:rPr>
            <w:bCs/>
            <w:sz w:val="20"/>
            <w:szCs w:val="20"/>
            <w:lang w:val="en-US"/>
            <w:rPrChange w:id="786" w:author="Deep Shrestha" w:date="2022-08-10T11:06:00Z">
              <w:rPr>
                <w:bCs/>
                <w:lang w:val="en-US"/>
              </w:rPr>
            </w:rPrChange>
          </w:rPr>
          <w:t>signalling</w:t>
        </w:r>
        <w:proofErr w:type="spellEnd"/>
        <w:r w:rsidRPr="00111047">
          <w:rPr>
            <w:bCs/>
            <w:sz w:val="20"/>
            <w:szCs w:val="20"/>
            <w:lang w:val="en-US"/>
            <w:rPrChange w:id="787" w:author="Deep Shrestha" w:date="2022-08-10T11:06:00Z">
              <w:rPr>
                <w:bCs/>
                <w:lang w:val="en-US"/>
              </w:rPr>
            </w:rPrChange>
          </w:rPr>
          <w:t xml:space="preserve">, </w:t>
        </w:r>
        <w:proofErr w:type="spellStart"/>
        <w:r w:rsidRPr="00111047">
          <w:rPr>
            <w:bCs/>
            <w:i/>
            <w:iCs/>
            <w:sz w:val="20"/>
            <w:szCs w:val="20"/>
            <w:lang w:val="en-US"/>
            <w:rPrChange w:id="788" w:author="Deep Shrestha" w:date="2022-08-10T11:06:00Z">
              <w:rPr>
                <w:bCs/>
                <w:i/>
                <w:iCs/>
                <w:lang w:val="en-US"/>
              </w:rPr>
            </w:rPrChange>
          </w:rPr>
          <w:t>L</w:t>
        </w:r>
        <w:r w:rsidRPr="00111047">
          <w:rPr>
            <w:bCs/>
            <w:i/>
            <w:iCs/>
            <w:sz w:val="20"/>
            <w:szCs w:val="20"/>
            <w:vertAlign w:val="subscript"/>
            <w:lang w:val="en-US"/>
            <w:rPrChange w:id="789" w:author="Deep Shrestha" w:date="2022-08-10T11:06:00Z">
              <w:rPr>
                <w:bCs/>
                <w:i/>
                <w:iCs/>
                <w:vertAlign w:val="subscript"/>
                <w:lang w:val="en-US"/>
              </w:rPr>
            </w:rPrChange>
          </w:rPr>
          <w:t>available</w:t>
        </w:r>
        <w:proofErr w:type="spellEnd"/>
        <w:r w:rsidRPr="00111047">
          <w:rPr>
            <w:bCs/>
            <w:i/>
            <w:iCs/>
            <w:sz w:val="20"/>
            <w:szCs w:val="20"/>
            <w:vertAlign w:val="subscript"/>
            <w:lang w:val="en-US"/>
            <w:rPrChange w:id="790" w:author="Deep Shrestha" w:date="2022-08-10T11:06:00Z">
              <w:rPr>
                <w:bCs/>
                <w:i/>
                <w:iCs/>
                <w:vertAlign w:val="subscript"/>
                <w:lang w:val="en-US"/>
              </w:rPr>
            </w:rPrChange>
          </w:rPr>
          <w:t xml:space="preserve"> </w:t>
        </w:r>
        <w:r w:rsidRPr="00111047">
          <w:rPr>
            <w:bCs/>
            <w:sz w:val="20"/>
            <w:szCs w:val="20"/>
            <w:lang w:val="en-US"/>
            <w:rPrChange w:id="791" w:author="Deep Shrestha" w:date="2022-08-10T11:06:00Z">
              <w:rPr>
                <w:bCs/>
                <w:lang w:val="en-US"/>
              </w:rPr>
            </w:rPrChange>
          </w:rPr>
          <w:t>shall be calculated based on the unmuted PRS resource instances that fully or partially overlap with the first (</w:t>
        </w:r>
        <w:r w:rsidRPr="00111047">
          <w:rPr>
            <w:bCs/>
            <w:i/>
            <w:iCs/>
            <w:sz w:val="20"/>
            <w:szCs w:val="20"/>
            <w:lang w:val="en-US"/>
            <w:rPrChange w:id="792" w:author="Deep Shrestha" w:date="2022-08-10T11:06:00Z">
              <w:rPr>
                <w:bCs/>
                <w:i/>
                <w:iCs/>
                <w:lang w:val="en-US"/>
              </w:rPr>
            </w:rPrChange>
          </w:rPr>
          <w:t xml:space="preserve">T2-N2) </w:t>
        </w:r>
        <w:proofErr w:type="spellStart"/>
        <w:r w:rsidRPr="00111047">
          <w:rPr>
            <w:bCs/>
            <w:i/>
            <w:iCs/>
            <w:sz w:val="20"/>
            <w:szCs w:val="20"/>
            <w:lang w:val="en-US"/>
            <w:rPrChange w:id="793" w:author="Deep Shrestha" w:date="2022-08-10T11:06:00Z">
              <w:rPr>
                <w:bCs/>
                <w:i/>
                <w:iCs/>
                <w:lang w:val="en-US"/>
              </w:rPr>
            </w:rPrChange>
          </w:rPr>
          <w:t>ms</w:t>
        </w:r>
        <w:proofErr w:type="spellEnd"/>
        <w:r w:rsidRPr="00111047">
          <w:rPr>
            <w:bCs/>
            <w:sz w:val="20"/>
            <w:szCs w:val="20"/>
            <w:lang w:val="en-US"/>
            <w:rPrChange w:id="794" w:author="Deep Shrestha" w:date="2022-08-10T11:06:00Z">
              <w:rPr>
                <w:bCs/>
                <w:lang w:val="en-US"/>
              </w:rPr>
            </w:rPrChange>
          </w:rPr>
          <w:t xml:space="preserve"> of the PPW.</w:t>
        </w:r>
      </w:ins>
    </w:p>
    <w:p w14:paraId="3D641662" w14:textId="29ED8BF8" w:rsidR="00AA7CCE" w:rsidRPr="00111047" w:rsidRDefault="00AA7CCE" w:rsidP="00AA7CCE">
      <w:pPr>
        <w:ind w:left="568" w:hanging="284"/>
        <w:rPr>
          <w:rFonts w:eastAsiaTheme="minorEastAsia"/>
          <w:sz w:val="20"/>
          <w:szCs w:val="20"/>
          <w:lang w:val="en-US" w:eastAsia="zh-CN"/>
          <w:rPrChange w:id="795" w:author="Deep Shrestha" w:date="2022-08-10T11:06:00Z">
            <w:rPr>
              <w:rFonts w:eastAsiaTheme="minorEastAsia"/>
              <w:lang w:val="en-US" w:eastAsia="zh-CN"/>
            </w:rPr>
          </w:rPrChange>
        </w:rPr>
      </w:pPr>
      <w:r w:rsidRPr="00111047">
        <w:rPr>
          <w:rFonts w:eastAsiaTheme="minorEastAsia"/>
          <w:sz w:val="20"/>
          <w:szCs w:val="20"/>
          <w:rPrChange w:id="796" w:author="Deep Shrestha" w:date="2022-08-10T11:06:00Z">
            <w:rPr>
              <w:rFonts w:eastAsiaTheme="minorEastAsia"/>
            </w:rPr>
          </w:rPrChange>
        </w:rPr>
        <w:tab/>
      </w:r>
      <m:oMath>
        <m:sSubSup>
          <m:sSubSupPr>
            <m:ctrlPr>
              <w:rPr>
                <w:rFonts w:ascii="Cambria Math" w:eastAsiaTheme="minorEastAsia" w:hAnsi="Cambria Math"/>
                <w:sz w:val="20"/>
                <w:szCs w:val="20"/>
                <w:lang w:val="en-US" w:eastAsia="zh-CN"/>
              </w:rPr>
            </m:ctrlPr>
          </m:sSubSupPr>
          <m:e>
            <m:r>
              <m:rPr>
                <m:sty m:val="p"/>
              </m:rPr>
              <w:rPr>
                <w:rFonts w:ascii="Cambria Math" w:eastAsiaTheme="minorEastAsia" w:hAnsi="Cambria Math"/>
                <w:sz w:val="20"/>
                <w:szCs w:val="20"/>
                <w:lang w:val="en-US" w:eastAsia="zh-CN"/>
                <w:rPrChange w:id="797" w:author="Deep Shrestha" w:date="2022-08-10T11:06:00Z">
                  <w:rPr>
                    <w:rFonts w:ascii="Cambria Math" w:eastAsiaTheme="minorEastAsia" w:hAnsi="Cambria Math"/>
                    <w:lang w:val="en-US" w:eastAsia="zh-CN"/>
                  </w:rPr>
                </w:rPrChange>
              </w:rPr>
              <m:t>N</m:t>
            </m:r>
          </m:e>
          <m:sub>
            <m:r>
              <m:rPr>
                <m:sty m:val="p"/>
              </m:rPr>
              <w:rPr>
                <w:rFonts w:ascii="Cambria Math" w:eastAsiaTheme="minorEastAsia" w:hAnsi="Cambria Math"/>
                <w:sz w:val="20"/>
                <w:szCs w:val="20"/>
                <w:lang w:val="en-US" w:eastAsia="zh-CN"/>
                <w:rPrChange w:id="798" w:author="Deep Shrestha" w:date="2022-08-10T11:06:00Z">
                  <w:rPr>
                    <w:rFonts w:ascii="Cambria Math" w:eastAsiaTheme="minorEastAsia" w:hAnsi="Cambria Math"/>
                    <w:lang w:val="en-US" w:eastAsia="zh-CN"/>
                  </w:rPr>
                </w:rPrChange>
              </w:rPr>
              <m:t>PRS</m:t>
            </m:r>
            <m:r>
              <w:del w:id="799" w:author="Deep Shrestha" w:date="2022-07-18T10:16:00Z">
                <m:rPr>
                  <m:sty m:val="p"/>
                </m:rPr>
                <w:rPr>
                  <w:rFonts w:ascii="Cambria Math" w:eastAsiaTheme="minorEastAsia" w:hAnsi="Cambria Math"/>
                  <w:sz w:val="20"/>
                  <w:szCs w:val="20"/>
                  <w:lang w:val="en-US" w:eastAsia="zh-CN"/>
                  <w:rPrChange w:id="800" w:author="Deep Shrestha" w:date="2022-08-10T11:06:00Z">
                    <w:rPr>
                      <w:rFonts w:ascii="Cambria Math" w:eastAsiaTheme="minorEastAsia" w:hAnsi="Cambria Math"/>
                      <w:lang w:val="en-US" w:eastAsia="zh-CN"/>
                    </w:rPr>
                  </w:rPrChange>
                </w:rPr>
                <m:t>,i</m:t>
              </w:del>
            </m:r>
          </m:sub>
          <m:sup>
            <m:r>
              <m:rPr>
                <m:sty m:val="p"/>
              </m:rPr>
              <w:rPr>
                <w:rFonts w:ascii="Cambria Math" w:eastAsiaTheme="minorEastAsia" w:hAnsi="Cambria Math"/>
                <w:sz w:val="20"/>
                <w:szCs w:val="20"/>
                <w:lang w:val="en-US" w:eastAsia="zh-CN"/>
                <w:rPrChange w:id="801" w:author="Deep Shrestha" w:date="2022-08-10T11:06:00Z">
                  <w:rPr>
                    <w:rFonts w:ascii="Cambria Math" w:eastAsiaTheme="minorEastAsia" w:hAnsi="Cambria Math"/>
                    <w:lang w:val="en-US" w:eastAsia="zh-CN"/>
                  </w:rPr>
                </w:rPrChange>
              </w:rPr>
              <m:t>slot</m:t>
            </m:r>
          </m:sup>
        </m:sSubSup>
      </m:oMath>
      <w:r w:rsidRPr="00111047">
        <w:rPr>
          <w:rFonts w:eastAsiaTheme="minorEastAsia"/>
          <w:sz w:val="20"/>
          <w:szCs w:val="20"/>
          <w:lang w:val="en-US" w:eastAsia="zh-CN"/>
          <w:rPrChange w:id="802" w:author="Deep Shrestha" w:date="2022-08-10T11:06:00Z">
            <w:rPr>
              <w:rFonts w:eastAsiaTheme="minorEastAsia"/>
              <w:lang w:val="en-US" w:eastAsia="zh-CN"/>
            </w:rPr>
          </w:rPrChange>
        </w:rPr>
        <w:t xml:space="preserve"> is the maximum number of DL PRS resources </w:t>
      </w:r>
      <w:del w:id="803" w:author="Deep Shrestha" w:date="2022-07-18T10:16:00Z">
        <w:r w:rsidRPr="00111047" w:rsidDel="00FA2FEB">
          <w:rPr>
            <w:rFonts w:eastAsiaTheme="minorEastAsia"/>
            <w:sz w:val="20"/>
            <w:szCs w:val="20"/>
            <w:lang w:val="en-US" w:eastAsia="zh-CN"/>
            <w:rPrChange w:id="804" w:author="Deep Shrestha" w:date="2022-08-10T11:06:00Z">
              <w:rPr>
                <w:rFonts w:eastAsiaTheme="minorEastAsia"/>
                <w:lang w:val="en-US" w:eastAsia="zh-CN"/>
              </w:rPr>
            </w:rPrChange>
          </w:rPr>
          <w:delText xml:space="preserve">of </w:delText>
        </w:r>
      </w:del>
      <w:ins w:id="805" w:author="Deep Shrestha" w:date="2022-07-18T10:16:00Z">
        <w:r w:rsidR="00FA2FEB" w:rsidRPr="00111047">
          <w:rPr>
            <w:rFonts w:eastAsiaTheme="minorEastAsia"/>
            <w:sz w:val="20"/>
            <w:szCs w:val="20"/>
            <w:lang w:val="en-US" w:eastAsia="zh-CN"/>
            <w:rPrChange w:id="806" w:author="Deep Shrestha" w:date="2022-08-10T11:06:00Z">
              <w:rPr>
                <w:rFonts w:eastAsiaTheme="minorEastAsia"/>
                <w:lang w:val="en-US" w:eastAsia="zh-CN"/>
              </w:rPr>
            </w:rPrChange>
          </w:rPr>
          <w:t xml:space="preserve">in </w:t>
        </w:r>
      </w:ins>
      <w:r w:rsidRPr="00111047">
        <w:rPr>
          <w:rFonts w:eastAsiaTheme="minorEastAsia"/>
          <w:sz w:val="20"/>
          <w:szCs w:val="20"/>
          <w:rPrChange w:id="807" w:author="Deep Shrestha" w:date="2022-08-10T11:06:00Z">
            <w:rPr>
              <w:rFonts w:eastAsiaTheme="minorEastAsia"/>
            </w:rPr>
          </w:rPrChange>
        </w:rPr>
        <w:t>positioning</w:t>
      </w:r>
      <w:r w:rsidRPr="00111047" w:rsidDel="00474272">
        <w:rPr>
          <w:rFonts w:eastAsiaTheme="minorEastAsia"/>
          <w:sz w:val="20"/>
          <w:szCs w:val="20"/>
          <w:lang w:eastAsia="zh-CN"/>
          <w:rPrChange w:id="808" w:author="Deep Shrestha" w:date="2022-08-10T11:06:00Z">
            <w:rPr>
              <w:rFonts w:eastAsiaTheme="minorEastAsia"/>
              <w:lang w:eastAsia="zh-CN"/>
            </w:rPr>
          </w:rPrChange>
        </w:rPr>
        <w:t xml:space="preserve"> </w:t>
      </w:r>
      <w:r w:rsidRPr="00111047">
        <w:rPr>
          <w:rFonts w:eastAsiaTheme="minorEastAsia"/>
          <w:sz w:val="20"/>
          <w:szCs w:val="20"/>
          <w:lang w:val="en-US" w:eastAsia="zh-CN"/>
          <w:rPrChange w:id="809" w:author="Deep Shrestha" w:date="2022-08-10T11:06:00Z">
            <w:rPr>
              <w:rFonts w:eastAsiaTheme="minorEastAsia"/>
              <w:lang w:val="en-US" w:eastAsia="zh-CN"/>
            </w:rPr>
          </w:rPrChange>
        </w:rPr>
        <w:t xml:space="preserve">frequency layer </w:t>
      </w:r>
      <w:del w:id="810" w:author="Deep Shrestha" w:date="2022-07-18T10:16:00Z">
        <w:r w:rsidRPr="00111047" w:rsidDel="00FA2FEB">
          <w:rPr>
            <w:rFonts w:eastAsiaTheme="minorEastAsia"/>
            <w:sz w:val="20"/>
            <w:szCs w:val="20"/>
            <w:lang w:val="en-US" w:eastAsia="zh-CN"/>
            <w:rPrChange w:id="811" w:author="Deep Shrestha" w:date="2022-08-10T11:06:00Z">
              <w:rPr>
                <w:rFonts w:eastAsiaTheme="minorEastAsia"/>
                <w:lang w:val="en-US" w:eastAsia="zh-CN"/>
              </w:rPr>
            </w:rPrChange>
          </w:rPr>
          <w:delText xml:space="preserve">i </w:delText>
        </w:r>
      </w:del>
      <w:ins w:id="812" w:author="Deep Shrestha" w:date="2022-07-18T10:16:00Z">
        <w:r w:rsidR="00FA2FEB" w:rsidRPr="00111047">
          <w:rPr>
            <w:rFonts w:eastAsiaTheme="minorEastAsia"/>
            <w:sz w:val="20"/>
            <w:szCs w:val="20"/>
            <w:lang w:val="en-US" w:eastAsia="zh-CN"/>
            <w:rPrChange w:id="813" w:author="Deep Shrestha" w:date="2022-08-10T11:06:00Z">
              <w:rPr>
                <w:rFonts w:eastAsiaTheme="minorEastAsia"/>
                <w:lang w:val="en-US" w:eastAsia="zh-CN"/>
              </w:rPr>
            </w:rPrChange>
          </w:rPr>
          <w:t>within act</w:t>
        </w:r>
      </w:ins>
      <w:ins w:id="814" w:author="Deep Shrestha" w:date="2022-07-18T10:17:00Z">
        <w:r w:rsidR="00FA2FEB" w:rsidRPr="00111047">
          <w:rPr>
            <w:rFonts w:eastAsiaTheme="minorEastAsia"/>
            <w:sz w:val="20"/>
            <w:szCs w:val="20"/>
            <w:lang w:val="en-US" w:eastAsia="zh-CN"/>
            <w:rPrChange w:id="815" w:author="Deep Shrestha" w:date="2022-08-10T11:06:00Z">
              <w:rPr>
                <w:rFonts w:eastAsiaTheme="minorEastAsia"/>
                <w:lang w:val="en-US" w:eastAsia="zh-CN"/>
              </w:rPr>
            </w:rPrChange>
          </w:rPr>
          <w:t xml:space="preserve">ive DL BWP </w:t>
        </w:r>
      </w:ins>
      <w:r w:rsidRPr="00111047">
        <w:rPr>
          <w:rFonts w:eastAsiaTheme="minorEastAsia"/>
          <w:sz w:val="20"/>
          <w:szCs w:val="20"/>
          <w:lang w:val="en-US" w:eastAsia="zh-CN"/>
          <w:rPrChange w:id="816" w:author="Deep Shrestha" w:date="2022-08-10T11:06:00Z">
            <w:rPr>
              <w:rFonts w:eastAsiaTheme="minorEastAsia"/>
              <w:lang w:val="en-US" w:eastAsia="zh-CN"/>
            </w:rPr>
          </w:rPrChange>
        </w:rPr>
        <w:t>configured in a slot,</w:t>
      </w:r>
    </w:p>
    <w:p w14:paraId="43BB9275" w14:textId="77777777" w:rsidR="00AA7CCE" w:rsidRPr="00111047" w:rsidRDefault="00AA7CCE" w:rsidP="00AA7CCE">
      <w:pPr>
        <w:ind w:left="568" w:hanging="284"/>
        <w:rPr>
          <w:rFonts w:eastAsiaTheme="minorEastAsia"/>
          <w:sz w:val="20"/>
          <w:szCs w:val="20"/>
          <w:lang w:val="en-US" w:eastAsia="zh-CN"/>
          <w:rPrChange w:id="817" w:author="Deep Shrestha" w:date="2022-08-10T11:06:00Z">
            <w:rPr>
              <w:rFonts w:eastAsiaTheme="minorEastAsia"/>
              <w:lang w:val="en-US" w:eastAsia="zh-CN"/>
            </w:rPr>
          </w:rPrChange>
        </w:rPr>
      </w:pPr>
      <w:r w:rsidRPr="00111047">
        <w:rPr>
          <w:rFonts w:eastAsiaTheme="minorEastAsia"/>
          <w:sz w:val="20"/>
          <w:szCs w:val="20"/>
          <w:rPrChange w:id="818" w:author="Deep Shrestha" w:date="2022-08-10T11:06:00Z">
            <w:rPr>
              <w:rFonts w:eastAsiaTheme="minorEastAsia"/>
            </w:rPr>
          </w:rPrChange>
        </w:rPr>
        <w:tab/>
      </w:r>
      <m:oMath>
        <m:r>
          <m:rPr>
            <m:sty m:val="p"/>
          </m:rPr>
          <w:rPr>
            <w:rFonts w:ascii="Cambria Math" w:eastAsiaTheme="minorEastAsia" w:hAnsi="Cambria Math"/>
            <w:sz w:val="20"/>
            <w:szCs w:val="20"/>
            <w:lang w:val="en-US" w:eastAsia="zh-CN"/>
            <w:rPrChange w:id="819" w:author="Deep Shrestha" w:date="2022-08-10T11:06:00Z">
              <w:rPr>
                <w:rFonts w:ascii="Cambria Math" w:eastAsiaTheme="minorEastAsia" w:hAnsi="Cambria Math"/>
                <w:lang w:val="en-US" w:eastAsia="zh-CN"/>
              </w:rPr>
            </w:rPrChange>
          </w:rPr>
          <m:t>{N,T}</m:t>
        </m:r>
      </m:oMath>
      <w:r w:rsidRPr="00111047">
        <w:rPr>
          <w:rFonts w:eastAsiaTheme="minorEastAsia"/>
          <w:sz w:val="20"/>
          <w:szCs w:val="20"/>
          <w:lang w:val="en-US" w:eastAsia="zh-CN"/>
          <w:rPrChange w:id="820" w:author="Deep Shrestha" w:date="2022-08-10T11:06:00Z">
            <w:rPr>
              <w:rFonts w:eastAsiaTheme="minorEastAsia"/>
              <w:lang w:val="en-US" w:eastAsia="zh-CN"/>
            </w:rPr>
          </w:rPrChange>
        </w:rPr>
        <w:t xml:space="preserve"> is UE capability combination per band where N is a duration of DL PRS symbols in ms </w:t>
      </w:r>
      <w:r w:rsidRPr="00111047">
        <w:rPr>
          <w:rFonts w:eastAsiaTheme="minorEastAsia"/>
          <w:sz w:val="20"/>
          <w:szCs w:val="20"/>
          <w:lang w:eastAsia="zh-CN"/>
          <w:rPrChange w:id="821" w:author="Deep Shrestha" w:date="2022-08-10T11:06:00Z">
            <w:rPr>
              <w:rFonts w:eastAsiaTheme="minorEastAsia"/>
              <w:lang w:eastAsia="zh-CN"/>
            </w:rPr>
          </w:rPrChange>
        </w:rPr>
        <w:t xml:space="preserve">corresponding to </w:t>
      </w:r>
      <w:r w:rsidRPr="00111047">
        <w:rPr>
          <w:rFonts w:eastAsiaTheme="minorEastAsia"/>
          <w:i/>
          <w:iCs/>
          <w:sz w:val="20"/>
          <w:szCs w:val="20"/>
          <w:rPrChange w:id="822" w:author="Deep Shrestha" w:date="2022-08-10T11:06:00Z">
            <w:rPr>
              <w:rFonts w:eastAsiaTheme="minorEastAsia"/>
              <w:i/>
              <w:iCs/>
            </w:rPr>
          </w:rPrChange>
        </w:rPr>
        <w:t>durationOfPRS-ProcessingSysmbols</w:t>
      </w:r>
      <w:r w:rsidRPr="00111047">
        <w:rPr>
          <w:rFonts w:eastAsiaTheme="minorEastAsia"/>
          <w:sz w:val="20"/>
          <w:szCs w:val="20"/>
          <w:lang w:eastAsia="zh-CN"/>
          <w:rPrChange w:id="823" w:author="Deep Shrestha" w:date="2022-08-10T11:06:00Z">
            <w:rPr>
              <w:rFonts w:eastAsiaTheme="minorEastAsia"/>
              <w:lang w:eastAsia="zh-CN"/>
            </w:rPr>
          </w:rPrChange>
        </w:rPr>
        <w:t xml:space="preserve"> in TS 37.355 [34] </w:t>
      </w:r>
      <w:r w:rsidRPr="00111047">
        <w:rPr>
          <w:rFonts w:eastAsiaTheme="minorEastAsia"/>
          <w:sz w:val="20"/>
          <w:szCs w:val="20"/>
          <w:lang w:val="en-US" w:eastAsia="zh-CN"/>
          <w:rPrChange w:id="824" w:author="Deep Shrestha" w:date="2022-08-10T11:06:00Z">
            <w:rPr>
              <w:rFonts w:eastAsiaTheme="minorEastAsia"/>
              <w:lang w:val="en-US" w:eastAsia="zh-CN"/>
            </w:rPr>
          </w:rPrChange>
        </w:rPr>
        <w:t xml:space="preserve">processed every T </w:t>
      </w:r>
      <w:proofErr w:type="spellStart"/>
      <w:r w:rsidRPr="00111047">
        <w:rPr>
          <w:rFonts w:eastAsiaTheme="minorEastAsia"/>
          <w:sz w:val="20"/>
          <w:szCs w:val="20"/>
          <w:lang w:val="en-US" w:eastAsia="zh-CN"/>
          <w:rPrChange w:id="825" w:author="Deep Shrestha" w:date="2022-08-10T11:06:00Z">
            <w:rPr>
              <w:rFonts w:eastAsiaTheme="minorEastAsia"/>
              <w:lang w:val="en-US" w:eastAsia="zh-CN"/>
            </w:rPr>
          </w:rPrChange>
        </w:rPr>
        <w:t>ms</w:t>
      </w:r>
      <w:proofErr w:type="spellEnd"/>
      <w:r w:rsidRPr="00111047">
        <w:rPr>
          <w:rFonts w:eastAsiaTheme="minorEastAsia"/>
          <w:sz w:val="20"/>
          <w:szCs w:val="20"/>
          <w:lang w:val="en-US" w:eastAsia="zh-CN"/>
          <w:rPrChange w:id="826" w:author="Deep Shrestha" w:date="2022-08-10T11:06:00Z">
            <w:rPr>
              <w:rFonts w:eastAsiaTheme="minorEastAsia"/>
              <w:lang w:val="en-US" w:eastAsia="zh-CN"/>
            </w:rPr>
          </w:rPrChange>
        </w:rPr>
        <w:t xml:space="preserve"> </w:t>
      </w:r>
      <w:r w:rsidRPr="00111047">
        <w:rPr>
          <w:rFonts w:eastAsiaTheme="minorEastAsia"/>
          <w:sz w:val="20"/>
          <w:szCs w:val="20"/>
          <w:lang w:eastAsia="zh-CN"/>
          <w:rPrChange w:id="827" w:author="Deep Shrestha" w:date="2022-08-10T11:06:00Z">
            <w:rPr>
              <w:rFonts w:eastAsiaTheme="minorEastAsia"/>
              <w:lang w:eastAsia="zh-CN"/>
            </w:rPr>
          </w:rPrChange>
        </w:rPr>
        <w:t xml:space="preserve">corresponding to </w:t>
      </w:r>
      <w:r w:rsidRPr="00111047">
        <w:rPr>
          <w:rFonts w:eastAsiaTheme="minorEastAsia"/>
          <w:i/>
          <w:iCs/>
          <w:sz w:val="20"/>
          <w:szCs w:val="20"/>
          <w:rPrChange w:id="828" w:author="Deep Shrestha" w:date="2022-08-10T11:06:00Z">
            <w:rPr>
              <w:rFonts w:eastAsiaTheme="minorEastAsia"/>
              <w:i/>
              <w:iCs/>
            </w:rPr>
          </w:rPrChange>
        </w:rPr>
        <w:t>durationOfPRS-ProcessingSymbolsInEveryTms</w:t>
      </w:r>
      <w:r w:rsidRPr="00111047">
        <w:rPr>
          <w:rFonts w:eastAsiaTheme="minorEastAsia"/>
          <w:sz w:val="20"/>
          <w:szCs w:val="20"/>
          <w:rPrChange w:id="829" w:author="Deep Shrestha" w:date="2022-08-10T11:06:00Z">
            <w:rPr>
              <w:rFonts w:eastAsiaTheme="minorEastAsia"/>
            </w:rPr>
          </w:rPrChange>
        </w:rPr>
        <w:t xml:space="preserve"> </w:t>
      </w:r>
      <w:r w:rsidRPr="00111047">
        <w:rPr>
          <w:rFonts w:eastAsiaTheme="minorEastAsia"/>
          <w:sz w:val="20"/>
          <w:szCs w:val="20"/>
          <w:lang w:eastAsia="zh-CN"/>
          <w:rPrChange w:id="830" w:author="Deep Shrestha" w:date="2022-08-10T11:06:00Z">
            <w:rPr>
              <w:rFonts w:eastAsiaTheme="minorEastAsia"/>
              <w:lang w:eastAsia="zh-CN"/>
            </w:rPr>
          </w:rPrChange>
        </w:rPr>
        <w:t xml:space="preserve">in TS 37.355 [34] </w:t>
      </w:r>
      <w:r w:rsidRPr="00111047">
        <w:rPr>
          <w:rFonts w:eastAsiaTheme="minorEastAsia"/>
          <w:sz w:val="20"/>
          <w:szCs w:val="20"/>
          <w:lang w:val="en-US" w:eastAsia="zh-CN"/>
          <w:rPrChange w:id="831" w:author="Deep Shrestha" w:date="2022-08-10T11:06:00Z">
            <w:rPr>
              <w:rFonts w:eastAsiaTheme="minorEastAsia"/>
              <w:lang w:val="en-US" w:eastAsia="zh-CN"/>
            </w:rPr>
          </w:rPrChange>
        </w:rPr>
        <w:t xml:space="preserve">for a given maximum bandwidth supported by UE </w:t>
      </w:r>
      <w:r w:rsidRPr="00111047">
        <w:rPr>
          <w:rFonts w:eastAsiaTheme="minorEastAsia"/>
          <w:sz w:val="20"/>
          <w:szCs w:val="20"/>
          <w:lang w:eastAsia="zh-CN"/>
          <w:rPrChange w:id="832" w:author="Deep Shrestha" w:date="2022-08-10T11:06:00Z">
            <w:rPr>
              <w:rFonts w:eastAsiaTheme="minorEastAsia"/>
              <w:lang w:eastAsia="zh-CN"/>
            </w:rPr>
          </w:rPrChange>
        </w:rPr>
        <w:t xml:space="preserve">corresponding to </w:t>
      </w:r>
      <w:r w:rsidRPr="00111047">
        <w:rPr>
          <w:rFonts w:eastAsiaTheme="minorEastAsia"/>
          <w:i/>
          <w:iCs/>
          <w:sz w:val="20"/>
          <w:szCs w:val="20"/>
          <w:lang w:eastAsia="zh-CN"/>
          <w:rPrChange w:id="833" w:author="Deep Shrestha" w:date="2022-08-10T11:06:00Z">
            <w:rPr>
              <w:rFonts w:eastAsiaTheme="minorEastAsia"/>
              <w:i/>
              <w:iCs/>
              <w:lang w:eastAsia="zh-CN"/>
            </w:rPr>
          </w:rPrChange>
        </w:rPr>
        <w:t>supportedBandwidthPRS</w:t>
      </w:r>
      <w:r w:rsidRPr="00111047">
        <w:rPr>
          <w:rFonts w:eastAsiaTheme="minorEastAsia"/>
          <w:sz w:val="20"/>
          <w:szCs w:val="20"/>
          <w:lang w:eastAsia="zh-CN"/>
          <w:rPrChange w:id="834" w:author="Deep Shrestha" w:date="2022-08-10T11:06:00Z">
            <w:rPr>
              <w:rFonts w:eastAsiaTheme="minorEastAsia"/>
              <w:lang w:eastAsia="zh-CN"/>
            </w:rPr>
          </w:rPrChange>
        </w:rPr>
        <w:t xml:space="preserve"> in TS 37.355 [34]</w:t>
      </w:r>
      <w:r w:rsidRPr="00111047">
        <w:rPr>
          <w:rFonts w:eastAsiaTheme="minorEastAsia"/>
          <w:sz w:val="20"/>
          <w:szCs w:val="20"/>
          <w:lang w:val="en-US" w:eastAsia="zh-CN"/>
          <w:rPrChange w:id="835" w:author="Deep Shrestha" w:date="2022-08-10T11:06:00Z">
            <w:rPr>
              <w:rFonts w:eastAsiaTheme="minorEastAsia"/>
              <w:lang w:val="en-US" w:eastAsia="zh-CN"/>
            </w:rPr>
          </w:rPrChange>
        </w:rPr>
        <w:t>,</w:t>
      </w:r>
    </w:p>
    <w:p w14:paraId="0DEE58B7" w14:textId="77777777" w:rsidR="00AA7CCE" w:rsidRPr="00111047" w:rsidRDefault="00AA7CCE" w:rsidP="00AA7CCE">
      <w:pPr>
        <w:ind w:left="568" w:hanging="284"/>
        <w:rPr>
          <w:sz w:val="20"/>
          <w:szCs w:val="20"/>
          <w:lang w:val="en-US" w:eastAsia="zh-CN"/>
          <w:rPrChange w:id="836" w:author="Deep Shrestha" w:date="2022-08-10T11:06:00Z">
            <w:rPr>
              <w:lang w:val="en-US" w:eastAsia="zh-CN"/>
            </w:rPr>
          </w:rPrChange>
        </w:rPr>
      </w:pPr>
      <w:r w:rsidRPr="00111047">
        <w:rPr>
          <w:sz w:val="20"/>
          <w:szCs w:val="20"/>
          <w:rPrChange w:id="837" w:author="Deep Shrestha" w:date="2022-08-10T11:06:00Z">
            <w:rPr/>
          </w:rPrChange>
        </w:rPr>
        <w:tab/>
      </w:r>
      <m:oMath>
        <m:r>
          <m:rPr>
            <m:sty m:val="p"/>
          </m:rPr>
          <w:rPr>
            <w:rFonts w:ascii="Cambria Math" w:hAnsi="Cambria Math"/>
            <w:sz w:val="20"/>
            <w:szCs w:val="20"/>
            <w:lang w:val="en-US" w:eastAsia="zh-CN"/>
            <w:rPrChange w:id="838" w:author="Deep Shrestha" w:date="2022-08-10T11:06:00Z">
              <w:rPr>
                <w:rFonts w:ascii="Cambria Math" w:hAnsi="Cambria Math"/>
                <w:lang w:val="en-US" w:eastAsia="zh-CN"/>
              </w:rPr>
            </w:rPrChange>
          </w:rPr>
          <m:t>N’</m:t>
        </m:r>
      </m:oMath>
      <w:r w:rsidRPr="00111047">
        <w:rPr>
          <w:sz w:val="20"/>
          <w:szCs w:val="20"/>
          <w:lang w:val="en-US" w:eastAsia="zh-CN"/>
          <w:rPrChange w:id="839" w:author="Deep Shrestha" w:date="2022-08-10T11:06:00Z">
            <w:rPr>
              <w:lang w:val="en-US" w:eastAsia="zh-CN"/>
            </w:rPr>
          </w:rPrChange>
        </w:rPr>
        <w:t xml:space="preserve"> is UE capability for number of DL PRS resources that it can process in a slot as </w:t>
      </w:r>
      <w:r w:rsidRPr="00111047">
        <w:rPr>
          <w:sz w:val="20"/>
          <w:szCs w:val="20"/>
          <w:lang w:eastAsia="zh-CN"/>
          <w:rPrChange w:id="840" w:author="Deep Shrestha" w:date="2022-08-10T11:06:00Z">
            <w:rPr>
              <w:lang w:eastAsia="zh-CN"/>
            </w:rPr>
          </w:rPrChange>
        </w:rPr>
        <w:t xml:space="preserve">indicated by </w:t>
      </w:r>
      <w:r w:rsidRPr="00111047">
        <w:rPr>
          <w:i/>
          <w:iCs/>
          <w:sz w:val="20"/>
          <w:szCs w:val="20"/>
          <w:rPrChange w:id="841" w:author="Deep Shrestha" w:date="2022-08-10T11:06:00Z">
            <w:rPr>
              <w:i/>
              <w:iCs/>
            </w:rPr>
          </w:rPrChange>
        </w:rPr>
        <w:t>maxNumOfDL-PRS-</w:t>
      </w:r>
      <w:proofErr w:type="gramStart"/>
      <w:r w:rsidRPr="00111047">
        <w:rPr>
          <w:i/>
          <w:iCs/>
          <w:sz w:val="20"/>
          <w:szCs w:val="20"/>
          <w:rPrChange w:id="842" w:author="Deep Shrestha" w:date="2022-08-10T11:06:00Z">
            <w:rPr>
              <w:i/>
              <w:iCs/>
            </w:rPr>
          </w:rPrChange>
        </w:rPr>
        <w:t>ResProcessedPerSlot</w:t>
      </w:r>
      <w:r w:rsidRPr="00111047">
        <w:rPr>
          <w:sz w:val="20"/>
          <w:szCs w:val="20"/>
          <w:lang w:eastAsia="zh-CN"/>
          <w:rPrChange w:id="843" w:author="Deep Shrestha" w:date="2022-08-10T11:06:00Z">
            <w:rPr>
              <w:lang w:eastAsia="zh-CN"/>
            </w:rPr>
          </w:rPrChange>
        </w:rPr>
        <w:t xml:space="preserve"> </w:t>
      </w:r>
      <w:r w:rsidRPr="00111047">
        <w:rPr>
          <w:sz w:val="20"/>
          <w:szCs w:val="20"/>
          <w:lang w:val="en-US" w:eastAsia="zh-CN"/>
          <w:rPrChange w:id="844" w:author="Deep Shrestha" w:date="2022-08-10T11:06:00Z">
            <w:rPr>
              <w:lang w:val="en-US" w:eastAsia="zh-CN"/>
            </w:rPr>
          </w:rPrChange>
        </w:rPr>
        <w:t xml:space="preserve"> in</w:t>
      </w:r>
      <w:proofErr w:type="gramEnd"/>
      <w:r w:rsidRPr="00111047">
        <w:rPr>
          <w:sz w:val="20"/>
          <w:szCs w:val="20"/>
          <w:lang w:val="en-US" w:eastAsia="zh-CN"/>
          <w:rPrChange w:id="845" w:author="Deep Shrestha" w:date="2022-08-10T11:06:00Z">
            <w:rPr>
              <w:lang w:val="en-US" w:eastAsia="zh-CN"/>
            </w:rPr>
          </w:rPrChange>
        </w:rPr>
        <w:t xml:space="preserve"> clause 6.4.3 of TS 37.355 [34],</w:t>
      </w:r>
    </w:p>
    <w:p w14:paraId="0BCE1F87" w14:textId="77777777" w:rsidR="00AA7CCE" w:rsidRPr="00111047" w:rsidRDefault="00AA7CCE" w:rsidP="00AA7CCE">
      <w:pPr>
        <w:ind w:left="568" w:hanging="284"/>
        <w:rPr>
          <w:sz w:val="20"/>
          <w:szCs w:val="20"/>
          <w:lang w:eastAsia="zh-CN"/>
          <w:rPrChange w:id="846" w:author="Deep Shrestha" w:date="2022-08-10T11:06:00Z">
            <w:rPr>
              <w:lang w:eastAsia="zh-CN"/>
            </w:rPr>
          </w:rPrChange>
        </w:rPr>
      </w:pPr>
      <w:r w:rsidRPr="00111047">
        <w:rPr>
          <w:sz w:val="20"/>
          <w:szCs w:val="20"/>
          <w:rPrChange w:id="847" w:author="Deep Shrestha" w:date="2022-08-10T11:06:00Z">
            <w:rPr/>
          </w:rPrChange>
        </w:rPr>
        <w:tab/>
      </w:r>
      <m:oMath>
        <m:sSub>
          <m:sSubPr>
            <m:ctrlPr>
              <w:rPr>
                <w:rFonts w:ascii="Cambria Math" w:hAnsi="Cambria Math"/>
                <w:i/>
                <w:sz w:val="20"/>
                <w:szCs w:val="20"/>
              </w:rPr>
            </m:ctrlPr>
          </m:sSubPr>
          <m:e>
            <m:r>
              <w:rPr>
                <w:rFonts w:ascii="Cambria Math" w:hAnsi="Cambria Math"/>
                <w:sz w:val="20"/>
                <w:szCs w:val="20"/>
                <w:rPrChange w:id="848" w:author="Deep Shrestha" w:date="2022-08-10T11:06:00Z">
                  <w:rPr>
                    <w:rFonts w:ascii="Cambria Math" w:hAnsi="Cambria Math"/>
                  </w:rPr>
                </w:rPrChange>
              </w:rPr>
              <m:t>N</m:t>
            </m:r>
          </m:e>
          <m:sub>
            <m:r>
              <w:rPr>
                <w:rFonts w:ascii="Cambria Math" w:hAnsi="Cambria Math"/>
                <w:sz w:val="20"/>
                <w:szCs w:val="20"/>
                <w:rPrChange w:id="849" w:author="Deep Shrestha" w:date="2022-08-10T11:06:00Z">
                  <w:rPr>
                    <w:rFonts w:ascii="Cambria Math" w:hAnsi="Cambria Math"/>
                  </w:rPr>
                </w:rPrChange>
              </w:rPr>
              <m:t>sample</m:t>
            </m:r>
          </m:sub>
        </m:sSub>
      </m:oMath>
      <w:r w:rsidRPr="00111047">
        <w:rPr>
          <w:rFonts w:eastAsia="Batang"/>
          <w:sz w:val="20"/>
          <w:szCs w:val="20"/>
          <w:rPrChange w:id="850" w:author="Deep Shrestha" w:date="2022-08-10T11:06:00Z">
            <w:rPr>
              <w:rFonts w:eastAsia="Batang"/>
            </w:rPr>
          </w:rPrChange>
        </w:rPr>
        <w:t xml:space="preserve"> is the number of PRS-RSRP measurement samples and</w:t>
      </w:r>
      <w:r w:rsidRPr="00111047">
        <w:rPr>
          <w:sz w:val="20"/>
          <w:szCs w:val="20"/>
          <w:lang w:eastAsia="zh-CN"/>
          <w:rPrChange w:id="851" w:author="Deep Shrestha" w:date="2022-08-10T11:06:00Z">
            <w:rPr>
              <w:lang w:eastAsia="zh-CN"/>
            </w:rPr>
          </w:rPrChange>
        </w:rPr>
        <w:t xml:space="preserve"> </w:t>
      </w:r>
    </w:p>
    <w:p w14:paraId="7D9C369C" w14:textId="77777777" w:rsidR="00AA7CCE" w:rsidRPr="00111047" w:rsidRDefault="00AA7CCE" w:rsidP="00AA7CCE">
      <w:pPr>
        <w:pStyle w:val="B10"/>
      </w:pPr>
      <w:r w:rsidRPr="00111047">
        <w:lastRenderedPageBreak/>
        <w:tab/>
        <w:t xml:space="preserve">if UE supports </w:t>
      </w:r>
      <w:proofErr w:type="spellStart"/>
      <w:r w:rsidRPr="00111047">
        <w:rPr>
          <w:i/>
        </w:rPr>
        <w:t>supportedDL</w:t>
      </w:r>
      <w:proofErr w:type="spellEnd"/>
      <w:r w:rsidRPr="00111047">
        <w:rPr>
          <w:i/>
        </w:rPr>
        <w:t>-PRS-</w:t>
      </w:r>
      <w:proofErr w:type="spellStart"/>
      <w:r w:rsidRPr="00111047">
        <w:rPr>
          <w:i/>
        </w:rPr>
        <w:t>ProcessingSamples</w:t>
      </w:r>
      <w:proofErr w:type="spellEnd"/>
      <w:r w:rsidRPr="00111047">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111047">
        <w:t xml:space="preserve">= 1 if the following conditions are met; </w:t>
      </w:r>
      <w:del w:id="852" w:author="Deep Shrestha" w:date="2022-07-18T10:17:00Z">
        <w:r w:rsidRPr="00111047" w:rsidDel="00FA2FEB">
          <w:rPr>
            <w:lang w:eastAsia="zh-CN"/>
          </w:rPr>
          <w:delText>[</w:delText>
        </w:r>
      </w:del>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111047">
        <w:t>= 2 otherwise</w:t>
      </w:r>
      <w:del w:id="853" w:author="Deep Shrestha" w:date="2022-07-18T10:17:00Z">
        <w:r w:rsidRPr="00111047" w:rsidDel="00FA2FEB">
          <w:rPr>
            <w:lang w:eastAsia="zh-CN"/>
          </w:rPr>
          <w:delText>]</w:delText>
        </w:r>
      </w:del>
      <w:r w:rsidRPr="00111047">
        <w:t>.</w:t>
      </w:r>
    </w:p>
    <w:p w14:paraId="6CE80431" w14:textId="77777777" w:rsidR="00AA7CCE" w:rsidRPr="00111047" w:rsidRDefault="00AA7CCE" w:rsidP="00AA7CCE">
      <w:pPr>
        <w:pStyle w:val="B20"/>
        <w:rPr>
          <w:lang w:eastAsia="zh-CN"/>
        </w:rPr>
      </w:pPr>
      <w:r w:rsidRPr="00111047">
        <w:t>-</w:t>
      </w:r>
      <w:r w:rsidRPr="00111047">
        <w:tab/>
        <w:t xml:space="preserve">PRS bandwidth is within the active BWP, and </w:t>
      </w:r>
    </w:p>
    <w:p w14:paraId="1BF5C004" w14:textId="77777777" w:rsidR="00AA7CCE" w:rsidRPr="00111047" w:rsidRDefault="00AA7CCE" w:rsidP="00AA7CCE">
      <w:pPr>
        <w:pStyle w:val="B20"/>
        <w:rPr>
          <w:lang w:eastAsia="zh-CN"/>
        </w:rPr>
      </w:pPr>
      <w:r w:rsidRPr="00111047">
        <w:t>-</w:t>
      </w:r>
      <w:r w:rsidRPr="00111047">
        <w:tab/>
        <w:t xml:space="preserve">Difference between the serving cell SS-RSRP and </w:t>
      </w:r>
      <w:proofErr w:type="spellStart"/>
      <w:r w:rsidRPr="00111047">
        <w:t>neighbor</w:t>
      </w:r>
      <w:proofErr w:type="spellEnd"/>
      <w:r w:rsidRPr="00111047">
        <w:t xml:space="preserve"> cell/TRP PRS-RSRP is within [6] </w:t>
      </w:r>
      <w:proofErr w:type="spellStart"/>
      <w:r w:rsidRPr="00111047">
        <w:t>dB.</w:t>
      </w:r>
      <w:proofErr w:type="spellEnd"/>
    </w:p>
    <w:p w14:paraId="3DD428CD" w14:textId="77777777" w:rsidR="00AA7CCE" w:rsidRPr="00111047" w:rsidRDefault="00AA7CCE" w:rsidP="00AA7CCE">
      <w:pPr>
        <w:pStyle w:val="B10"/>
        <w:rPr>
          <w:lang w:eastAsia="zh-CN"/>
        </w:rPr>
      </w:pPr>
      <w:r w:rsidRPr="00111047">
        <w:tab/>
        <w:t xml:space="preserve">if UE does not support </w:t>
      </w:r>
      <w:proofErr w:type="spellStart"/>
      <w:r w:rsidRPr="00111047">
        <w:rPr>
          <w:i/>
        </w:rPr>
        <w:t>supportedDL</w:t>
      </w:r>
      <w:proofErr w:type="spellEnd"/>
      <w:r w:rsidRPr="00111047">
        <w:rPr>
          <w:i/>
        </w:rPr>
        <w:t>-PRS-</w:t>
      </w:r>
      <w:proofErr w:type="spellStart"/>
      <w:r w:rsidRPr="00111047">
        <w:rPr>
          <w:i/>
        </w:rPr>
        <w:t>ProcessingSamples</w:t>
      </w:r>
      <w:proofErr w:type="spellEnd"/>
      <w:r w:rsidRPr="00111047">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11047">
        <w:t xml:space="preserve">= </w:t>
      </w:r>
      <w:proofErr w:type="gramStart"/>
      <w:r w:rsidRPr="00111047">
        <w:t>4;</w:t>
      </w:r>
      <w:proofErr w:type="gramEnd"/>
    </w:p>
    <w:p w14:paraId="0F2E2807" w14:textId="1FD0F24D" w:rsidR="00AA7CCE" w:rsidRPr="00111047" w:rsidRDefault="00AA7CCE" w:rsidP="00AA7CCE">
      <w:pPr>
        <w:ind w:left="568" w:hanging="284"/>
        <w:rPr>
          <w:i/>
          <w:sz w:val="20"/>
          <w:szCs w:val="20"/>
          <w:rPrChange w:id="854" w:author="Deep Shrestha" w:date="2022-08-10T11:06:00Z">
            <w:rPr>
              <w:i/>
            </w:rPr>
          </w:rPrChange>
        </w:rPr>
      </w:pPr>
      <w:r w:rsidRPr="00111047">
        <w:rPr>
          <w:sz w:val="20"/>
          <w:szCs w:val="20"/>
          <w:rPrChange w:id="855" w:author="Deep Shrestha" w:date="2022-08-10T11:06:00Z">
            <w:rPr/>
          </w:rPrChange>
        </w:rPr>
        <w:tab/>
      </w:r>
      <m:oMath>
        <m:sSub>
          <m:sSubPr>
            <m:ctrlPr>
              <w:rPr>
                <w:rFonts w:ascii="Cambria Math" w:hAnsi="Cambria Math"/>
                <w:i/>
                <w:sz w:val="20"/>
                <w:szCs w:val="20"/>
                <w:lang w:val="en-US" w:eastAsia="zh-CN"/>
              </w:rPr>
            </m:ctrlPr>
          </m:sSubPr>
          <m:e>
            <m:r>
              <m:rPr>
                <m:nor/>
              </m:rPr>
              <w:rPr>
                <w:i/>
                <w:sz w:val="20"/>
                <w:szCs w:val="20"/>
                <w:lang w:val="en-US" w:eastAsia="zh-CN"/>
                <w:rPrChange w:id="856" w:author="Deep Shrestha" w:date="2022-08-10T11:06:00Z">
                  <w:rPr>
                    <w:i/>
                    <w:lang w:val="en-US" w:eastAsia="zh-CN"/>
                  </w:rPr>
                </w:rPrChange>
              </w:rPr>
              <m:t>T</m:t>
            </m:r>
          </m:e>
          <m:sub>
            <m:r>
              <m:rPr>
                <m:nor/>
              </m:rPr>
              <w:rPr>
                <w:i/>
                <w:sz w:val="20"/>
                <w:szCs w:val="20"/>
                <w:lang w:val="en-US" w:eastAsia="zh-CN"/>
                <w:rPrChange w:id="857" w:author="Deep Shrestha" w:date="2022-08-10T11:06:00Z">
                  <w:rPr>
                    <w:i/>
                    <w:lang w:val="en-US" w:eastAsia="zh-CN"/>
                  </w:rPr>
                </w:rPrChange>
              </w:rPr>
              <m:t>last</m:t>
            </m:r>
          </m:sub>
        </m:sSub>
      </m:oMath>
      <w:r w:rsidRPr="00111047">
        <w:rPr>
          <w:i/>
          <w:sz w:val="20"/>
          <w:szCs w:val="20"/>
          <w:lang w:val="en-US" w:eastAsia="zh-CN"/>
          <w:rPrChange w:id="858" w:author="Deep Shrestha" w:date="2022-08-10T11:06:00Z">
            <w:rPr>
              <w:i/>
              <w:lang w:val="en-US" w:eastAsia="zh-CN"/>
            </w:rPr>
          </w:rPrChange>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Change w:id="859" w:author="Deep Shrestha" w:date="2022-08-10T11:06:00Z">
                  <w:rPr>
                    <w:rFonts w:ascii="Cambria Math" w:hAnsi="Cambria Math"/>
                    <w:lang w:val="en-US" w:eastAsia="zh-CN"/>
                  </w:rPr>
                </w:rPrChange>
              </w:rPr>
              <m:t>T</m:t>
            </m:r>
          </m:e>
          <m:sub>
            <m:r>
              <w:del w:id="860" w:author="Deep Shrestha" w:date="2022-07-18T10:17:00Z">
                <m:rPr>
                  <m:nor/>
                </m:rPr>
                <w:rPr>
                  <w:i/>
                  <w:sz w:val="20"/>
                  <w:szCs w:val="20"/>
                  <w:lang w:val="en-US" w:eastAsia="zh-CN"/>
                  <w:rPrChange w:id="861" w:author="Deep Shrestha" w:date="2022-08-10T11:06:00Z">
                    <w:rPr>
                      <w:i/>
                      <w:lang w:val="en-US" w:eastAsia="zh-CN"/>
                    </w:rPr>
                  </w:rPrChange>
                </w:rPr>
                <m:t>i</m:t>
              </w:del>
            </m:r>
          </m:sub>
        </m:sSub>
      </m:oMath>
      <w:r w:rsidRPr="00111047">
        <w:rPr>
          <w:i/>
          <w:sz w:val="20"/>
          <w:szCs w:val="20"/>
          <w:lang w:val="en-US" w:eastAsia="zh-CN"/>
          <w:rPrChange w:id="862" w:author="Deep Shrestha" w:date="2022-08-10T11:06:00Z">
            <w:rPr>
              <w:i/>
              <w:lang w:val="en-US" w:eastAsia="zh-CN"/>
            </w:rPr>
          </w:rPrChange>
        </w:rPr>
        <w:t xml:space="preserve"> +</w:t>
      </w:r>
      <m:oMath>
        <m:sSub>
          <m:sSubPr>
            <m:ctrlPr>
              <w:rPr>
                <w:rFonts w:ascii="Cambria Math" w:hAnsi="Cambria Math"/>
                <w:i/>
                <w:sz w:val="20"/>
                <w:szCs w:val="20"/>
              </w:rPr>
            </m:ctrlPr>
          </m:sSubPr>
          <m:e>
            <m:r>
              <w:rPr>
                <w:rFonts w:ascii="Cambria Math" w:hAnsi="Cambria Math"/>
                <w:sz w:val="20"/>
                <w:szCs w:val="20"/>
                <w:rPrChange w:id="863" w:author="Deep Shrestha" w:date="2022-08-10T11:06:00Z">
                  <w:rPr>
                    <w:rFonts w:ascii="Cambria Math" w:hAnsi="Cambria Math"/>
                  </w:rPr>
                </w:rPrChange>
              </w:rPr>
              <m:t>T</m:t>
            </m:r>
          </m:e>
          <m:sub>
            <m:r>
              <w:rPr>
                <w:rFonts w:ascii="Cambria Math" w:hAnsi="Cambria Math"/>
                <w:sz w:val="20"/>
                <w:szCs w:val="20"/>
                <w:rPrChange w:id="864" w:author="Deep Shrestha" w:date="2022-08-10T11:06:00Z">
                  <w:rPr>
                    <w:rFonts w:ascii="Cambria Math" w:hAnsi="Cambria Math"/>
                  </w:rPr>
                </w:rPrChange>
              </w:rPr>
              <m:t>available_PRS</m:t>
            </m:r>
            <m:r>
              <w:del w:id="865" w:author="Deep Shrestha" w:date="2022-07-18T10:18:00Z">
                <m:rPr>
                  <m:nor/>
                </m:rPr>
                <w:rPr>
                  <w:rFonts w:ascii="Cambria Math" w:hAnsi="Cambria Math"/>
                  <w:i/>
                  <w:sz w:val="20"/>
                  <w:szCs w:val="20"/>
                  <w:rPrChange w:id="866" w:author="Deep Shrestha" w:date="2022-08-10T11:06:00Z">
                    <w:rPr>
                      <w:rFonts w:ascii="Cambria Math" w:hAnsi="Cambria Math"/>
                      <w:i/>
                    </w:rPr>
                  </w:rPrChange>
                </w:rPr>
                <m:t>,i</m:t>
              </w:del>
            </m:r>
          </m:sub>
        </m:sSub>
      </m:oMath>
      <w:r w:rsidRPr="00111047">
        <w:rPr>
          <w:i/>
          <w:sz w:val="20"/>
          <w:szCs w:val="20"/>
          <w:lang w:val="en-US" w:eastAsia="zh-CN"/>
          <w:rPrChange w:id="867" w:author="Deep Shrestha" w:date="2022-08-10T11:06:00Z">
            <w:rPr>
              <w:i/>
              <w:lang w:val="en-US" w:eastAsia="zh-CN"/>
            </w:rPr>
          </w:rPrChange>
        </w:rPr>
        <w:t xml:space="preserve"> </w:t>
      </w:r>
      <w:r w:rsidRPr="00111047">
        <w:rPr>
          <w:sz w:val="20"/>
          <w:szCs w:val="20"/>
          <w:lang w:val="en-US" w:eastAsia="zh-CN"/>
          <w:rPrChange w:id="868" w:author="Deep Shrestha" w:date="2022-08-10T11:06:00Z">
            <w:rPr>
              <w:lang w:val="en-US" w:eastAsia="zh-CN"/>
            </w:rPr>
          </w:rPrChange>
        </w:rPr>
        <w:t>is the measurement duration for the last PRS-RSRP sample, including the sampling time and processing time,</w:t>
      </w:r>
    </w:p>
    <w:p w14:paraId="78C24911" w14:textId="29F60A18" w:rsidR="00AA7CCE" w:rsidRPr="00111047" w:rsidRDefault="00000000" w:rsidP="00AA7CCE">
      <w:pPr>
        <w:ind w:left="567"/>
        <w:rPr>
          <w:rFonts w:eastAsiaTheme="minorEastAsia"/>
          <w:sz w:val="20"/>
          <w:szCs w:val="20"/>
          <w:lang w:eastAsia="zh-CN"/>
          <w:rPrChange w:id="869" w:author="Deep Shrestha" w:date="2022-08-10T11:06:00Z">
            <w:rPr>
              <w:rFonts w:eastAsiaTheme="minorEastAsia"/>
              <w:lang w:eastAsia="zh-CN"/>
            </w:rPr>
          </w:rPrChange>
        </w:rPr>
      </w:pP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lang w:eastAsia="zh-CN"/>
                <w:rPrChange w:id="870" w:author="Deep Shrestha" w:date="2022-08-10T11:06:00Z">
                  <w:rPr>
                    <w:rFonts w:ascii="Cambria Math" w:eastAsiaTheme="minorEastAsia" w:hAnsi="Cambria Math"/>
                    <w:lang w:eastAsia="zh-CN"/>
                  </w:rPr>
                </w:rPrChange>
              </w:rPr>
              <m:t>T</m:t>
            </m:r>
          </m:e>
          <m:sub>
            <m:r>
              <m:rPr>
                <m:sty m:val="p"/>
              </m:rPr>
              <w:rPr>
                <w:rFonts w:ascii="Cambria Math" w:eastAsiaTheme="minorEastAsia" w:hAnsi="Cambria Math"/>
                <w:sz w:val="20"/>
                <w:szCs w:val="20"/>
                <w:lang w:eastAsia="zh-CN"/>
                <w:rPrChange w:id="871" w:author="Deep Shrestha" w:date="2022-08-10T11:06:00Z">
                  <w:rPr>
                    <w:rFonts w:ascii="Cambria Math" w:eastAsiaTheme="minorEastAsia" w:hAnsi="Cambria Math"/>
                    <w:lang w:eastAsia="zh-CN"/>
                  </w:rPr>
                </w:rPrChange>
              </w:rPr>
              <m:t>effect</m:t>
            </m:r>
            <m:r>
              <w:del w:id="872" w:author="Deep Shrestha" w:date="2022-07-18T10:18:00Z">
                <m:rPr>
                  <m:sty m:val="p"/>
                </m:rPr>
                <w:rPr>
                  <w:rFonts w:ascii="Cambria Math" w:eastAsiaTheme="minorEastAsia" w:hAnsi="Cambria Math"/>
                  <w:sz w:val="20"/>
                  <w:szCs w:val="20"/>
                  <w:lang w:eastAsia="zh-CN"/>
                  <w:rPrChange w:id="873" w:author="Deep Shrestha" w:date="2022-08-10T11:06:00Z">
                    <w:rPr>
                      <w:rFonts w:ascii="Cambria Math" w:eastAsiaTheme="minorEastAsia" w:hAnsi="Cambria Math"/>
                      <w:lang w:eastAsia="zh-CN"/>
                    </w:rPr>
                  </w:rPrChange>
                </w:rPr>
                <m:t>,i</m:t>
              </w:del>
            </m:r>
          </m:sub>
        </m:sSub>
        <m:r>
          <m:rPr>
            <m:sty m:val="p"/>
          </m:rPr>
          <w:rPr>
            <w:rFonts w:ascii="Cambria Math" w:eastAsiaTheme="minorEastAsia" w:hAnsi="Cambria Math"/>
            <w:sz w:val="20"/>
            <w:szCs w:val="20"/>
            <w:lang w:eastAsia="zh-CN"/>
            <w:rPrChange w:id="874" w:author="Deep Shrestha" w:date="2022-08-10T11:06:00Z">
              <w:rPr>
                <w:rFonts w:ascii="Cambria Math" w:eastAsiaTheme="minorEastAsia" w:hAnsi="Cambria Math"/>
                <w:lang w:eastAsia="zh-CN"/>
              </w:rPr>
            </w:rPrChange>
          </w:rPr>
          <m:t>=</m:t>
        </m:r>
        <m:r>
          <m:rPr>
            <m:sty m:val="p"/>
          </m:rPr>
          <w:rPr>
            <w:rFonts w:ascii="Cambria Math" w:eastAsiaTheme="minorEastAsia" w:hAnsi="Cambria Math"/>
            <w:sz w:val="20"/>
            <w:szCs w:val="20"/>
            <w:rPrChange w:id="875" w:author="Deep Shrestha" w:date="2022-08-10T11:06:00Z">
              <w:rPr>
                <w:rFonts w:ascii="Cambria Math" w:eastAsiaTheme="minorEastAsia" w:hAnsi="Cambria Math"/>
              </w:rPr>
            </w:rPrChange>
          </w:rPr>
          <m:t xml:space="preserve"> </m:t>
        </m:r>
        <m:d>
          <m:dPr>
            <m:begChr m:val="⌈"/>
            <m:endChr m:val="⌉"/>
            <m:ctrlPr>
              <w:rPr>
                <w:rFonts w:ascii="Cambria Math" w:eastAsiaTheme="minorEastAsia" w:hAnsi="Cambria Math"/>
                <w:sz w:val="20"/>
                <w:szCs w:val="20"/>
              </w:rPr>
            </m:ctrlPr>
          </m:dPr>
          <m:e>
            <m:f>
              <m:fPr>
                <m:ctrlPr>
                  <w:rPr>
                    <w:rFonts w:ascii="Cambria Math" w:eastAsiaTheme="minorEastAsia" w:hAnsi="Cambria Math"/>
                    <w:sz w:val="20"/>
                    <w:szCs w:val="20"/>
                  </w:rPr>
                </m:ctrlPr>
              </m:fPr>
              <m:num>
                <m:sSub>
                  <m:sSubPr>
                    <m:ctrlPr>
                      <w:rPr>
                        <w:rFonts w:ascii="Cambria Math" w:eastAsiaTheme="minorEastAsia" w:hAnsi="Cambria Math"/>
                        <w:sz w:val="20"/>
                        <w:szCs w:val="20"/>
                      </w:rPr>
                    </m:ctrlPr>
                  </m:sSubPr>
                  <m:e>
                    <m:r>
                      <w:rPr>
                        <w:rFonts w:ascii="Cambria Math" w:eastAsiaTheme="minorEastAsia" w:hAnsi="Cambria Math"/>
                        <w:sz w:val="20"/>
                        <w:szCs w:val="20"/>
                        <w:rPrChange w:id="876" w:author="Deep Shrestha" w:date="2022-08-10T11:06:00Z">
                          <w:rPr>
                            <w:rFonts w:ascii="Cambria Math" w:eastAsiaTheme="minorEastAsia" w:hAnsi="Cambria Math"/>
                          </w:rPr>
                        </w:rPrChange>
                      </w:rPr>
                      <m:t>T</m:t>
                    </m:r>
                  </m:e>
                  <m:sub>
                    <m:r>
                      <w:del w:id="877" w:author="Deep Shrestha" w:date="2022-07-18T10:18:00Z">
                        <w:rPr>
                          <w:rFonts w:ascii="Cambria Math" w:eastAsiaTheme="minorEastAsia" w:hAnsi="Cambria Math"/>
                          <w:sz w:val="20"/>
                          <w:szCs w:val="20"/>
                          <w:rPrChange w:id="878" w:author="Deep Shrestha" w:date="2022-08-10T11:06:00Z">
                            <w:rPr>
                              <w:rFonts w:ascii="Cambria Math" w:eastAsiaTheme="minorEastAsia" w:hAnsi="Cambria Math"/>
                            </w:rPr>
                          </w:rPrChange>
                        </w:rPr>
                        <m:t>i</m:t>
                      </w:del>
                    </m:r>
                  </m:sub>
                </m:sSub>
              </m:num>
              <m:den>
                <m:sSub>
                  <m:sSubPr>
                    <m:ctrlPr>
                      <w:rPr>
                        <w:rFonts w:ascii="Cambria Math" w:eastAsiaTheme="minorEastAsia" w:hAnsi="Cambria Math"/>
                        <w:sz w:val="20"/>
                        <w:szCs w:val="20"/>
                      </w:rPr>
                    </m:ctrlPr>
                  </m:sSubPr>
                  <m:e>
                    <m:r>
                      <w:rPr>
                        <w:rFonts w:ascii="Cambria Math" w:eastAsiaTheme="minorEastAsia" w:hAnsi="Cambria Math"/>
                        <w:sz w:val="20"/>
                        <w:szCs w:val="20"/>
                        <w:rPrChange w:id="879"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880" w:author="Deep Shrestha" w:date="2022-08-10T11:06:00Z">
                          <w:rPr>
                            <w:rFonts w:ascii="Cambria Math" w:eastAsiaTheme="minorEastAsia" w:hAnsi="Cambria Math"/>
                          </w:rPr>
                        </w:rPrChange>
                      </w:rPr>
                      <m:t>available</m:t>
                    </m:r>
                    <m:r>
                      <m:rPr>
                        <m:sty m:val="p"/>
                      </m:rPr>
                      <w:rPr>
                        <w:rFonts w:ascii="Cambria Math" w:eastAsiaTheme="minorEastAsia" w:hAnsi="Cambria Math"/>
                        <w:sz w:val="20"/>
                        <w:szCs w:val="20"/>
                        <w:rPrChange w:id="881" w:author="Deep Shrestha" w:date="2022-08-10T11:06:00Z">
                          <w:rPr>
                            <w:rFonts w:ascii="Cambria Math" w:eastAsiaTheme="minorEastAsia" w:hAnsi="Cambria Math"/>
                          </w:rPr>
                        </w:rPrChange>
                      </w:rPr>
                      <m:t>_</m:t>
                    </m:r>
                    <m:r>
                      <w:rPr>
                        <w:rFonts w:ascii="Cambria Math" w:eastAsiaTheme="minorEastAsia" w:hAnsi="Cambria Math"/>
                        <w:sz w:val="20"/>
                        <w:szCs w:val="20"/>
                        <w:rPrChange w:id="882" w:author="Deep Shrestha" w:date="2022-08-10T11:06:00Z">
                          <w:rPr>
                            <w:rFonts w:ascii="Cambria Math" w:eastAsiaTheme="minorEastAsia" w:hAnsi="Cambria Math"/>
                          </w:rPr>
                        </w:rPrChange>
                      </w:rPr>
                      <m:t>PRS</m:t>
                    </m:r>
                    <m:r>
                      <w:del w:id="883" w:author="Deep Shrestha" w:date="2022-07-18T10:18:00Z">
                        <m:rPr>
                          <m:sty m:val="p"/>
                        </m:rPr>
                        <w:rPr>
                          <w:rFonts w:ascii="Cambria Math" w:eastAsiaTheme="minorEastAsia" w:hAnsi="Cambria Math"/>
                          <w:sz w:val="20"/>
                          <w:szCs w:val="20"/>
                          <w:rPrChange w:id="884" w:author="Deep Shrestha" w:date="2022-08-10T11:06:00Z">
                            <w:rPr>
                              <w:rFonts w:ascii="Cambria Math" w:eastAsiaTheme="minorEastAsia" w:hAnsi="Cambria Math"/>
                            </w:rPr>
                          </w:rPrChange>
                        </w:rPr>
                        <m:t>,</m:t>
                      </w:del>
                    </m:r>
                    <m:r>
                      <w:del w:id="885" w:author="Deep Shrestha" w:date="2022-07-18T10:18:00Z">
                        <w:rPr>
                          <w:rFonts w:ascii="Cambria Math" w:eastAsiaTheme="minorEastAsia" w:hAnsi="Cambria Math"/>
                          <w:sz w:val="20"/>
                          <w:szCs w:val="20"/>
                          <w:rPrChange w:id="886" w:author="Deep Shrestha" w:date="2022-08-10T11:06:00Z">
                            <w:rPr>
                              <w:rFonts w:ascii="Cambria Math" w:eastAsiaTheme="minorEastAsia" w:hAnsi="Cambria Math"/>
                            </w:rPr>
                          </w:rPrChange>
                        </w:rPr>
                        <m:t>i</m:t>
                      </w:del>
                    </m:r>
                  </m:sub>
                </m:sSub>
              </m:den>
            </m:f>
          </m:e>
        </m:d>
        <m:r>
          <m:rPr>
            <m:sty m:val="p"/>
          </m:rPr>
          <w:rPr>
            <w:rFonts w:ascii="Cambria Math" w:eastAsiaTheme="minorEastAsia" w:hAnsi="Cambria Math"/>
            <w:sz w:val="20"/>
            <w:szCs w:val="20"/>
            <w:rPrChange w:id="887" w:author="Deep Shrestha" w:date="2022-08-10T11:06:00Z">
              <w:rPr>
                <w:rFonts w:ascii="Cambria Math" w:eastAsiaTheme="minorEastAsia" w:hAnsi="Cambria Math"/>
              </w:rPr>
            </w:rPrChange>
          </w:rPr>
          <m:t>*</m:t>
        </m:r>
        <m:sSub>
          <m:sSubPr>
            <m:ctrlPr>
              <w:rPr>
                <w:rFonts w:ascii="Cambria Math" w:eastAsiaTheme="minorEastAsia" w:hAnsi="Cambria Math"/>
                <w:sz w:val="20"/>
                <w:szCs w:val="20"/>
              </w:rPr>
            </m:ctrlPr>
          </m:sSubPr>
          <m:e>
            <m:r>
              <w:rPr>
                <w:rFonts w:ascii="Cambria Math" w:eastAsiaTheme="minorEastAsia" w:hAnsi="Cambria Math"/>
                <w:sz w:val="20"/>
                <w:szCs w:val="20"/>
                <w:rPrChange w:id="888"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889" w:author="Deep Shrestha" w:date="2022-08-10T11:06:00Z">
                  <w:rPr>
                    <w:rFonts w:ascii="Cambria Math" w:eastAsiaTheme="minorEastAsia" w:hAnsi="Cambria Math"/>
                  </w:rPr>
                </w:rPrChange>
              </w:rPr>
              <m:t>available</m:t>
            </m:r>
            <m:r>
              <m:rPr>
                <m:sty m:val="p"/>
              </m:rPr>
              <w:rPr>
                <w:rFonts w:ascii="Cambria Math" w:eastAsiaTheme="minorEastAsia" w:hAnsi="Cambria Math"/>
                <w:sz w:val="20"/>
                <w:szCs w:val="20"/>
                <w:rPrChange w:id="890" w:author="Deep Shrestha" w:date="2022-08-10T11:06:00Z">
                  <w:rPr>
                    <w:rFonts w:ascii="Cambria Math" w:eastAsiaTheme="minorEastAsia" w:hAnsi="Cambria Math"/>
                  </w:rPr>
                </w:rPrChange>
              </w:rPr>
              <m:t>_</m:t>
            </m:r>
            <m:r>
              <w:rPr>
                <w:rFonts w:ascii="Cambria Math" w:eastAsiaTheme="minorEastAsia" w:hAnsi="Cambria Math"/>
                <w:sz w:val="20"/>
                <w:szCs w:val="20"/>
                <w:rPrChange w:id="891" w:author="Deep Shrestha" w:date="2022-08-10T11:06:00Z">
                  <w:rPr>
                    <w:rFonts w:ascii="Cambria Math" w:eastAsiaTheme="minorEastAsia" w:hAnsi="Cambria Math"/>
                  </w:rPr>
                </w:rPrChange>
              </w:rPr>
              <m:t>PRS</m:t>
            </m:r>
            <m:r>
              <w:del w:id="892" w:author="Deep Shrestha" w:date="2022-07-18T10:18:00Z">
                <m:rPr>
                  <m:sty m:val="p"/>
                </m:rPr>
                <w:rPr>
                  <w:rFonts w:ascii="Cambria Math" w:eastAsiaTheme="minorEastAsia" w:hAnsi="Cambria Math"/>
                  <w:sz w:val="20"/>
                  <w:szCs w:val="20"/>
                  <w:rPrChange w:id="893" w:author="Deep Shrestha" w:date="2022-08-10T11:06:00Z">
                    <w:rPr>
                      <w:rFonts w:ascii="Cambria Math" w:eastAsiaTheme="minorEastAsia" w:hAnsi="Cambria Math"/>
                    </w:rPr>
                  </w:rPrChange>
                </w:rPr>
                <m:t>,</m:t>
              </w:del>
            </m:r>
            <m:r>
              <w:del w:id="894" w:author="Deep Shrestha" w:date="2022-07-18T10:18:00Z">
                <w:rPr>
                  <w:rFonts w:ascii="Cambria Math" w:eastAsiaTheme="minorEastAsia" w:hAnsi="Cambria Math"/>
                  <w:sz w:val="20"/>
                  <w:szCs w:val="20"/>
                  <w:rPrChange w:id="895" w:author="Deep Shrestha" w:date="2022-08-10T11:06:00Z">
                    <w:rPr>
                      <w:rFonts w:ascii="Cambria Math" w:eastAsiaTheme="minorEastAsia" w:hAnsi="Cambria Math"/>
                    </w:rPr>
                  </w:rPrChange>
                </w:rPr>
                <m:t>i</m:t>
              </w:del>
            </m:r>
          </m:sub>
        </m:sSub>
      </m:oMath>
      <w:r w:rsidR="00AA7CCE" w:rsidRPr="00111047">
        <w:rPr>
          <w:rFonts w:eastAsiaTheme="minorEastAsia"/>
          <w:sz w:val="20"/>
          <w:szCs w:val="20"/>
          <w:lang w:eastAsia="zh-CN"/>
          <w:rPrChange w:id="896" w:author="Deep Shrestha" w:date="2022-08-10T11:06:00Z">
            <w:rPr>
              <w:rFonts w:eastAsiaTheme="minorEastAsia"/>
              <w:lang w:eastAsia="zh-CN"/>
            </w:rPr>
          </w:rPrChange>
        </w:rPr>
        <w:t xml:space="preserve"> is the </w:t>
      </w:r>
      <w:r w:rsidR="00AA7CCE" w:rsidRPr="00111047">
        <w:rPr>
          <w:rFonts w:eastAsiaTheme="minorEastAsia"/>
          <w:sz w:val="20"/>
          <w:szCs w:val="20"/>
          <w:rPrChange w:id="897" w:author="Deep Shrestha" w:date="2022-08-10T11:06:00Z">
            <w:rPr>
              <w:rFonts w:eastAsiaTheme="minorEastAsia"/>
            </w:rPr>
          </w:rPrChange>
        </w:rPr>
        <w:t>periodicity of PRS-RSRP measurement in positioning</w:t>
      </w:r>
      <w:r w:rsidR="00AA7CCE" w:rsidRPr="00111047" w:rsidDel="00474272">
        <w:rPr>
          <w:rFonts w:eastAsiaTheme="minorEastAsia"/>
          <w:sz w:val="20"/>
          <w:szCs w:val="20"/>
          <w:lang w:eastAsia="zh-CN"/>
          <w:rPrChange w:id="898" w:author="Deep Shrestha" w:date="2022-08-10T11:06:00Z">
            <w:rPr>
              <w:rFonts w:eastAsiaTheme="minorEastAsia"/>
              <w:lang w:eastAsia="zh-CN"/>
            </w:rPr>
          </w:rPrChange>
        </w:rPr>
        <w:t xml:space="preserve"> </w:t>
      </w:r>
      <w:r w:rsidR="00AA7CCE" w:rsidRPr="00111047">
        <w:rPr>
          <w:rFonts w:eastAsiaTheme="minorEastAsia"/>
          <w:sz w:val="20"/>
          <w:szCs w:val="20"/>
          <w:lang w:eastAsia="zh-CN"/>
          <w:rPrChange w:id="899" w:author="Deep Shrestha" w:date="2022-08-10T11:06:00Z">
            <w:rPr>
              <w:rFonts w:eastAsiaTheme="minorEastAsia"/>
              <w:lang w:eastAsia="zh-CN"/>
            </w:rPr>
          </w:rPrChange>
        </w:rPr>
        <w:t>frequency layer</w:t>
      </w:r>
      <w:ins w:id="900" w:author="Deep Shrestha" w:date="2022-07-18T10:18:00Z">
        <w:r w:rsidR="00FA2FEB" w:rsidRPr="00111047">
          <w:rPr>
            <w:rFonts w:eastAsiaTheme="minorEastAsia"/>
            <w:sz w:val="20"/>
            <w:szCs w:val="20"/>
            <w:lang w:val="en-US" w:eastAsia="zh-CN"/>
            <w:rPrChange w:id="901" w:author="Deep Shrestha" w:date="2022-08-10T11:06:00Z">
              <w:rPr>
                <w:rFonts w:eastAsiaTheme="minorEastAsia"/>
                <w:lang w:val="sv-SE" w:eastAsia="zh-CN"/>
              </w:rPr>
            </w:rPrChange>
          </w:rPr>
          <w:t xml:space="preserve"> within the active DL BWP</w:t>
        </w:r>
      </w:ins>
      <w:del w:id="902" w:author="Deep Shrestha" w:date="2022-07-18T10:18:00Z">
        <w:r w:rsidR="00AA7CCE" w:rsidRPr="00111047" w:rsidDel="00FA2FEB">
          <w:rPr>
            <w:rFonts w:eastAsiaTheme="minorEastAsia"/>
            <w:sz w:val="20"/>
            <w:szCs w:val="20"/>
            <w:lang w:eastAsia="zh-CN"/>
            <w:rPrChange w:id="903" w:author="Deep Shrestha" w:date="2022-08-10T11:06:00Z">
              <w:rPr>
                <w:rFonts w:eastAsiaTheme="minorEastAsia"/>
                <w:lang w:eastAsia="zh-CN"/>
              </w:rPr>
            </w:rPrChange>
          </w:rPr>
          <w:delText xml:space="preserve"> </w:delText>
        </w:r>
        <w:r w:rsidR="00AA7CCE" w:rsidRPr="00111047" w:rsidDel="00FA2FEB">
          <w:rPr>
            <w:rFonts w:eastAsiaTheme="minorEastAsia"/>
            <w:i/>
            <w:iCs/>
            <w:sz w:val="20"/>
            <w:szCs w:val="20"/>
            <w:lang w:eastAsia="zh-CN"/>
            <w:rPrChange w:id="904" w:author="Deep Shrestha" w:date="2022-08-10T11:06:00Z">
              <w:rPr>
                <w:rFonts w:eastAsiaTheme="minorEastAsia"/>
                <w:i/>
                <w:iCs/>
                <w:lang w:eastAsia="zh-CN"/>
              </w:rPr>
            </w:rPrChange>
          </w:rPr>
          <w:delText>i</w:delText>
        </w:r>
      </w:del>
      <w:r w:rsidR="00AA7CCE" w:rsidRPr="00111047">
        <w:rPr>
          <w:rFonts w:eastAsiaTheme="minorEastAsia"/>
          <w:sz w:val="20"/>
          <w:szCs w:val="20"/>
          <w:lang w:eastAsia="zh-CN"/>
          <w:rPrChange w:id="905" w:author="Deep Shrestha" w:date="2022-08-10T11:06:00Z">
            <w:rPr>
              <w:rFonts w:eastAsiaTheme="minorEastAsia"/>
              <w:lang w:eastAsia="zh-CN"/>
            </w:rPr>
          </w:rPrChange>
        </w:rPr>
        <w:t xml:space="preserve">, </w:t>
      </w:r>
    </w:p>
    <w:p w14:paraId="5079F7AD" w14:textId="1710EE72" w:rsidR="00AA7CCE" w:rsidRPr="00111047" w:rsidRDefault="00AA7CCE" w:rsidP="00AA7CCE">
      <w:pPr>
        <w:ind w:left="851" w:hanging="284"/>
        <w:rPr>
          <w:rFonts w:eastAsiaTheme="minorEastAsia"/>
          <w:sz w:val="20"/>
          <w:szCs w:val="20"/>
          <w:rPrChange w:id="906" w:author="Deep Shrestha" w:date="2022-08-10T11:06:00Z">
            <w:rPr>
              <w:rFonts w:eastAsiaTheme="minorEastAsia"/>
            </w:rPr>
          </w:rPrChange>
        </w:rPr>
      </w:pPr>
      <w:r w:rsidRPr="00111047">
        <w:rPr>
          <w:rFonts w:eastAsiaTheme="minorEastAsia"/>
          <w:sz w:val="20"/>
          <w:szCs w:val="20"/>
          <w:rPrChange w:id="907" w:author="Deep Shrestha" w:date="2022-08-10T11:06:00Z">
            <w:rPr>
              <w:rFonts w:eastAsiaTheme="minorEastAsia"/>
            </w:rPr>
          </w:rPrChange>
        </w:rPr>
        <w:tab/>
      </w:r>
      <m:oMath>
        <m:sSub>
          <m:sSubPr>
            <m:ctrlPr>
              <w:del w:id="908" w:author="Deep Shrestha" w:date="2022-07-18T10:19:00Z">
                <w:rPr>
                  <w:rFonts w:ascii="Cambria Math" w:eastAsiaTheme="minorEastAsia" w:hAnsi="Cambria Math"/>
                  <w:sz w:val="20"/>
                  <w:szCs w:val="20"/>
                </w:rPr>
              </w:del>
            </m:ctrlPr>
          </m:sSubPr>
          <m:e>
            <m:r>
              <w:del w:id="909" w:author="Deep Shrestha" w:date="2022-07-18T10:19:00Z">
                <m:rPr>
                  <m:sty m:val="p"/>
                </m:rPr>
                <w:rPr>
                  <w:rFonts w:ascii="Cambria Math" w:eastAsiaTheme="minorEastAsia" w:hAnsi="Cambria Math"/>
                  <w:sz w:val="20"/>
                  <w:szCs w:val="20"/>
                  <w:rPrChange w:id="910" w:author="Deep Shrestha" w:date="2022-08-10T11:06:00Z">
                    <w:rPr>
                      <w:rFonts w:ascii="Cambria Math" w:eastAsiaTheme="minorEastAsia" w:hAnsi="Cambria Math"/>
                    </w:rPr>
                  </w:rPrChange>
                </w:rPr>
                <m:t>T</m:t>
              </w:del>
            </m:r>
          </m:e>
          <m:sub>
            <m:r>
              <w:del w:id="911" w:author="Deep Shrestha" w:date="2022-07-18T10:19:00Z">
                <m:rPr>
                  <m:sty m:val="p"/>
                </m:rPr>
                <w:rPr>
                  <w:rFonts w:ascii="Cambria Math" w:eastAsiaTheme="minorEastAsia" w:hAnsi="Cambria Math"/>
                  <w:sz w:val="20"/>
                  <w:szCs w:val="20"/>
                  <w:rPrChange w:id="912" w:author="Deep Shrestha" w:date="2022-08-10T11:06:00Z">
                    <w:rPr>
                      <w:rFonts w:ascii="Cambria Math" w:eastAsiaTheme="minorEastAsia" w:hAnsi="Cambria Math"/>
                    </w:rPr>
                  </w:rPrChange>
                </w:rPr>
                <m:t>i</m:t>
              </w:del>
            </m:r>
          </m:sub>
        </m:sSub>
        <m:r>
          <w:ins w:id="913" w:author="Deep Shrestha" w:date="2022-07-18T10:19:00Z">
            <m:rPr>
              <m:sty m:val="p"/>
            </m:rPr>
            <w:rPr>
              <w:rFonts w:ascii="Cambria Math" w:eastAsiaTheme="minorEastAsia" w:hAnsi="Cambria Math"/>
              <w:sz w:val="20"/>
              <w:szCs w:val="20"/>
              <w:rPrChange w:id="914" w:author="Deep Shrestha" w:date="2022-08-10T11:06:00Z">
                <w:rPr>
                  <w:rFonts w:ascii="Cambria Math" w:eastAsiaTheme="minorEastAsia" w:hAnsi="Cambria Math"/>
                </w:rPr>
              </w:rPrChange>
            </w:rPr>
            <m:t>T</m:t>
          </w:ins>
        </m:r>
      </m:oMath>
      <w:r w:rsidRPr="00111047">
        <w:rPr>
          <w:rFonts w:eastAsiaTheme="minorEastAsia"/>
          <w:sz w:val="20"/>
          <w:szCs w:val="20"/>
          <w:rPrChange w:id="915" w:author="Deep Shrestha" w:date="2022-08-10T11:06:00Z">
            <w:rPr>
              <w:rFonts w:eastAsiaTheme="minorEastAsia"/>
            </w:rPr>
          </w:rPrChange>
        </w:rPr>
        <w:tab/>
        <w:t xml:space="preserve">corresponds to </w:t>
      </w:r>
      <w:r w:rsidRPr="00111047">
        <w:rPr>
          <w:rFonts w:eastAsiaTheme="minorEastAsia"/>
          <w:iCs/>
          <w:sz w:val="20"/>
          <w:szCs w:val="20"/>
          <w:rPrChange w:id="916" w:author="Deep Shrestha" w:date="2022-08-10T11:06:00Z">
            <w:rPr>
              <w:rFonts w:eastAsiaTheme="minorEastAsia"/>
              <w:iCs/>
            </w:rPr>
          </w:rPrChange>
        </w:rPr>
        <w:t>durationOfPRS-ProcessingSymbolsInEveryTms</w:t>
      </w:r>
      <w:r w:rsidRPr="00111047">
        <w:rPr>
          <w:rFonts w:eastAsiaTheme="minorEastAsia"/>
          <w:sz w:val="20"/>
          <w:szCs w:val="20"/>
          <w:rPrChange w:id="917" w:author="Deep Shrestha" w:date="2022-08-10T11:06:00Z">
            <w:rPr>
              <w:rFonts w:eastAsiaTheme="minorEastAsia"/>
            </w:rPr>
          </w:rPrChange>
        </w:rPr>
        <w:t xml:space="preserve"> in TS 37.355 [34],</w:t>
      </w:r>
    </w:p>
    <w:p w14:paraId="721F9444" w14:textId="1E8B7CB7" w:rsidR="00AA7CCE" w:rsidRPr="00111047" w:rsidRDefault="00AA7CCE" w:rsidP="00AA7CCE">
      <w:pPr>
        <w:ind w:left="851" w:hanging="284"/>
        <w:rPr>
          <w:rFonts w:eastAsiaTheme="minorEastAsia"/>
          <w:sz w:val="20"/>
          <w:szCs w:val="20"/>
          <w:lang w:eastAsia="zh-CN"/>
          <w:rPrChange w:id="918" w:author="Deep Shrestha" w:date="2022-08-10T11:06:00Z">
            <w:rPr>
              <w:rFonts w:eastAsiaTheme="minorEastAsia"/>
              <w:lang w:eastAsia="zh-CN"/>
            </w:rPr>
          </w:rPrChange>
        </w:rPr>
      </w:pPr>
      <w:r w:rsidRPr="00111047">
        <w:rPr>
          <w:rFonts w:eastAsiaTheme="minorEastAsia"/>
          <w:sz w:val="20"/>
          <w:szCs w:val="20"/>
          <w:rPrChange w:id="919" w:author="Deep Shrestha" w:date="2022-08-10T11:06:00Z">
            <w:rPr>
              <w:rFonts w:eastAsiaTheme="minorEastAsia"/>
            </w:rPr>
          </w:rPrChange>
        </w:rPr>
        <w:tab/>
      </w:r>
      <m:oMath>
        <m:sSub>
          <m:sSubPr>
            <m:ctrlPr>
              <w:rPr>
                <w:rFonts w:ascii="Cambria Math" w:eastAsiaTheme="minorEastAsia" w:hAnsi="Cambria Math"/>
                <w:sz w:val="20"/>
                <w:szCs w:val="20"/>
              </w:rPr>
            </m:ctrlPr>
          </m:sSubPr>
          <m:e>
            <m:r>
              <w:rPr>
                <w:rFonts w:ascii="Cambria Math" w:eastAsiaTheme="minorEastAsia" w:hAnsi="Cambria Math"/>
                <w:sz w:val="20"/>
                <w:szCs w:val="20"/>
                <w:rPrChange w:id="920"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921" w:author="Deep Shrestha" w:date="2022-08-10T11:06:00Z">
                  <w:rPr>
                    <w:rFonts w:ascii="Cambria Math" w:eastAsiaTheme="minorEastAsia" w:hAnsi="Cambria Math"/>
                  </w:rPr>
                </w:rPrChange>
              </w:rPr>
              <m:t>available</m:t>
            </m:r>
            <m:r>
              <m:rPr>
                <m:sty m:val="p"/>
              </m:rPr>
              <w:rPr>
                <w:rFonts w:ascii="Cambria Math" w:eastAsiaTheme="minorEastAsia" w:hAnsi="Cambria Math"/>
                <w:sz w:val="20"/>
                <w:szCs w:val="20"/>
                <w:rPrChange w:id="922" w:author="Deep Shrestha" w:date="2022-08-10T11:06:00Z">
                  <w:rPr>
                    <w:rFonts w:ascii="Cambria Math" w:eastAsiaTheme="minorEastAsia" w:hAnsi="Cambria Math"/>
                  </w:rPr>
                </w:rPrChange>
              </w:rPr>
              <m:t>_</m:t>
            </m:r>
            <m:r>
              <w:rPr>
                <w:rFonts w:ascii="Cambria Math" w:eastAsiaTheme="minorEastAsia" w:hAnsi="Cambria Math"/>
                <w:sz w:val="20"/>
                <w:szCs w:val="20"/>
                <w:rPrChange w:id="923" w:author="Deep Shrestha" w:date="2022-08-10T11:06:00Z">
                  <w:rPr>
                    <w:rFonts w:ascii="Cambria Math" w:eastAsiaTheme="minorEastAsia" w:hAnsi="Cambria Math"/>
                  </w:rPr>
                </w:rPrChange>
              </w:rPr>
              <m:t>PRS</m:t>
            </m:r>
            <m:r>
              <w:del w:id="924" w:author="Deep Shrestha" w:date="2022-07-18T10:19:00Z">
                <m:rPr>
                  <m:nor/>
                </m:rPr>
                <w:rPr>
                  <w:rFonts w:eastAsiaTheme="minorEastAsia"/>
                  <w:sz w:val="20"/>
                  <w:szCs w:val="20"/>
                  <w:rPrChange w:id="925" w:author="Deep Shrestha" w:date="2022-08-10T11:06:00Z">
                    <w:rPr>
                      <w:rFonts w:eastAsiaTheme="minorEastAsia"/>
                    </w:rPr>
                  </w:rPrChange>
                </w:rPr>
                <m:t>,i</m:t>
              </w:del>
            </m:r>
          </m:sub>
        </m:sSub>
        <m:r>
          <m:rPr>
            <m:sty m:val="p"/>
          </m:rPr>
          <w:rPr>
            <w:rFonts w:ascii="Cambria Math" w:eastAsiaTheme="minorEastAsia" w:hAnsi="Cambria Math"/>
            <w:sz w:val="20"/>
            <w:szCs w:val="20"/>
            <w:rPrChange w:id="926" w:author="Deep Shrestha" w:date="2022-08-10T11:06:00Z">
              <w:rPr>
                <w:rFonts w:ascii="Cambria Math" w:eastAsiaTheme="minorEastAsia" w:hAnsi="Cambria Math"/>
              </w:rPr>
            </w:rPrChange>
          </w:rPr>
          <m:t xml:space="preserve">= </m:t>
        </m:r>
        <m:r>
          <w:rPr>
            <w:rFonts w:ascii="Cambria Math" w:eastAsiaTheme="minorEastAsia" w:hAnsi="Cambria Math"/>
            <w:sz w:val="20"/>
            <w:szCs w:val="20"/>
            <w:rPrChange w:id="927" w:author="Deep Shrestha" w:date="2022-08-10T11:06:00Z">
              <w:rPr>
                <w:rFonts w:ascii="Cambria Math" w:eastAsiaTheme="minorEastAsia" w:hAnsi="Cambria Math"/>
              </w:rPr>
            </w:rPrChange>
          </w:rPr>
          <m:t>LCM</m:t>
        </m:r>
        <m:d>
          <m:dPr>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Change w:id="928"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929" w:author="Deep Shrestha" w:date="2022-08-10T11:06:00Z">
                      <w:rPr>
                        <w:rFonts w:ascii="Cambria Math" w:eastAsiaTheme="minorEastAsia" w:hAnsi="Cambria Math"/>
                      </w:rPr>
                    </w:rPrChange>
                  </w:rPr>
                  <m:t>PRS</m:t>
                </m:r>
                <m:r>
                  <w:del w:id="930" w:author="Deep Shrestha" w:date="2022-07-18T10:19:00Z">
                    <m:rPr>
                      <m:nor/>
                    </m:rPr>
                    <w:rPr>
                      <w:rFonts w:eastAsiaTheme="minorEastAsia"/>
                      <w:sz w:val="20"/>
                      <w:szCs w:val="20"/>
                      <w:rPrChange w:id="931" w:author="Deep Shrestha" w:date="2022-08-10T11:06:00Z">
                        <w:rPr>
                          <w:rFonts w:eastAsiaTheme="minorEastAsia"/>
                        </w:rPr>
                      </w:rPrChange>
                    </w:rPr>
                    <m:t>,i</m:t>
                  </w:del>
                </m:r>
              </m:sub>
            </m:sSub>
            <m:r>
              <m:rPr>
                <m:sty m:val="p"/>
              </m:rPr>
              <w:rPr>
                <w:rFonts w:ascii="Cambria Math" w:eastAsiaTheme="minorEastAsia" w:hAnsi="Cambria Math"/>
                <w:sz w:val="20"/>
                <w:szCs w:val="20"/>
                <w:rPrChange w:id="932" w:author="Deep Shrestha" w:date="2022-08-10T11:06:00Z">
                  <w:rPr>
                    <w:rFonts w:ascii="Cambria Math" w:eastAsiaTheme="minorEastAsia" w:hAnsi="Cambria Math"/>
                  </w:rPr>
                </w:rPrChange>
              </w:rPr>
              <m:t>,</m:t>
            </m:r>
            <m:sSub>
              <m:sSubPr>
                <m:ctrlPr>
                  <w:rPr>
                    <w:rFonts w:ascii="Cambria Math" w:eastAsiaTheme="minorEastAsia" w:hAnsi="Cambria Math"/>
                    <w:sz w:val="20"/>
                    <w:szCs w:val="20"/>
                  </w:rPr>
                </m:ctrlPr>
              </m:sSubPr>
              <m:e>
                <m:r>
                  <w:rPr>
                    <w:rFonts w:ascii="Cambria Math" w:eastAsiaTheme="minorEastAsia" w:hAnsi="Cambria Math"/>
                    <w:sz w:val="20"/>
                    <w:szCs w:val="20"/>
                    <w:rPrChange w:id="933" w:author="Deep Shrestha" w:date="2022-08-10T11:06:00Z">
                      <w:rPr>
                        <w:rFonts w:ascii="Cambria Math" w:eastAsiaTheme="minorEastAsia" w:hAnsi="Cambria Math"/>
                      </w:rPr>
                    </w:rPrChange>
                  </w:rPr>
                  <m:t>PPWRP</m:t>
                </m:r>
              </m:e>
              <m:sub>
                <m:r>
                  <w:del w:id="934" w:author="Deep Shrestha" w:date="2022-07-18T10:19:00Z">
                    <m:rPr>
                      <m:nor/>
                    </m:rPr>
                    <w:rPr>
                      <w:rFonts w:eastAsiaTheme="minorEastAsia"/>
                      <w:sz w:val="20"/>
                      <w:szCs w:val="20"/>
                      <w:rPrChange w:id="935" w:author="Deep Shrestha" w:date="2022-08-10T11:06:00Z">
                        <w:rPr>
                          <w:rFonts w:eastAsiaTheme="minorEastAsia"/>
                        </w:rPr>
                      </w:rPrChange>
                    </w:rPr>
                    <m:t>i</m:t>
                  </w:del>
                </m:r>
              </m:sub>
            </m:sSub>
          </m:e>
        </m:d>
      </m:oMath>
      <w:r w:rsidRPr="00111047">
        <w:rPr>
          <w:rFonts w:eastAsiaTheme="minorEastAsia"/>
          <w:sz w:val="20"/>
          <w:szCs w:val="20"/>
          <w:lang w:eastAsia="zh-CN"/>
          <w:rPrChange w:id="936" w:author="Deep Shrestha" w:date="2022-08-10T11:06:00Z">
            <w:rPr>
              <w:rFonts w:eastAsiaTheme="minorEastAsia"/>
              <w:lang w:eastAsia="zh-CN"/>
            </w:rPr>
          </w:rPrChange>
        </w:rPr>
        <w:t xml:space="preserve"> is </w:t>
      </w:r>
      <w:r w:rsidRPr="00111047">
        <w:rPr>
          <w:rFonts w:eastAsiaTheme="minorEastAsia"/>
          <w:sz w:val="20"/>
          <w:szCs w:val="20"/>
          <w:lang w:val="en-US"/>
          <w:rPrChange w:id="937" w:author="Deep Shrestha" w:date="2022-08-10T11:06:00Z">
            <w:rPr>
              <w:rFonts w:eastAsiaTheme="minorEastAsia"/>
              <w:lang w:val="en-US"/>
            </w:rPr>
          </w:rPrChange>
        </w:rPr>
        <w:t>the le</w:t>
      </w:r>
      <w:r w:rsidRPr="00111047">
        <w:rPr>
          <w:rFonts w:eastAsiaTheme="minorEastAsia"/>
          <w:sz w:val="20"/>
          <w:szCs w:val="20"/>
          <w:rPrChange w:id="938" w:author="Deep Shrestha" w:date="2022-08-10T11:06:00Z">
            <w:rPr>
              <w:rFonts w:eastAsiaTheme="minorEastAsia"/>
            </w:rPr>
          </w:rPrChange>
        </w:rPr>
        <w:t xml:space="preserve">ast common multiple between </w:t>
      </w:r>
      <m:oMath>
        <m:sSub>
          <m:sSubPr>
            <m:ctrlPr>
              <w:rPr>
                <w:rFonts w:ascii="Cambria Math" w:eastAsiaTheme="minorEastAsia" w:hAnsi="Cambria Math"/>
                <w:sz w:val="20"/>
                <w:szCs w:val="20"/>
              </w:rPr>
            </m:ctrlPr>
          </m:sSubPr>
          <m:e>
            <m:r>
              <w:rPr>
                <w:rFonts w:ascii="Cambria Math" w:eastAsiaTheme="minorEastAsia" w:hAnsi="Cambria Math"/>
                <w:sz w:val="20"/>
                <w:szCs w:val="20"/>
                <w:rPrChange w:id="939"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940" w:author="Deep Shrestha" w:date="2022-08-10T11:06:00Z">
                  <w:rPr>
                    <w:rFonts w:ascii="Cambria Math" w:eastAsiaTheme="minorEastAsia" w:hAnsi="Cambria Math"/>
                  </w:rPr>
                </w:rPrChange>
              </w:rPr>
              <m:t>PRS</m:t>
            </m:r>
            <m:r>
              <w:del w:id="941" w:author="Deep Shrestha" w:date="2022-07-18T10:19:00Z">
                <m:rPr>
                  <m:nor/>
                </m:rPr>
                <w:rPr>
                  <w:rFonts w:eastAsiaTheme="minorEastAsia"/>
                  <w:sz w:val="20"/>
                  <w:szCs w:val="20"/>
                  <w:lang w:val="en-US"/>
                  <w:rPrChange w:id="942" w:author="Deep Shrestha" w:date="2022-08-10T11:06:00Z">
                    <w:rPr>
                      <w:rFonts w:eastAsiaTheme="minorEastAsia"/>
                      <w:lang w:val="en-US"/>
                    </w:rPr>
                  </w:rPrChange>
                </w:rPr>
                <m:t>,i</m:t>
              </w:del>
            </m:r>
          </m:sub>
        </m:sSub>
      </m:oMath>
      <w:r w:rsidRPr="00111047">
        <w:rPr>
          <w:rFonts w:eastAsiaTheme="minorEastAsia"/>
          <w:sz w:val="20"/>
          <w:szCs w:val="20"/>
          <w:rPrChange w:id="943" w:author="Deep Shrestha" w:date="2022-08-10T11:06:00Z">
            <w:rPr>
              <w:rFonts w:eastAsiaTheme="minorEastAsia"/>
            </w:rPr>
          </w:rPrChange>
        </w:rPr>
        <w:t xml:space="preserve"> and</w:t>
      </w:r>
      <w:r w:rsidRPr="00111047">
        <w:rPr>
          <w:rFonts w:eastAsiaTheme="minorEastAsia"/>
          <w:sz w:val="20"/>
          <w:szCs w:val="20"/>
          <w:lang w:eastAsia="zh-CN"/>
          <w:rPrChange w:id="944" w:author="Deep Shrestha" w:date="2022-08-10T11:06:00Z">
            <w:rPr>
              <w:rFonts w:eastAsiaTheme="minorEastAsia"/>
              <w:lang w:eastAsia="zh-CN"/>
            </w:rPr>
          </w:rPrChange>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lang w:eastAsia="zh-CN"/>
                <w:rPrChange w:id="945" w:author="Deep Shrestha" w:date="2022-08-10T11:06:00Z">
                  <w:rPr>
                    <w:rFonts w:ascii="Cambria Math" w:eastAsiaTheme="minorEastAsia" w:hAnsi="Cambria Math"/>
                    <w:lang w:eastAsia="zh-CN"/>
                  </w:rPr>
                </w:rPrChange>
              </w:rPr>
              <m:t>PPWRP</m:t>
            </m:r>
          </m:e>
          <m:sub>
            <m:r>
              <w:del w:id="946" w:author="Deep Shrestha" w:date="2022-07-18T10:19:00Z">
                <m:rPr>
                  <m:sty m:val="p"/>
                </m:rPr>
                <w:rPr>
                  <w:rFonts w:ascii="Cambria Math" w:eastAsiaTheme="minorEastAsia" w:hAnsi="Cambria Math"/>
                  <w:sz w:val="20"/>
                  <w:szCs w:val="20"/>
                  <w:rPrChange w:id="947" w:author="Deep Shrestha" w:date="2022-08-10T11:06:00Z">
                    <w:rPr>
                      <w:rFonts w:ascii="Cambria Math" w:eastAsiaTheme="minorEastAsia" w:hAnsi="Cambria Math"/>
                    </w:rPr>
                  </w:rPrChange>
                </w:rPr>
                <m:t>i</m:t>
              </w:del>
            </m:r>
          </m:sub>
        </m:sSub>
      </m:oMath>
      <w:r w:rsidRPr="00111047">
        <w:rPr>
          <w:rFonts w:eastAsiaTheme="minorEastAsia"/>
          <w:sz w:val="20"/>
          <w:szCs w:val="20"/>
          <w:lang w:eastAsia="zh-CN"/>
          <w:rPrChange w:id="948" w:author="Deep Shrestha" w:date="2022-08-10T11:06:00Z">
            <w:rPr>
              <w:rFonts w:eastAsiaTheme="minorEastAsia"/>
              <w:lang w:eastAsia="zh-CN"/>
            </w:rPr>
          </w:rPrChange>
        </w:rPr>
        <w:t>,</w:t>
      </w:r>
    </w:p>
    <w:p w14:paraId="4087EE89" w14:textId="297D488A" w:rsidR="00AA7CCE" w:rsidRPr="00111047" w:rsidRDefault="00AA7CCE" w:rsidP="00AA7CCE">
      <w:pPr>
        <w:ind w:left="851" w:hanging="284"/>
        <w:rPr>
          <w:rFonts w:eastAsiaTheme="minorEastAsia"/>
          <w:sz w:val="20"/>
          <w:szCs w:val="20"/>
          <w:lang w:eastAsia="zh-CN"/>
          <w:rPrChange w:id="949" w:author="Deep Shrestha" w:date="2022-08-10T11:06:00Z">
            <w:rPr>
              <w:rFonts w:eastAsiaTheme="minorEastAsia"/>
              <w:lang w:eastAsia="zh-CN"/>
            </w:rPr>
          </w:rPrChange>
        </w:rPr>
      </w:pPr>
      <w:r w:rsidRPr="00111047">
        <w:rPr>
          <w:rFonts w:eastAsiaTheme="minorEastAsia"/>
          <w:sz w:val="20"/>
          <w:szCs w:val="20"/>
          <w:rPrChange w:id="950" w:author="Deep Shrestha" w:date="2022-08-10T11:06:00Z">
            <w:rPr>
              <w:rFonts w:eastAsiaTheme="minorEastAsia"/>
            </w:rPr>
          </w:rPrChange>
        </w:rPr>
        <w:tab/>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lang w:eastAsia="zh-CN"/>
                <w:rPrChange w:id="951" w:author="Deep Shrestha" w:date="2022-08-10T11:06:00Z">
                  <w:rPr>
                    <w:rFonts w:ascii="Cambria Math" w:eastAsiaTheme="minorEastAsia" w:hAnsi="Cambria Math"/>
                    <w:lang w:eastAsia="zh-CN"/>
                  </w:rPr>
                </w:rPrChange>
              </w:rPr>
              <m:t>T</m:t>
            </m:r>
          </m:e>
          <m:sub>
            <m:r>
              <m:rPr>
                <m:sty m:val="p"/>
              </m:rPr>
              <w:rPr>
                <w:rFonts w:ascii="Cambria Math" w:eastAsiaTheme="minorEastAsia" w:hAnsi="Cambria Math"/>
                <w:sz w:val="20"/>
                <w:szCs w:val="20"/>
                <w:lang w:eastAsia="zh-CN"/>
                <w:rPrChange w:id="952" w:author="Deep Shrestha" w:date="2022-08-10T11:06:00Z">
                  <w:rPr>
                    <w:rFonts w:ascii="Cambria Math" w:eastAsiaTheme="minorEastAsia" w:hAnsi="Cambria Math"/>
                    <w:lang w:eastAsia="zh-CN"/>
                  </w:rPr>
                </w:rPrChange>
              </w:rPr>
              <m:t>PRS</m:t>
            </m:r>
            <m:r>
              <w:del w:id="953" w:author="Deep Shrestha" w:date="2022-07-18T10:19:00Z">
                <m:rPr>
                  <m:sty m:val="p"/>
                </m:rPr>
                <w:rPr>
                  <w:rFonts w:ascii="Cambria Math" w:eastAsiaTheme="minorEastAsia" w:hAnsi="Cambria Math"/>
                  <w:sz w:val="20"/>
                  <w:szCs w:val="20"/>
                  <w:lang w:eastAsia="zh-CN"/>
                  <w:rPrChange w:id="954" w:author="Deep Shrestha" w:date="2022-08-10T11:06:00Z">
                    <w:rPr>
                      <w:rFonts w:ascii="Cambria Math" w:eastAsiaTheme="minorEastAsia" w:hAnsi="Cambria Math"/>
                      <w:lang w:eastAsia="zh-CN"/>
                    </w:rPr>
                  </w:rPrChange>
                </w:rPr>
                <m:t>,i</m:t>
              </w:del>
            </m:r>
          </m:sub>
        </m:sSub>
      </m:oMath>
      <w:r w:rsidRPr="00111047">
        <w:rPr>
          <w:rFonts w:eastAsiaTheme="minorEastAsia"/>
          <w:sz w:val="20"/>
          <w:szCs w:val="20"/>
          <w:lang w:eastAsia="zh-CN"/>
          <w:rPrChange w:id="955" w:author="Deep Shrestha" w:date="2022-08-10T11:06:00Z">
            <w:rPr>
              <w:rFonts w:eastAsiaTheme="minorEastAsia"/>
              <w:lang w:eastAsia="zh-CN"/>
            </w:rPr>
          </w:rPrChange>
        </w:rPr>
        <w:t xml:space="preserve"> is the maximum PRS resource periodicity among all PRS resources in </w:t>
      </w:r>
      <w:r w:rsidRPr="00111047">
        <w:rPr>
          <w:rFonts w:eastAsiaTheme="minorEastAsia"/>
          <w:sz w:val="20"/>
          <w:szCs w:val="20"/>
          <w:rPrChange w:id="956" w:author="Deep Shrestha" w:date="2022-08-10T11:06:00Z">
            <w:rPr>
              <w:rFonts w:eastAsiaTheme="minorEastAsia"/>
            </w:rPr>
          </w:rPrChange>
        </w:rPr>
        <w:t>positioning</w:t>
      </w:r>
      <w:r w:rsidRPr="00111047" w:rsidDel="00474272">
        <w:rPr>
          <w:rFonts w:eastAsiaTheme="minorEastAsia"/>
          <w:sz w:val="20"/>
          <w:szCs w:val="20"/>
          <w:lang w:eastAsia="zh-CN"/>
          <w:rPrChange w:id="957" w:author="Deep Shrestha" w:date="2022-08-10T11:06:00Z">
            <w:rPr>
              <w:rFonts w:eastAsiaTheme="minorEastAsia"/>
              <w:lang w:eastAsia="zh-CN"/>
            </w:rPr>
          </w:rPrChange>
        </w:rPr>
        <w:t xml:space="preserve"> </w:t>
      </w:r>
      <w:r w:rsidRPr="00111047">
        <w:rPr>
          <w:rFonts w:eastAsiaTheme="minorEastAsia"/>
          <w:sz w:val="20"/>
          <w:szCs w:val="20"/>
          <w:lang w:eastAsia="zh-CN"/>
          <w:rPrChange w:id="958" w:author="Deep Shrestha" w:date="2022-08-10T11:06:00Z">
            <w:rPr>
              <w:rFonts w:eastAsiaTheme="minorEastAsia"/>
              <w:lang w:eastAsia="zh-CN"/>
            </w:rPr>
          </w:rPrChange>
        </w:rPr>
        <w:t>frequency layer</w:t>
      </w:r>
      <w:ins w:id="959" w:author="Deep Shrestha" w:date="2022-07-18T10:19:00Z">
        <w:r w:rsidR="00FA2FEB" w:rsidRPr="00111047">
          <w:rPr>
            <w:rFonts w:eastAsiaTheme="minorEastAsia"/>
            <w:sz w:val="20"/>
            <w:szCs w:val="20"/>
            <w:lang w:val="en-US" w:eastAsia="zh-CN"/>
            <w:rPrChange w:id="960" w:author="Deep Shrestha" w:date="2022-08-10T11:06:00Z">
              <w:rPr>
                <w:rFonts w:eastAsiaTheme="minorEastAsia"/>
                <w:lang w:val="sv-SE" w:eastAsia="zh-CN"/>
              </w:rPr>
            </w:rPrChange>
          </w:rPr>
          <w:t xml:space="preserve"> within acti</w:t>
        </w:r>
      </w:ins>
      <w:ins w:id="961" w:author="Deep Shrestha" w:date="2022-07-18T10:20:00Z">
        <w:r w:rsidR="00FA2FEB" w:rsidRPr="00111047">
          <w:rPr>
            <w:rFonts w:eastAsiaTheme="minorEastAsia"/>
            <w:sz w:val="20"/>
            <w:szCs w:val="20"/>
            <w:lang w:val="en-US" w:eastAsia="zh-CN"/>
            <w:rPrChange w:id="962" w:author="Deep Shrestha" w:date="2022-08-10T11:06:00Z">
              <w:rPr>
                <w:rFonts w:eastAsiaTheme="minorEastAsia"/>
                <w:lang w:val="sv-SE" w:eastAsia="zh-CN"/>
              </w:rPr>
            </w:rPrChange>
          </w:rPr>
          <w:t>ve DL BWP</w:t>
        </w:r>
      </w:ins>
      <w:del w:id="963" w:author="Deep Shrestha" w:date="2022-07-18T10:20:00Z">
        <w:r w:rsidRPr="00111047" w:rsidDel="00FA2FEB">
          <w:rPr>
            <w:rFonts w:eastAsiaTheme="minorEastAsia"/>
            <w:sz w:val="20"/>
            <w:szCs w:val="20"/>
            <w:lang w:eastAsia="zh-CN"/>
            <w:rPrChange w:id="964" w:author="Deep Shrestha" w:date="2022-08-10T11:06:00Z">
              <w:rPr>
                <w:rFonts w:eastAsiaTheme="minorEastAsia"/>
                <w:lang w:eastAsia="zh-CN"/>
              </w:rPr>
            </w:rPrChange>
          </w:rPr>
          <w:delText xml:space="preserve"> i</w:delText>
        </w:r>
      </w:del>
      <w:r w:rsidRPr="00111047">
        <w:rPr>
          <w:rFonts w:eastAsiaTheme="minorEastAsia"/>
          <w:sz w:val="20"/>
          <w:szCs w:val="20"/>
          <w:lang w:eastAsia="zh-CN"/>
          <w:rPrChange w:id="965" w:author="Deep Shrestha" w:date="2022-08-10T11:06:00Z">
            <w:rPr>
              <w:rFonts w:eastAsiaTheme="minorEastAsia"/>
              <w:lang w:eastAsia="zh-CN"/>
            </w:rPr>
          </w:rPrChange>
        </w:rPr>
        <w:t xml:space="preserve">, </w:t>
      </w:r>
    </w:p>
    <w:p w14:paraId="39D6E519" w14:textId="757074F4" w:rsidR="00AA7CCE" w:rsidRPr="00111047" w:rsidRDefault="00AA7CCE" w:rsidP="00AA7CCE">
      <w:pPr>
        <w:ind w:left="851" w:hanging="284"/>
        <w:rPr>
          <w:rFonts w:eastAsiaTheme="minorEastAsia"/>
          <w:sz w:val="20"/>
          <w:szCs w:val="20"/>
          <w:rPrChange w:id="966" w:author="Deep Shrestha" w:date="2022-08-10T11:06:00Z">
            <w:rPr>
              <w:rFonts w:eastAsiaTheme="minorEastAsia"/>
            </w:rPr>
          </w:rPrChange>
        </w:rPr>
      </w:pPr>
      <w:r w:rsidRPr="00111047">
        <w:rPr>
          <w:rFonts w:eastAsiaTheme="minorEastAsia"/>
          <w:sz w:val="20"/>
          <w:szCs w:val="20"/>
          <w:rPrChange w:id="967" w:author="Deep Shrestha" w:date="2022-08-10T11:06:00Z">
            <w:rPr>
              <w:rFonts w:eastAsiaTheme="minorEastAsia"/>
            </w:rPr>
          </w:rPrChange>
        </w:rPr>
        <w:tab/>
      </w:r>
      <m:oMath>
        <m:sSub>
          <m:sSubPr>
            <m:ctrlPr>
              <w:rPr>
                <w:rFonts w:ascii="Cambria Math" w:eastAsiaTheme="minorEastAsia" w:hAnsi="Cambria Math"/>
                <w:sz w:val="20"/>
                <w:szCs w:val="20"/>
              </w:rPr>
            </m:ctrlPr>
          </m:sSubPr>
          <m:e>
            <m:r>
              <w:rPr>
                <w:rFonts w:ascii="Cambria Math" w:eastAsiaTheme="minorEastAsia" w:hAnsi="Cambria Math"/>
                <w:sz w:val="20"/>
                <w:szCs w:val="20"/>
                <w:lang w:eastAsia="zh-CN"/>
                <w:rPrChange w:id="968" w:author="Deep Shrestha" w:date="2022-08-10T11:06:00Z">
                  <w:rPr>
                    <w:rFonts w:ascii="Cambria Math" w:eastAsiaTheme="minorEastAsia" w:hAnsi="Cambria Math"/>
                    <w:lang w:eastAsia="zh-CN"/>
                  </w:rPr>
                </w:rPrChange>
              </w:rPr>
              <m:t>PPWRP</m:t>
            </m:r>
          </m:e>
          <m:sub>
            <m:r>
              <w:del w:id="969" w:author="Deep Shrestha" w:date="2022-07-18T10:20:00Z">
                <m:rPr>
                  <m:sty m:val="p"/>
                </m:rPr>
                <w:rPr>
                  <w:rFonts w:ascii="Cambria Math" w:eastAsiaTheme="minorEastAsia" w:hAnsi="Cambria Math"/>
                  <w:sz w:val="20"/>
                  <w:szCs w:val="20"/>
                  <w:rPrChange w:id="970" w:author="Deep Shrestha" w:date="2022-08-10T11:06:00Z">
                    <w:rPr>
                      <w:rFonts w:ascii="Cambria Math" w:eastAsiaTheme="minorEastAsia" w:hAnsi="Cambria Math"/>
                    </w:rPr>
                  </w:rPrChange>
                </w:rPr>
                <m:t>i</m:t>
              </w:del>
            </m:r>
          </m:sub>
        </m:sSub>
      </m:oMath>
      <w:r w:rsidRPr="00111047">
        <w:rPr>
          <w:rFonts w:eastAsiaTheme="minorEastAsia"/>
          <w:sz w:val="20"/>
          <w:szCs w:val="20"/>
          <w:lang w:eastAsia="zh-CN"/>
          <w:rPrChange w:id="971" w:author="Deep Shrestha" w:date="2022-08-10T11:06:00Z">
            <w:rPr>
              <w:rFonts w:eastAsiaTheme="minorEastAsia"/>
              <w:lang w:eastAsia="zh-CN"/>
            </w:rPr>
          </w:rPrChange>
        </w:rPr>
        <w:t xml:space="preserve"> is the PRS processing window repetition period in </w:t>
      </w:r>
      <w:ins w:id="972" w:author="Deep Shrestha" w:date="2022-07-18T10:20:00Z">
        <w:r w:rsidR="00FA2FEB" w:rsidRPr="00111047">
          <w:rPr>
            <w:rFonts w:eastAsiaTheme="minorEastAsia"/>
            <w:sz w:val="20"/>
            <w:szCs w:val="20"/>
            <w:lang w:val="en-US" w:eastAsia="zh-CN"/>
            <w:rPrChange w:id="973" w:author="Deep Shrestha" w:date="2022-08-10T11:06:00Z">
              <w:rPr>
                <w:rFonts w:eastAsiaTheme="minorEastAsia"/>
                <w:lang w:val="sv-SE" w:eastAsia="zh-CN"/>
              </w:rPr>
            </w:rPrChange>
          </w:rPr>
          <w:t xml:space="preserve">the </w:t>
        </w:r>
      </w:ins>
      <w:r w:rsidRPr="00111047">
        <w:rPr>
          <w:rFonts w:eastAsiaTheme="minorEastAsia"/>
          <w:sz w:val="20"/>
          <w:szCs w:val="20"/>
          <w:rPrChange w:id="974" w:author="Deep Shrestha" w:date="2022-08-10T11:06:00Z">
            <w:rPr>
              <w:rFonts w:eastAsiaTheme="minorEastAsia"/>
            </w:rPr>
          </w:rPrChange>
        </w:rPr>
        <w:t>positioning</w:t>
      </w:r>
      <w:r w:rsidRPr="00111047">
        <w:rPr>
          <w:rFonts w:eastAsiaTheme="minorEastAsia"/>
          <w:sz w:val="20"/>
          <w:szCs w:val="20"/>
          <w:lang w:eastAsia="zh-CN"/>
          <w:rPrChange w:id="975" w:author="Deep Shrestha" w:date="2022-08-10T11:06:00Z">
            <w:rPr>
              <w:rFonts w:eastAsiaTheme="minorEastAsia"/>
              <w:lang w:eastAsia="zh-CN"/>
            </w:rPr>
          </w:rPrChange>
        </w:rPr>
        <w:t xml:space="preserve"> frequency layer</w:t>
      </w:r>
      <w:ins w:id="976" w:author="Deep Shrestha" w:date="2022-07-18T10:20:00Z">
        <w:r w:rsidR="000667B6" w:rsidRPr="00111047">
          <w:rPr>
            <w:rFonts w:eastAsiaTheme="minorEastAsia"/>
            <w:sz w:val="20"/>
            <w:szCs w:val="20"/>
            <w:lang w:val="en-US" w:eastAsia="zh-CN"/>
            <w:rPrChange w:id="977" w:author="Deep Shrestha" w:date="2022-08-10T11:06:00Z">
              <w:rPr>
                <w:rFonts w:eastAsiaTheme="minorEastAsia"/>
                <w:lang w:val="sv-SE" w:eastAsia="zh-CN"/>
              </w:rPr>
            </w:rPrChange>
          </w:rPr>
          <w:t xml:space="preserve"> within active DL BWP</w:t>
        </w:r>
      </w:ins>
      <w:del w:id="978" w:author="Deep Shrestha" w:date="2022-07-18T10:20:00Z">
        <w:r w:rsidRPr="00111047" w:rsidDel="000667B6">
          <w:rPr>
            <w:rFonts w:eastAsiaTheme="minorEastAsia"/>
            <w:sz w:val="20"/>
            <w:szCs w:val="20"/>
            <w:lang w:eastAsia="zh-CN"/>
            <w:rPrChange w:id="979" w:author="Deep Shrestha" w:date="2022-08-10T11:06:00Z">
              <w:rPr>
                <w:rFonts w:eastAsiaTheme="minorEastAsia"/>
                <w:lang w:eastAsia="zh-CN"/>
              </w:rPr>
            </w:rPrChange>
          </w:rPr>
          <w:delText xml:space="preserve"> </w:delText>
        </w:r>
        <w:r w:rsidRPr="00111047" w:rsidDel="000667B6">
          <w:rPr>
            <w:rFonts w:eastAsiaTheme="minorEastAsia"/>
            <w:iCs/>
            <w:sz w:val="20"/>
            <w:szCs w:val="20"/>
            <w:lang w:eastAsia="zh-CN"/>
            <w:rPrChange w:id="980" w:author="Deep Shrestha" w:date="2022-08-10T11:06:00Z">
              <w:rPr>
                <w:rFonts w:eastAsiaTheme="minorEastAsia"/>
                <w:iCs/>
                <w:lang w:eastAsia="zh-CN"/>
              </w:rPr>
            </w:rPrChange>
          </w:rPr>
          <w:delText>i</w:delText>
        </w:r>
      </w:del>
      <w:r w:rsidRPr="00111047">
        <w:rPr>
          <w:rFonts w:eastAsiaTheme="minorEastAsia"/>
          <w:sz w:val="20"/>
          <w:szCs w:val="20"/>
          <w:lang w:eastAsia="zh-CN"/>
          <w:rPrChange w:id="981" w:author="Deep Shrestha" w:date="2022-08-10T11:06:00Z">
            <w:rPr>
              <w:rFonts w:eastAsiaTheme="minorEastAsia"/>
              <w:lang w:eastAsia="zh-CN"/>
            </w:rPr>
          </w:rPrChange>
        </w:rPr>
        <w:t>.</w:t>
      </w:r>
    </w:p>
    <w:p w14:paraId="041FB612" w14:textId="237B721D" w:rsidR="00AA7CCE" w:rsidRPr="00111047" w:rsidRDefault="00AA7CCE" w:rsidP="00AA7CCE">
      <w:pPr>
        <w:rPr>
          <w:rFonts w:eastAsiaTheme="minorEastAsia"/>
          <w:sz w:val="20"/>
          <w:szCs w:val="20"/>
          <w:rPrChange w:id="982" w:author="Deep Shrestha" w:date="2022-08-10T11:06:00Z">
            <w:rPr>
              <w:rFonts w:eastAsiaTheme="minorEastAsia"/>
            </w:rPr>
          </w:rPrChange>
        </w:rPr>
      </w:pPr>
      <w:r w:rsidRPr="00111047">
        <w:rPr>
          <w:rFonts w:eastAsiaTheme="minorEastAsia"/>
          <w:sz w:val="20"/>
          <w:szCs w:val="20"/>
          <w:rPrChange w:id="983" w:author="Deep Shrestha" w:date="2022-08-10T11:06:00Z">
            <w:rPr>
              <w:rFonts w:eastAsiaTheme="minorEastAsia"/>
            </w:rPr>
          </w:rPrChange>
        </w:rPr>
        <w:t>If positioning frequency layer</w:t>
      </w:r>
      <w:del w:id="984" w:author="Deep Shrestha" w:date="2022-07-18T10:20:00Z">
        <w:r w:rsidRPr="00111047" w:rsidDel="000667B6">
          <w:rPr>
            <w:rFonts w:eastAsiaTheme="minorEastAsia"/>
            <w:sz w:val="20"/>
            <w:szCs w:val="20"/>
            <w:rPrChange w:id="985" w:author="Deep Shrestha" w:date="2022-08-10T11:06:00Z">
              <w:rPr>
                <w:rFonts w:eastAsiaTheme="minorEastAsia"/>
              </w:rPr>
            </w:rPrChange>
          </w:rPr>
          <w:delText xml:space="preserve"> </w:delText>
        </w:r>
        <w:r w:rsidRPr="00111047" w:rsidDel="000667B6">
          <w:rPr>
            <w:rFonts w:eastAsiaTheme="minorEastAsia"/>
            <w:sz w:val="20"/>
            <w:szCs w:val="20"/>
            <w:rPrChange w:id="986" w:author="Deep Shrestha" w:date="2022-08-10T11:06:00Z">
              <w:rPr>
                <w:rFonts w:eastAsiaTheme="minorEastAsia"/>
                <w:i/>
                <w:iCs/>
              </w:rPr>
            </w:rPrChange>
          </w:rPr>
          <w:delText>i</w:delText>
        </w:r>
      </w:del>
      <w:ins w:id="987" w:author="Deep Shrestha" w:date="2022-07-18T10:20:00Z">
        <w:r w:rsidR="000667B6" w:rsidRPr="00111047">
          <w:rPr>
            <w:rFonts w:eastAsiaTheme="minorEastAsia"/>
            <w:sz w:val="20"/>
            <w:szCs w:val="20"/>
            <w:lang w:val="en-US"/>
            <w:rPrChange w:id="988" w:author="Deep Shrestha" w:date="2022-08-10T11:06:00Z">
              <w:rPr>
                <w:rFonts w:eastAsiaTheme="minorEastAsia"/>
                <w:i/>
                <w:iCs/>
                <w:lang w:val="sv-SE"/>
              </w:rPr>
            </w:rPrChange>
          </w:rPr>
          <w:t xml:space="preserve"> within the active DL BWP</w:t>
        </w:r>
      </w:ins>
      <w:r w:rsidRPr="00111047">
        <w:rPr>
          <w:rFonts w:eastAsiaTheme="minorEastAsia"/>
          <w:sz w:val="20"/>
          <w:szCs w:val="20"/>
          <w:rPrChange w:id="989" w:author="Deep Shrestha" w:date="2022-08-10T11:06:00Z">
            <w:rPr>
              <w:rFonts w:eastAsiaTheme="minorEastAsia"/>
            </w:rPr>
          </w:rPrChange>
        </w:rPr>
        <w:t xml:space="preserve"> has more than one DL PRS resource set with different PRS periodicities with muting,  </w:t>
      </w:r>
      <m:oMath>
        <m:sSub>
          <m:sSubPr>
            <m:ctrlPr>
              <w:rPr>
                <w:rFonts w:ascii="Cambria Math" w:eastAsiaTheme="minorEastAsia" w:hAnsi="Cambria Math"/>
                <w:sz w:val="20"/>
                <w:szCs w:val="20"/>
              </w:rPr>
            </m:ctrlPr>
          </m:sSubPr>
          <m:e>
            <m:sSubSup>
              <m:sSubSupPr>
                <m:ctrlPr>
                  <w:rPr>
                    <w:rFonts w:ascii="Cambria Math" w:eastAsiaTheme="minorEastAsia" w:hAnsi="Cambria Math"/>
                    <w:sz w:val="20"/>
                    <w:szCs w:val="20"/>
                  </w:rPr>
                </m:ctrlPr>
              </m:sSubSupPr>
              <m:e>
                <m:r>
                  <w:rPr>
                    <w:rFonts w:ascii="Cambria Math" w:eastAsiaTheme="minorEastAsia" w:hAnsi="Cambria Math"/>
                    <w:sz w:val="20"/>
                    <w:szCs w:val="20"/>
                    <w:rPrChange w:id="990"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991" w:author="Deep Shrestha" w:date="2022-08-10T11:06:00Z">
                      <w:rPr>
                        <w:rFonts w:ascii="Cambria Math" w:eastAsiaTheme="minorEastAsia" w:hAnsi="Cambria Math"/>
                      </w:rPr>
                    </w:rPrChange>
                  </w:rPr>
                  <m:t>per</m:t>
                </m:r>
              </m:sub>
              <m:sup>
                <m:r>
                  <w:rPr>
                    <w:rFonts w:ascii="Cambria Math" w:eastAsiaTheme="minorEastAsia" w:hAnsi="Cambria Math"/>
                    <w:sz w:val="20"/>
                    <w:szCs w:val="20"/>
                    <w:rPrChange w:id="992" w:author="Deep Shrestha" w:date="2022-08-10T11:06:00Z">
                      <w:rPr>
                        <w:rFonts w:ascii="Cambria Math" w:eastAsiaTheme="minorEastAsia" w:hAnsi="Cambria Math"/>
                      </w:rPr>
                    </w:rPrChange>
                  </w:rPr>
                  <m:t>PRS with muting</m:t>
                </m:r>
              </m:sup>
            </m:sSubSup>
            <m:r>
              <m:rPr>
                <m:sty m:val="p"/>
              </m:rPr>
              <w:rPr>
                <w:rFonts w:ascii="Cambria Math" w:eastAsiaTheme="minorEastAsia" w:hAnsi="Cambria Math"/>
                <w:sz w:val="20"/>
                <w:szCs w:val="20"/>
                <w:rPrChange w:id="993" w:author="Deep Shrestha" w:date="2022-08-10T11:06:00Z">
                  <w:rPr>
                    <w:rFonts w:ascii="Cambria Math" w:eastAsiaTheme="minorEastAsia" w:hAnsi="Cambria Math"/>
                  </w:rPr>
                </w:rPrChange>
              </w:rPr>
              <m:t>=</m:t>
            </m:r>
            <m:r>
              <w:rPr>
                <w:rFonts w:ascii="Cambria Math" w:eastAsiaTheme="minorEastAsia" w:hAnsi="Cambria Math"/>
                <w:sz w:val="20"/>
                <w:szCs w:val="20"/>
                <w:rPrChange w:id="994" w:author="Deep Shrestha" w:date="2022-08-10T11:06:00Z">
                  <w:rPr>
                    <w:rFonts w:ascii="Cambria Math" w:eastAsiaTheme="minorEastAsia" w:hAnsi="Cambria Math"/>
                  </w:rPr>
                </w:rPrChange>
              </w:rPr>
              <m:t>N</m:t>
            </m:r>
          </m:e>
          <m:sub>
            <m:r>
              <w:rPr>
                <w:rFonts w:ascii="Cambria Math" w:eastAsiaTheme="minorEastAsia" w:hAnsi="Cambria Math"/>
                <w:sz w:val="20"/>
                <w:szCs w:val="20"/>
                <w:rPrChange w:id="995" w:author="Deep Shrestha" w:date="2022-08-10T11:06:00Z">
                  <w:rPr>
                    <w:rFonts w:ascii="Cambria Math" w:eastAsiaTheme="minorEastAsia" w:hAnsi="Cambria Math"/>
                  </w:rPr>
                </w:rPrChange>
              </w:rPr>
              <m:t>muting</m:t>
            </m:r>
          </m:sub>
        </m:sSub>
        <m:r>
          <m:rPr>
            <m:sty m:val="p"/>
          </m:rPr>
          <w:rPr>
            <w:rFonts w:ascii="Cambria Math" w:eastAsiaTheme="minorEastAsia" w:hAnsi="Cambria Math"/>
            <w:sz w:val="20"/>
            <w:szCs w:val="20"/>
            <w:rPrChange w:id="996" w:author="Deep Shrestha" w:date="2022-08-10T11:06:00Z">
              <w:rPr>
                <w:rFonts w:ascii="Cambria Math" w:eastAsiaTheme="minorEastAsia" w:hAnsi="Cambria Math"/>
              </w:rPr>
            </w:rPrChange>
          </w:rPr>
          <m:t>*</m:t>
        </m:r>
        <m:sSubSup>
          <m:sSubSupPr>
            <m:ctrlPr>
              <w:rPr>
                <w:rFonts w:ascii="Cambria Math" w:eastAsiaTheme="minorEastAsia" w:hAnsi="Cambria Math"/>
                <w:sz w:val="20"/>
                <w:szCs w:val="20"/>
              </w:rPr>
            </m:ctrlPr>
          </m:sSubSupPr>
          <m:e>
            <m:r>
              <w:rPr>
                <w:rFonts w:ascii="Cambria Math" w:eastAsiaTheme="minorEastAsia" w:hAnsi="Cambria Math"/>
                <w:sz w:val="20"/>
                <w:szCs w:val="20"/>
                <w:rPrChange w:id="997"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998" w:author="Deep Shrestha" w:date="2022-08-10T11:06:00Z">
                  <w:rPr>
                    <w:rFonts w:ascii="Cambria Math" w:eastAsiaTheme="minorEastAsia" w:hAnsi="Cambria Math"/>
                  </w:rPr>
                </w:rPrChange>
              </w:rPr>
              <m:t>per</m:t>
            </m:r>
          </m:sub>
          <m:sup>
            <m:r>
              <w:rPr>
                <w:rFonts w:ascii="Cambria Math" w:eastAsiaTheme="minorEastAsia" w:hAnsi="Cambria Math"/>
                <w:sz w:val="20"/>
                <w:szCs w:val="20"/>
                <w:rPrChange w:id="999" w:author="Deep Shrestha" w:date="2022-08-10T11:06:00Z">
                  <w:rPr>
                    <w:rFonts w:ascii="Cambria Math" w:eastAsiaTheme="minorEastAsia" w:hAnsi="Cambria Math"/>
                  </w:rPr>
                </w:rPrChange>
              </w:rPr>
              <m:t>PRS</m:t>
            </m:r>
          </m:sup>
        </m:sSubSup>
      </m:oMath>
      <w:r w:rsidRPr="00111047">
        <w:rPr>
          <w:rFonts w:eastAsiaTheme="minorEastAsia"/>
          <w:sz w:val="20"/>
          <w:szCs w:val="20"/>
          <w:rPrChange w:id="1000" w:author="Deep Shrestha" w:date="2022-08-10T11:06:00Z">
            <w:rPr>
              <w:rFonts w:eastAsiaTheme="minorEastAsia"/>
            </w:rPr>
          </w:rPrChange>
        </w:rPr>
        <w:t xml:space="preserve">, the least common multiple of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Change w:id="1001"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1002" w:author="Deep Shrestha" w:date="2022-08-10T11:06:00Z">
                  <w:rPr>
                    <w:rFonts w:ascii="Cambria Math" w:eastAsiaTheme="minorEastAsia" w:hAnsi="Cambria Math"/>
                  </w:rPr>
                </w:rPrChange>
              </w:rPr>
              <m:t>per</m:t>
            </m:r>
          </m:sub>
          <m:sup>
            <m:r>
              <w:rPr>
                <w:rFonts w:ascii="Cambria Math" w:eastAsiaTheme="minorEastAsia" w:hAnsi="Cambria Math"/>
                <w:sz w:val="20"/>
                <w:szCs w:val="20"/>
                <w:rPrChange w:id="1003" w:author="Deep Shrestha" w:date="2022-08-10T11:06:00Z">
                  <w:rPr>
                    <w:rFonts w:ascii="Cambria Math" w:eastAsiaTheme="minorEastAsia" w:hAnsi="Cambria Math"/>
                  </w:rPr>
                </w:rPrChange>
              </w:rPr>
              <m:t>PRS with muting</m:t>
            </m:r>
          </m:sup>
        </m:sSubSup>
      </m:oMath>
      <w:r w:rsidRPr="00111047">
        <w:rPr>
          <w:rFonts w:eastAsiaTheme="minorEastAsia"/>
          <w:sz w:val="20"/>
          <w:szCs w:val="20"/>
          <w:rPrChange w:id="1004" w:author="Deep Shrestha" w:date="2022-08-10T11:06:00Z">
            <w:rPr>
              <w:rFonts w:eastAsiaTheme="minorEastAsia"/>
            </w:rPr>
          </w:rPrChange>
        </w:rPr>
        <w:t xml:space="preserve"> among the DL PRS resource sets is used to derive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lang w:eastAsia="zh-CN"/>
                <w:rPrChange w:id="1005" w:author="Deep Shrestha" w:date="2022-08-10T11:06:00Z">
                  <w:rPr>
                    <w:rFonts w:ascii="Cambria Math" w:eastAsiaTheme="minorEastAsia" w:hAnsi="Cambria Math"/>
                    <w:lang w:eastAsia="zh-CN"/>
                  </w:rPr>
                </w:rPrChange>
              </w:rPr>
              <m:t>T</m:t>
            </m:r>
          </m:e>
          <m:sub>
            <m:r>
              <m:rPr>
                <m:sty m:val="p"/>
              </m:rPr>
              <w:rPr>
                <w:rFonts w:ascii="Cambria Math" w:eastAsiaTheme="minorEastAsia" w:hAnsi="Cambria Math"/>
                <w:sz w:val="20"/>
                <w:szCs w:val="20"/>
                <w:lang w:eastAsia="zh-CN"/>
                <w:rPrChange w:id="1006" w:author="Deep Shrestha" w:date="2022-08-10T11:06:00Z">
                  <w:rPr>
                    <w:rFonts w:ascii="Cambria Math" w:eastAsiaTheme="minorEastAsia" w:hAnsi="Cambria Math"/>
                    <w:lang w:eastAsia="zh-CN"/>
                  </w:rPr>
                </w:rPrChange>
              </w:rPr>
              <m:t>PRS</m:t>
            </m:r>
            <m:r>
              <w:del w:id="1007" w:author="Deep Shrestha" w:date="2022-07-18T10:21:00Z">
                <m:rPr>
                  <m:sty m:val="p"/>
                </m:rPr>
                <w:rPr>
                  <w:rFonts w:ascii="Cambria Math" w:eastAsiaTheme="minorEastAsia" w:hAnsi="Cambria Math"/>
                  <w:sz w:val="20"/>
                  <w:szCs w:val="20"/>
                  <w:lang w:eastAsia="zh-CN"/>
                  <w:rPrChange w:id="1008" w:author="Deep Shrestha" w:date="2022-08-10T11:06:00Z">
                    <w:rPr>
                      <w:rFonts w:ascii="Cambria Math" w:eastAsiaTheme="minorEastAsia" w:hAnsi="Cambria Math"/>
                      <w:lang w:eastAsia="zh-CN"/>
                    </w:rPr>
                  </w:rPrChange>
                </w:rPr>
                <m:t>,i</m:t>
              </w:del>
            </m:r>
          </m:sub>
        </m:sSub>
      </m:oMath>
      <w:r w:rsidRPr="00111047">
        <w:rPr>
          <w:rFonts w:eastAsiaTheme="minorEastAsia"/>
          <w:sz w:val="20"/>
          <w:szCs w:val="20"/>
          <w:rPrChange w:id="1009" w:author="Deep Shrestha" w:date="2022-08-10T11:06:00Z">
            <w:rPr>
              <w:rFonts w:eastAsiaTheme="minorEastAsia"/>
            </w:rPr>
          </w:rPrChange>
        </w:rPr>
        <w:t>, where:</w:t>
      </w:r>
    </w:p>
    <w:p w14:paraId="4F9876AD" w14:textId="77777777" w:rsidR="00AA7CCE" w:rsidRPr="00111047" w:rsidRDefault="00000000" w:rsidP="00AA7CCE">
      <w:pPr>
        <w:ind w:leftChars="50" w:left="120" w:firstLineChars="200" w:firstLine="400"/>
        <w:rPr>
          <w:rFonts w:eastAsiaTheme="minorEastAsia"/>
          <w:sz w:val="20"/>
          <w:szCs w:val="20"/>
          <w:lang w:eastAsia="zh-CN"/>
          <w:rPrChange w:id="1010" w:author="Deep Shrestha" w:date="2022-08-10T11:06:00Z">
            <w:rPr>
              <w:rFonts w:eastAsiaTheme="minorEastAsia"/>
              <w:lang w:eastAsia="zh-CN"/>
            </w:rPr>
          </w:rPrChange>
        </w:rPr>
      </w:pPr>
      <m:oMath>
        <m:sSubSup>
          <m:sSubSupPr>
            <m:ctrlPr>
              <w:rPr>
                <w:rFonts w:ascii="Cambria Math" w:eastAsiaTheme="minorEastAsia" w:hAnsi="Cambria Math"/>
                <w:sz w:val="20"/>
                <w:szCs w:val="20"/>
              </w:rPr>
            </m:ctrlPr>
          </m:sSubSupPr>
          <m:e>
            <m:r>
              <w:rPr>
                <w:rFonts w:ascii="Cambria Math" w:eastAsiaTheme="minorEastAsia" w:hAnsi="Cambria Math"/>
                <w:sz w:val="20"/>
                <w:szCs w:val="20"/>
                <w:rPrChange w:id="1011"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1012" w:author="Deep Shrestha" w:date="2022-08-10T11:06:00Z">
                  <w:rPr>
                    <w:rFonts w:ascii="Cambria Math" w:eastAsiaTheme="minorEastAsia" w:hAnsi="Cambria Math"/>
                  </w:rPr>
                </w:rPrChange>
              </w:rPr>
              <m:t>per</m:t>
            </m:r>
          </m:sub>
          <m:sup>
            <m:r>
              <w:rPr>
                <w:rFonts w:ascii="Cambria Math" w:eastAsiaTheme="minorEastAsia" w:hAnsi="Cambria Math"/>
                <w:sz w:val="20"/>
                <w:szCs w:val="20"/>
                <w:rPrChange w:id="1013" w:author="Deep Shrestha" w:date="2022-08-10T11:06:00Z">
                  <w:rPr>
                    <w:rFonts w:ascii="Cambria Math" w:eastAsiaTheme="minorEastAsia" w:hAnsi="Cambria Math"/>
                  </w:rPr>
                </w:rPrChange>
              </w:rPr>
              <m:t>PRS</m:t>
            </m:r>
          </m:sup>
        </m:sSubSup>
      </m:oMath>
      <w:r w:rsidR="00AA7CCE" w:rsidRPr="00111047">
        <w:rPr>
          <w:rFonts w:eastAsiaTheme="minorEastAsia"/>
          <w:sz w:val="20"/>
          <w:szCs w:val="20"/>
          <w:lang w:eastAsia="zh-CN"/>
          <w:rPrChange w:id="1014" w:author="Deep Shrestha" w:date="2022-08-10T11:06:00Z">
            <w:rPr>
              <w:rFonts w:eastAsiaTheme="minorEastAsia"/>
              <w:lang w:eastAsia="zh-CN"/>
            </w:rPr>
          </w:rPrChange>
        </w:rPr>
        <w:t xml:space="preserve"> is the periodicity of PRS resource sets given by the higher-layer parameter </w:t>
      </w:r>
      <w:r w:rsidR="00AA7CCE" w:rsidRPr="00111047">
        <w:rPr>
          <w:rFonts w:eastAsiaTheme="minorEastAsia"/>
          <w:i/>
          <w:sz w:val="20"/>
          <w:szCs w:val="20"/>
          <w:lang w:eastAsia="zh-CN"/>
          <w:rPrChange w:id="1015" w:author="Deep Shrestha" w:date="2022-08-10T11:06:00Z">
            <w:rPr>
              <w:rFonts w:eastAsiaTheme="minorEastAsia"/>
              <w:i/>
              <w:lang w:eastAsia="zh-CN"/>
            </w:rPr>
          </w:rPrChange>
        </w:rPr>
        <w:t>DL-PRS-Periodicity</w:t>
      </w:r>
      <w:r w:rsidR="00AA7CCE" w:rsidRPr="00111047">
        <w:rPr>
          <w:rFonts w:eastAsiaTheme="minorEastAsia"/>
          <w:sz w:val="20"/>
          <w:szCs w:val="20"/>
          <w:lang w:eastAsia="zh-CN"/>
          <w:rPrChange w:id="1016" w:author="Deep Shrestha" w:date="2022-08-10T11:06:00Z">
            <w:rPr>
              <w:rFonts w:eastAsiaTheme="minorEastAsia"/>
              <w:lang w:eastAsia="zh-CN"/>
            </w:rPr>
          </w:rPrChange>
        </w:rPr>
        <w:t>.</w:t>
      </w:r>
    </w:p>
    <w:p w14:paraId="270DB626" w14:textId="77777777" w:rsidR="00AA7CCE" w:rsidRPr="00111047" w:rsidRDefault="00000000" w:rsidP="00AA7CCE">
      <w:pPr>
        <w:ind w:leftChars="250" w:left="600"/>
        <w:rPr>
          <w:rFonts w:eastAsiaTheme="minorEastAsia"/>
          <w:sz w:val="20"/>
          <w:szCs w:val="20"/>
          <w:lang w:eastAsia="zh-CN"/>
          <w:rPrChange w:id="1017" w:author="Deep Shrestha" w:date="2022-08-10T11:06:00Z">
            <w:rPr>
              <w:rFonts w:eastAsiaTheme="minorEastAsia"/>
              <w:lang w:eastAsia="zh-CN"/>
            </w:rPr>
          </w:rPrChange>
        </w:rPr>
      </w:pPr>
      <m:oMath>
        <m:sSub>
          <m:sSubPr>
            <m:ctrlPr>
              <w:rPr>
                <w:rFonts w:ascii="Cambria Math" w:eastAsiaTheme="minorEastAsia" w:hAnsi="Cambria Math"/>
                <w:sz w:val="20"/>
                <w:szCs w:val="20"/>
              </w:rPr>
            </m:ctrlPr>
          </m:sSubPr>
          <m:e>
            <m:r>
              <w:rPr>
                <w:rFonts w:ascii="Cambria Math" w:eastAsiaTheme="minorEastAsia" w:hAnsi="Cambria Math"/>
                <w:sz w:val="20"/>
                <w:szCs w:val="20"/>
                <w:rPrChange w:id="1018" w:author="Deep Shrestha" w:date="2022-08-10T11:06:00Z">
                  <w:rPr>
                    <w:rFonts w:ascii="Cambria Math" w:eastAsiaTheme="minorEastAsia" w:hAnsi="Cambria Math"/>
                  </w:rPr>
                </w:rPrChange>
              </w:rPr>
              <m:t>N</m:t>
            </m:r>
          </m:e>
          <m:sub>
            <m:r>
              <w:rPr>
                <w:rFonts w:ascii="Cambria Math" w:eastAsiaTheme="minorEastAsia" w:hAnsi="Cambria Math"/>
                <w:sz w:val="20"/>
                <w:szCs w:val="20"/>
                <w:rPrChange w:id="1019" w:author="Deep Shrestha" w:date="2022-08-10T11:06:00Z">
                  <w:rPr>
                    <w:rFonts w:ascii="Cambria Math" w:eastAsiaTheme="minorEastAsia" w:hAnsi="Cambria Math"/>
                  </w:rPr>
                </w:rPrChange>
              </w:rPr>
              <m:t>muting</m:t>
            </m:r>
          </m:sub>
        </m:sSub>
      </m:oMath>
      <w:r w:rsidR="00AA7CCE" w:rsidRPr="00111047">
        <w:rPr>
          <w:rFonts w:eastAsiaTheme="minorEastAsia"/>
          <w:sz w:val="20"/>
          <w:szCs w:val="20"/>
          <w:rPrChange w:id="1020" w:author="Deep Shrestha" w:date="2022-08-10T11:06:00Z">
            <w:rPr>
              <w:rFonts w:eastAsiaTheme="minorEastAsia"/>
            </w:rPr>
          </w:rPrChange>
        </w:rPr>
        <w:t xml:space="preserve"> is the scaling factor considering PRS resource muting. If bitmap </w:t>
      </w:r>
      <m:oMath>
        <m:d>
          <m:dPr>
            <m:begChr m:val="{"/>
            <m:endChr m:val="}"/>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Change w:id="1021" w:author="Deep Shrestha" w:date="2022-08-10T11:06:00Z">
                      <w:rPr>
                        <w:rFonts w:ascii="Cambria Math" w:eastAsiaTheme="minorEastAsia" w:hAnsi="Cambria Math"/>
                      </w:rPr>
                    </w:rPrChange>
                  </w:rPr>
                  <m:t>b</m:t>
                </m:r>
              </m:e>
              <m:sup>
                <m:r>
                  <w:rPr>
                    <w:rFonts w:ascii="Cambria Math" w:eastAsiaTheme="minorEastAsia" w:hAnsi="Cambria Math"/>
                    <w:sz w:val="20"/>
                    <w:szCs w:val="20"/>
                    <w:rPrChange w:id="1022" w:author="Deep Shrestha" w:date="2022-08-10T11:06:00Z">
                      <w:rPr>
                        <w:rFonts w:ascii="Cambria Math" w:eastAsiaTheme="minorEastAsia" w:hAnsi="Cambria Math"/>
                      </w:rPr>
                    </w:rPrChange>
                  </w:rPr>
                  <m:t>1</m:t>
                </m:r>
              </m:sup>
            </m:sSup>
          </m:e>
        </m:d>
      </m:oMath>
      <w:r w:rsidR="00AA7CCE" w:rsidRPr="00111047">
        <w:rPr>
          <w:rFonts w:eastAsiaTheme="minorEastAsia"/>
          <w:sz w:val="20"/>
          <w:szCs w:val="20"/>
          <w:lang w:eastAsia="zh-CN"/>
          <w:rPrChange w:id="1023" w:author="Deep Shrestha" w:date="2022-08-10T11:06:00Z">
            <w:rPr>
              <w:rFonts w:eastAsiaTheme="minorEastAsia"/>
              <w:lang w:eastAsia="zh-CN"/>
            </w:rPr>
          </w:rPrChange>
        </w:rPr>
        <w:t xml:space="preserve">  for </w:t>
      </w:r>
      <w:r w:rsidR="00AA7CCE" w:rsidRPr="00111047">
        <w:rPr>
          <w:rFonts w:eastAsiaTheme="minorEastAsia"/>
          <w:sz w:val="20"/>
          <w:szCs w:val="20"/>
          <w:rPrChange w:id="1024" w:author="Deep Shrestha" w:date="2022-08-10T11:06:00Z">
            <w:rPr>
              <w:rFonts w:eastAsiaTheme="minorEastAsia"/>
            </w:rPr>
          </w:rPrChange>
        </w:rPr>
        <w:t xml:space="preserve">higher-layer parameter </w:t>
      </w:r>
      <w:r w:rsidR="00AA7CCE" w:rsidRPr="00111047">
        <w:rPr>
          <w:rFonts w:eastAsiaTheme="minorEastAsia"/>
          <w:i/>
          <w:sz w:val="20"/>
          <w:szCs w:val="20"/>
          <w:rPrChange w:id="1025" w:author="Deep Shrestha" w:date="2022-08-10T11:06:00Z">
            <w:rPr>
              <w:rFonts w:eastAsiaTheme="minorEastAsia"/>
              <w:i/>
            </w:rPr>
          </w:rPrChange>
        </w:rPr>
        <w:t>DL-</w:t>
      </w:r>
      <m:oMath>
        <m:sSub>
          <m:sSubPr>
            <m:ctrlPr>
              <w:rPr>
                <w:rFonts w:ascii="Cambria Math" w:eastAsiaTheme="minorEastAsia" w:hAnsi="Cambria Math"/>
                <w:sz w:val="20"/>
                <w:szCs w:val="20"/>
              </w:rPr>
            </m:ctrlPr>
          </m:sSubPr>
          <m:e>
            <m:r>
              <w:rPr>
                <w:rFonts w:ascii="Cambria Math" w:eastAsiaTheme="minorEastAsia" w:hAnsi="Cambria Math"/>
                <w:sz w:val="20"/>
                <w:szCs w:val="20"/>
                <w:rPrChange w:id="1026" w:author="Deep Shrestha" w:date="2022-08-10T11:06:00Z">
                  <w:rPr>
                    <w:rFonts w:ascii="Cambria Math" w:eastAsiaTheme="minorEastAsia" w:hAnsi="Cambria Math"/>
                  </w:rPr>
                </w:rPrChange>
              </w:rPr>
              <m:t>N</m:t>
            </m:r>
          </m:e>
          <m:sub>
            <m:r>
              <w:rPr>
                <w:rFonts w:ascii="Cambria Math" w:eastAsiaTheme="minorEastAsia" w:hAnsi="Cambria Math"/>
                <w:sz w:val="20"/>
                <w:szCs w:val="20"/>
                <w:rPrChange w:id="1027" w:author="Deep Shrestha" w:date="2022-08-10T11:06:00Z">
                  <w:rPr>
                    <w:rFonts w:ascii="Cambria Math" w:eastAsiaTheme="minorEastAsia" w:hAnsi="Cambria Math"/>
                  </w:rPr>
                </w:rPrChange>
              </w:rPr>
              <m:t>muting</m:t>
            </m:r>
          </m:sub>
        </m:sSub>
      </m:oMath>
      <w:r w:rsidR="00AA7CCE" w:rsidRPr="00111047">
        <w:rPr>
          <w:rFonts w:eastAsiaTheme="minorEastAsia"/>
          <w:sz w:val="20"/>
          <w:szCs w:val="20"/>
          <w:rPrChange w:id="1028" w:author="Deep Shrestha" w:date="2022-08-10T11:06:00Z">
            <w:rPr>
              <w:rFonts w:eastAsiaTheme="minorEastAsia"/>
            </w:rPr>
          </w:rPrChange>
        </w:rPr>
        <w:t xml:space="preserve"> is the scaling factor considering PRS resource muting. </w:t>
      </w:r>
      <m:oMath>
        <m:sSub>
          <m:sSubPr>
            <m:ctrlPr>
              <w:rPr>
                <w:rFonts w:ascii="Cambria Math" w:eastAsiaTheme="minorEastAsia" w:hAnsi="Cambria Math"/>
                <w:sz w:val="20"/>
                <w:szCs w:val="20"/>
              </w:rPr>
            </m:ctrlPr>
          </m:sSubPr>
          <m:e>
            <m:r>
              <w:rPr>
                <w:rFonts w:ascii="Cambria Math" w:eastAsiaTheme="minorEastAsia" w:hAnsi="Cambria Math"/>
                <w:sz w:val="20"/>
                <w:szCs w:val="20"/>
                <w:rPrChange w:id="1029" w:author="Deep Shrestha" w:date="2022-08-10T11:06:00Z">
                  <w:rPr>
                    <w:rFonts w:ascii="Cambria Math" w:eastAsiaTheme="minorEastAsia" w:hAnsi="Cambria Math"/>
                  </w:rPr>
                </w:rPrChange>
              </w:rPr>
              <m:t>N</m:t>
            </m:r>
          </m:e>
          <m:sub>
            <m:r>
              <w:rPr>
                <w:rFonts w:ascii="Cambria Math" w:eastAsiaTheme="minorEastAsia" w:hAnsi="Cambria Math"/>
                <w:sz w:val="20"/>
                <w:szCs w:val="20"/>
                <w:rPrChange w:id="1030" w:author="Deep Shrestha" w:date="2022-08-10T11:06:00Z">
                  <w:rPr>
                    <w:rFonts w:ascii="Cambria Math" w:eastAsiaTheme="minorEastAsia" w:hAnsi="Cambria Math"/>
                  </w:rPr>
                </w:rPrChange>
              </w:rPr>
              <m:t>muting</m:t>
            </m:r>
          </m:sub>
        </m:sSub>
        <m:r>
          <w:rPr>
            <w:rFonts w:ascii="Cambria Math" w:eastAsiaTheme="minorEastAsia" w:hAnsi="Cambria Math"/>
            <w:sz w:val="20"/>
            <w:szCs w:val="20"/>
            <w:rPrChange w:id="1031" w:author="Deep Shrestha" w:date="2022-08-10T11:06:00Z">
              <w:rPr>
                <w:rFonts w:ascii="Cambria Math" w:eastAsiaTheme="minorEastAsia" w:hAnsi="Cambria Math"/>
              </w:rPr>
            </w:rPrChange>
          </w:rPr>
          <m:t>=</m:t>
        </m:r>
        <m:sSubSup>
          <m:sSubSupPr>
            <m:ctrlPr>
              <w:rPr>
                <w:rFonts w:ascii="Cambria Math" w:eastAsiaTheme="minorEastAsia" w:hAnsi="Cambria Math"/>
                <w:sz w:val="20"/>
                <w:szCs w:val="20"/>
              </w:rPr>
            </m:ctrlPr>
          </m:sSubSupPr>
          <m:e>
            <m:r>
              <w:rPr>
                <w:rFonts w:ascii="Cambria Math" w:eastAsiaTheme="minorEastAsia" w:hAnsi="Cambria Math"/>
                <w:sz w:val="20"/>
                <w:szCs w:val="20"/>
                <w:rPrChange w:id="1032"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1033" w:author="Deep Shrestha" w:date="2022-08-10T11:06:00Z">
                  <w:rPr>
                    <w:rFonts w:ascii="Cambria Math" w:eastAsiaTheme="minorEastAsia" w:hAnsi="Cambria Math"/>
                  </w:rPr>
                </w:rPrChange>
              </w:rPr>
              <m:t>muting</m:t>
            </m:r>
          </m:sub>
          <m:sup>
            <m:r>
              <w:rPr>
                <w:rFonts w:ascii="Cambria Math" w:eastAsiaTheme="minorEastAsia" w:hAnsi="Cambria Math"/>
                <w:sz w:val="20"/>
                <w:szCs w:val="20"/>
                <w:rPrChange w:id="1034" w:author="Deep Shrestha" w:date="2022-08-10T11:06:00Z">
                  <w:rPr>
                    <w:rFonts w:ascii="Cambria Math" w:eastAsiaTheme="minorEastAsia" w:hAnsi="Cambria Math"/>
                  </w:rPr>
                </w:rPrChange>
              </w:rPr>
              <m:t>PRS</m:t>
            </m:r>
          </m:sup>
        </m:sSubSup>
        <m:r>
          <w:rPr>
            <w:rFonts w:ascii="Cambria Math" w:eastAsiaTheme="minorEastAsia" w:hAnsi="Cambria Math"/>
            <w:sz w:val="20"/>
            <w:szCs w:val="20"/>
            <w:rPrChange w:id="1035" w:author="Deep Shrestha" w:date="2022-08-10T11:06:00Z">
              <w:rPr>
                <w:rFonts w:ascii="Cambria Math" w:eastAsiaTheme="minorEastAsia" w:hAnsi="Cambria Math"/>
              </w:rPr>
            </w:rPrChange>
          </w:rPr>
          <m:t>*</m:t>
        </m:r>
        <m:sSub>
          <m:sSubPr>
            <m:ctrlPr>
              <w:rPr>
                <w:rFonts w:ascii="Cambria Math" w:eastAsiaTheme="minorEastAsia" w:hAnsi="Cambria Math"/>
                <w:i/>
                <w:sz w:val="20"/>
                <w:szCs w:val="20"/>
              </w:rPr>
            </m:ctrlPr>
          </m:sSubPr>
          <m:e>
            <m:r>
              <w:rPr>
                <w:rFonts w:ascii="Cambria Math" w:eastAsiaTheme="minorEastAsia" w:hAnsi="Cambria Math"/>
                <w:sz w:val="20"/>
                <w:szCs w:val="20"/>
                <w:rPrChange w:id="1036" w:author="Deep Shrestha" w:date="2022-08-10T11:06:00Z">
                  <w:rPr>
                    <w:rFonts w:ascii="Cambria Math" w:eastAsiaTheme="minorEastAsia" w:hAnsi="Cambria Math"/>
                  </w:rPr>
                </w:rPrChange>
              </w:rPr>
              <m:t>L</m:t>
            </m:r>
          </m:e>
          <m:sub>
            <m:r>
              <w:rPr>
                <w:rFonts w:ascii="Cambria Math" w:eastAsiaTheme="minorEastAsia" w:hAnsi="Cambria Math"/>
                <w:sz w:val="20"/>
                <w:szCs w:val="20"/>
                <w:rPrChange w:id="1037" w:author="Deep Shrestha" w:date="2022-08-10T11:06:00Z">
                  <w:rPr>
                    <w:rFonts w:ascii="Cambria Math" w:eastAsiaTheme="minorEastAsia" w:hAnsi="Cambria Math"/>
                  </w:rPr>
                </w:rPrChange>
              </w:rPr>
              <m:t>muting</m:t>
            </m:r>
          </m:sub>
        </m:sSub>
      </m:oMath>
      <w:r w:rsidR="00AA7CCE" w:rsidRPr="00111047">
        <w:rPr>
          <w:rFonts w:eastAsiaTheme="minorEastAsia"/>
          <w:sz w:val="20"/>
          <w:szCs w:val="20"/>
          <w:rPrChange w:id="1038" w:author="Deep Shrestha" w:date="2022-08-10T11:06:00Z">
            <w:rPr>
              <w:rFonts w:eastAsiaTheme="minorEastAsia"/>
            </w:rPr>
          </w:rPrChange>
        </w:rPr>
        <w:t xml:space="preserve">, where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Change w:id="1039" w:author="Deep Shrestha" w:date="2022-08-10T11:06:00Z">
                  <w:rPr>
                    <w:rFonts w:ascii="Cambria Math" w:eastAsiaTheme="minorEastAsia" w:hAnsi="Cambria Math"/>
                  </w:rPr>
                </w:rPrChange>
              </w:rPr>
              <m:t>T</m:t>
            </m:r>
          </m:e>
          <m:sub>
            <m:r>
              <w:rPr>
                <w:rFonts w:ascii="Cambria Math" w:eastAsiaTheme="minorEastAsia" w:hAnsi="Cambria Math"/>
                <w:sz w:val="20"/>
                <w:szCs w:val="20"/>
                <w:rPrChange w:id="1040" w:author="Deep Shrestha" w:date="2022-08-10T11:06:00Z">
                  <w:rPr>
                    <w:rFonts w:ascii="Cambria Math" w:eastAsiaTheme="minorEastAsia" w:hAnsi="Cambria Math"/>
                  </w:rPr>
                </w:rPrChange>
              </w:rPr>
              <m:t>muting</m:t>
            </m:r>
          </m:sub>
          <m:sup>
            <m:r>
              <w:rPr>
                <w:rFonts w:ascii="Cambria Math" w:eastAsiaTheme="minorEastAsia" w:hAnsi="Cambria Math"/>
                <w:sz w:val="20"/>
                <w:szCs w:val="20"/>
                <w:rPrChange w:id="1041" w:author="Deep Shrestha" w:date="2022-08-10T11:06:00Z">
                  <w:rPr>
                    <w:rFonts w:ascii="Cambria Math" w:eastAsiaTheme="minorEastAsia" w:hAnsi="Cambria Math"/>
                  </w:rPr>
                </w:rPrChange>
              </w:rPr>
              <m:t>PRS</m:t>
            </m:r>
          </m:sup>
        </m:sSubSup>
      </m:oMath>
      <w:r w:rsidR="00AA7CCE" w:rsidRPr="00111047">
        <w:rPr>
          <w:rFonts w:eastAsiaTheme="minorEastAsia"/>
          <w:sz w:val="20"/>
          <w:szCs w:val="20"/>
          <w:lang w:eastAsia="zh-CN"/>
          <w:rPrChange w:id="1042" w:author="Deep Shrestha" w:date="2022-08-10T11:06:00Z">
            <w:rPr>
              <w:rFonts w:eastAsiaTheme="minorEastAsia"/>
              <w:lang w:eastAsia="zh-CN"/>
            </w:rPr>
          </w:rPrChange>
        </w:rPr>
        <w:t xml:space="preserve"> is the muting repetition factor given by the higher-layer parameter </w:t>
      </w:r>
      <w:r w:rsidR="00AA7CCE" w:rsidRPr="00111047">
        <w:rPr>
          <w:rFonts w:eastAsiaTheme="minorEastAsia"/>
          <w:i/>
          <w:sz w:val="20"/>
          <w:szCs w:val="20"/>
          <w:lang w:eastAsia="zh-CN"/>
          <w:rPrChange w:id="1043" w:author="Deep Shrestha" w:date="2022-08-10T11:06:00Z">
            <w:rPr>
              <w:rFonts w:eastAsiaTheme="minorEastAsia"/>
              <w:i/>
              <w:lang w:eastAsia="zh-CN"/>
            </w:rPr>
          </w:rPrChange>
        </w:rPr>
        <w:t>DL-PRS-MutingBitRepetitionFactor</w:t>
      </w:r>
      <w:r w:rsidR="00AA7CCE" w:rsidRPr="00111047">
        <w:rPr>
          <w:rFonts w:eastAsiaTheme="minorEastAsia"/>
          <w:sz w:val="20"/>
          <w:szCs w:val="20"/>
          <w:lang w:eastAsia="zh-CN"/>
          <w:rPrChange w:id="1044" w:author="Deep Shrestha" w:date="2022-08-10T11:06:00Z">
            <w:rPr>
              <w:rFonts w:eastAsiaTheme="minorEastAsia"/>
              <w:lang w:eastAsia="zh-CN"/>
            </w:rPr>
          </w:rPrChange>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Change w:id="1045" w:author="Deep Shrestha" w:date="2022-08-10T11:06:00Z">
                  <w:rPr>
                    <w:rFonts w:ascii="Cambria Math" w:eastAsiaTheme="minorEastAsia" w:hAnsi="Cambria Math"/>
                  </w:rPr>
                </w:rPrChange>
              </w:rPr>
              <m:t>L</m:t>
            </m:r>
          </m:e>
          <m:sub>
            <m:r>
              <w:rPr>
                <w:rFonts w:ascii="Cambria Math" w:eastAsiaTheme="minorEastAsia" w:hAnsi="Cambria Math"/>
                <w:sz w:val="20"/>
                <w:szCs w:val="20"/>
                <w:rPrChange w:id="1046" w:author="Deep Shrestha" w:date="2022-08-10T11:06:00Z">
                  <w:rPr>
                    <w:rFonts w:ascii="Cambria Math" w:eastAsiaTheme="minorEastAsia" w:hAnsi="Cambria Math"/>
                  </w:rPr>
                </w:rPrChange>
              </w:rPr>
              <m:t>muting</m:t>
            </m:r>
          </m:sub>
        </m:sSub>
      </m:oMath>
      <w:r w:rsidR="00AA7CCE" w:rsidRPr="00111047">
        <w:rPr>
          <w:rFonts w:eastAsiaTheme="minorEastAsia"/>
          <w:sz w:val="20"/>
          <w:szCs w:val="20"/>
          <w:lang w:eastAsia="zh-CN"/>
          <w:rPrChange w:id="1047" w:author="Deep Shrestha" w:date="2022-08-10T11:06:00Z">
            <w:rPr>
              <w:rFonts w:eastAsiaTheme="minorEastAsia"/>
              <w:lang w:eastAsia="zh-CN"/>
            </w:rPr>
          </w:rPrChange>
        </w:rPr>
        <w:t xml:space="preserve"> is the size of the bitmap </w:t>
      </w:r>
      <m:oMath>
        <m:d>
          <m:dPr>
            <m:begChr m:val="{"/>
            <m:endChr m:val="}"/>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Change w:id="1048" w:author="Deep Shrestha" w:date="2022-08-10T11:06:00Z">
                      <w:rPr>
                        <w:rFonts w:ascii="Cambria Math" w:eastAsiaTheme="minorEastAsia" w:hAnsi="Cambria Math"/>
                      </w:rPr>
                    </w:rPrChange>
                  </w:rPr>
                  <m:t>b</m:t>
                </m:r>
              </m:e>
              <m:sup>
                <m:r>
                  <w:rPr>
                    <w:rFonts w:ascii="Cambria Math" w:eastAsiaTheme="minorEastAsia" w:hAnsi="Cambria Math"/>
                    <w:sz w:val="20"/>
                    <w:szCs w:val="20"/>
                    <w:rPrChange w:id="1049" w:author="Deep Shrestha" w:date="2022-08-10T11:06:00Z">
                      <w:rPr>
                        <w:rFonts w:ascii="Cambria Math" w:eastAsiaTheme="minorEastAsia" w:hAnsi="Cambria Math"/>
                      </w:rPr>
                    </w:rPrChange>
                  </w:rPr>
                  <m:t>1</m:t>
                </m:r>
              </m:sup>
            </m:sSup>
          </m:e>
        </m:d>
      </m:oMath>
      <w:r w:rsidR="00AA7CCE" w:rsidRPr="00111047">
        <w:rPr>
          <w:rFonts w:eastAsiaTheme="minorEastAsia"/>
          <w:sz w:val="20"/>
          <w:szCs w:val="20"/>
          <w:lang w:eastAsia="zh-CN"/>
          <w:rPrChange w:id="1050" w:author="Deep Shrestha" w:date="2022-08-10T11:06:00Z">
            <w:rPr>
              <w:rFonts w:eastAsiaTheme="minorEastAsia"/>
              <w:lang w:eastAsia="zh-CN"/>
            </w:rPr>
          </w:rPrChange>
        </w:rPr>
        <w:t>.</w:t>
      </w:r>
    </w:p>
    <w:p w14:paraId="5411877A" w14:textId="617B90B0" w:rsidR="00AA7CCE" w:rsidRPr="00111047" w:rsidRDefault="00AA7CCE" w:rsidP="00AA7CCE">
      <w:pPr>
        <w:pStyle w:val="NO"/>
        <w:rPr>
          <w:sz w:val="20"/>
          <w:szCs w:val="20"/>
          <w:lang w:val="en-US" w:eastAsia="zh-CN"/>
          <w:rPrChange w:id="1051" w:author="Deep Shrestha" w:date="2022-08-10T11:06:00Z">
            <w:rPr>
              <w:lang w:val="en-US" w:eastAsia="zh-CN"/>
            </w:rPr>
          </w:rPrChange>
        </w:rPr>
      </w:pPr>
      <w:r w:rsidRPr="00111047">
        <w:rPr>
          <w:sz w:val="20"/>
          <w:szCs w:val="20"/>
          <w:lang w:eastAsia="zh-CN"/>
          <w:rPrChange w:id="1052" w:author="Deep Shrestha" w:date="2022-08-10T11:06:00Z">
            <w:rPr>
              <w:lang w:eastAsia="zh-CN"/>
            </w:rPr>
          </w:rPrChange>
        </w:rPr>
        <w:t>Note:</w:t>
      </w:r>
      <w:r w:rsidRPr="00111047">
        <w:rPr>
          <w:sz w:val="20"/>
          <w:szCs w:val="20"/>
          <w:lang w:eastAsia="zh-CN"/>
          <w:rPrChange w:id="1053" w:author="Deep Shrestha" w:date="2022-08-10T11:06:00Z">
            <w:rPr>
              <w:lang w:eastAsia="zh-CN"/>
            </w:rPr>
          </w:rPrChange>
        </w:rPr>
        <w:tab/>
        <w:t>For the purpose of calculating T</w:t>
      </w:r>
      <w:r w:rsidRPr="00111047">
        <w:rPr>
          <w:sz w:val="20"/>
          <w:szCs w:val="20"/>
          <w:vertAlign w:val="subscript"/>
          <w:lang w:eastAsia="zh-CN"/>
          <w:rPrChange w:id="1054" w:author="Deep Shrestha" w:date="2022-08-10T11:06:00Z">
            <w:rPr>
              <w:vertAlign w:val="subscript"/>
              <w:lang w:eastAsia="zh-CN"/>
            </w:rPr>
          </w:rPrChange>
        </w:rPr>
        <w:t>PRS</w:t>
      </w:r>
      <w:del w:id="1055" w:author="Deep Shrestha" w:date="2022-07-18T10:21:00Z">
        <w:r w:rsidRPr="00111047" w:rsidDel="000667B6">
          <w:rPr>
            <w:sz w:val="20"/>
            <w:szCs w:val="20"/>
            <w:vertAlign w:val="subscript"/>
            <w:lang w:eastAsia="zh-CN"/>
            <w:rPrChange w:id="1056" w:author="Deep Shrestha" w:date="2022-08-10T11:06:00Z">
              <w:rPr>
                <w:vertAlign w:val="subscript"/>
                <w:lang w:eastAsia="zh-CN"/>
              </w:rPr>
            </w:rPrChange>
          </w:rPr>
          <w:delText>,i</w:delText>
        </w:r>
      </w:del>
      <w:r w:rsidRPr="00111047">
        <w:rPr>
          <w:sz w:val="20"/>
          <w:szCs w:val="20"/>
          <w:lang w:eastAsia="zh-CN"/>
          <w:rPrChange w:id="1057" w:author="Deep Shrestha" w:date="2022-08-10T11:06:00Z">
            <w:rPr>
              <w:lang w:eastAsia="zh-CN"/>
            </w:rPr>
          </w:rPrChange>
        </w:rPr>
        <w:t xml:space="preserve">, only the PRS resources that meet the applicability conditions and fully or partially covered by the PRS processing window are considered. </w:t>
      </w:r>
    </w:p>
    <w:p w14:paraId="3F872B96" w14:textId="728FE6EF" w:rsidR="00AA7CCE" w:rsidRPr="00111047" w:rsidRDefault="00AA7CCE" w:rsidP="00AA7CCE">
      <w:pPr>
        <w:rPr>
          <w:rFonts w:eastAsiaTheme="minorEastAsia"/>
          <w:iCs/>
          <w:noProof/>
          <w:sz w:val="20"/>
          <w:szCs w:val="20"/>
          <w:rPrChange w:id="1058" w:author="Deep Shrestha" w:date="2022-08-10T11:06:00Z">
            <w:rPr>
              <w:rFonts w:eastAsiaTheme="minorEastAsia"/>
              <w:iCs/>
              <w:noProof/>
            </w:rPr>
          </w:rPrChange>
        </w:rPr>
      </w:pPr>
      <w:r w:rsidRPr="00111047">
        <w:rPr>
          <w:rFonts w:eastAsiaTheme="minorEastAsia"/>
          <w:sz w:val="20"/>
          <w:szCs w:val="20"/>
          <w:rPrChange w:id="1059" w:author="Deep Shrestha" w:date="2022-08-10T11:06:00Z">
            <w:rPr>
              <w:rFonts w:eastAsiaTheme="minorEastAsia"/>
            </w:rPr>
          </w:rPrChange>
        </w:rPr>
        <w:t xml:space="preserve">When PRS-RSRP measurements are configured for DL-AoD, the time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Change w:id="1060" w:author="Deep Shrestha" w:date="2022-08-10T11:06:00Z">
                  <w:rPr>
                    <w:rFonts w:ascii="Cambria Math" w:eastAsiaTheme="minorEastAsia" w:hAnsi="Cambria Math"/>
                  </w:rPr>
                </w:rPrChange>
              </w:rPr>
              <m:t>T</m:t>
            </m:r>
          </m:e>
          <m:sub>
            <m:r>
              <m:rPr>
                <m:sty m:val="p"/>
              </m:rPr>
              <w:rPr>
                <w:rFonts w:ascii="Cambria Math" w:eastAsiaTheme="minorEastAsia" w:hAnsi="Cambria Math"/>
                <w:sz w:val="20"/>
                <w:szCs w:val="20"/>
                <w:rPrChange w:id="1061" w:author="Deep Shrestha" w:date="2022-08-10T11:06:00Z">
                  <w:rPr>
                    <w:rFonts w:ascii="Cambria Math" w:eastAsiaTheme="minorEastAsia" w:hAnsi="Cambria Math"/>
                  </w:rPr>
                </w:rPrChange>
              </w:rPr>
              <m:t>PRS-RSRP</m:t>
            </m:r>
            <m:r>
              <w:ins w:id="1062" w:author="Deep Shrestha" w:date="2022-07-18T10:21:00Z">
                <m:rPr>
                  <m:sty m:val="p"/>
                </m:rPr>
                <w:rPr>
                  <w:rFonts w:ascii="Cambria Math" w:eastAsiaTheme="minorEastAsia" w:hAnsi="Cambria Math"/>
                  <w:sz w:val="20"/>
                  <w:szCs w:val="20"/>
                  <w:rPrChange w:id="1063" w:author="Deep Shrestha" w:date="2022-08-10T11:06:00Z">
                    <w:rPr>
                      <w:rFonts w:ascii="Cambria Math" w:eastAsiaTheme="minorEastAsia" w:hAnsi="Cambria Math"/>
                    </w:rPr>
                  </w:rPrChange>
                </w:rPr>
                <m:t>_wo_gap</m:t>
              </w:ins>
            </m:r>
            <m:r>
              <w:del w:id="1064" w:author="Deep Shrestha" w:date="2022-07-18T10:21:00Z">
                <m:rPr>
                  <m:nor/>
                </m:rPr>
                <w:rPr>
                  <w:rFonts w:eastAsiaTheme="minorEastAsia"/>
                  <w:sz w:val="20"/>
                  <w:szCs w:val="20"/>
                  <w:rPrChange w:id="1065" w:author="Deep Shrestha" w:date="2022-08-10T11:06:00Z">
                    <w:rPr>
                      <w:rFonts w:eastAsiaTheme="minorEastAsia"/>
                    </w:rPr>
                  </w:rPrChange>
                </w:rPr>
                <m:t>,total</m:t>
              </w:del>
            </m:r>
          </m:sub>
        </m:sSub>
      </m:oMath>
      <w:r w:rsidRPr="00111047">
        <w:rPr>
          <w:rFonts w:eastAsiaTheme="minorEastAsia"/>
          <w:sz w:val="20"/>
          <w:szCs w:val="20"/>
          <w:rPrChange w:id="1066" w:author="Deep Shrestha" w:date="2022-08-10T11:06:00Z">
            <w:rPr>
              <w:rFonts w:eastAsiaTheme="minorEastAsia"/>
            </w:rPr>
          </w:rPrChange>
        </w:rPr>
        <w:t xml:space="preserve"> starts from the first </w:t>
      </w:r>
      <w:r w:rsidRPr="00111047">
        <w:rPr>
          <w:rFonts w:eastAsiaTheme="minorEastAsia"/>
          <w:sz w:val="20"/>
          <w:szCs w:val="20"/>
          <w:lang w:eastAsia="zh-CN"/>
          <w:rPrChange w:id="1067" w:author="Deep Shrestha" w:date="2022-08-10T11:06:00Z">
            <w:rPr>
              <w:rFonts w:eastAsiaTheme="minorEastAsia"/>
              <w:lang w:eastAsia="zh-CN"/>
            </w:rPr>
          </w:rPrChange>
        </w:rPr>
        <w:t>PRS processing window</w:t>
      </w:r>
      <w:r w:rsidRPr="00111047">
        <w:rPr>
          <w:rFonts w:eastAsiaTheme="minorEastAsia"/>
          <w:sz w:val="20"/>
          <w:szCs w:val="20"/>
          <w:rPrChange w:id="1068" w:author="Deep Shrestha" w:date="2022-08-10T11:06:00Z">
            <w:rPr>
              <w:rFonts w:eastAsiaTheme="minorEastAsia"/>
            </w:rPr>
          </w:rPrChange>
        </w:rPr>
        <w:t xml:space="preserve"> instance aligned with DL PRS resources in the assistance data after both the </w:t>
      </w:r>
      <w:r w:rsidRPr="00111047">
        <w:rPr>
          <w:rFonts w:eastAsiaTheme="minorEastAsia"/>
          <w:i/>
          <w:sz w:val="20"/>
          <w:szCs w:val="20"/>
          <w:rPrChange w:id="1069" w:author="Deep Shrestha" w:date="2022-08-10T11:06:00Z">
            <w:rPr>
              <w:rFonts w:eastAsiaTheme="minorEastAsia"/>
              <w:i/>
            </w:rPr>
          </w:rPrChange>
        </w:rPr>
        <w:t>NR-DL-AoD-Request</w:t>
      </w:r>
      <w:r w:rsidRPr="00111047">
        <w:rPr>
          <w:rFonts w:eastAsiaTheme="minorEastAsia"/>
          <w:i/>
          <w:noProof/>
          <w:sz w:val="20"/>
          <w:szCs w:val="20"/>
          <w:rPrChange w:id="1070" w:author="Deep Shrestha" w:date="2022-08-10T11:06:00Z">
            <w:rPr>
              <w:rFonts w:eastAsiaTheme="minorEastAsia"/>
              <w:i/>
              <w:noProof/>
            </w:rPr>
          </w:rPrChange>
        </w:rPr>
        <w:t xml:space="preserve">LocationInformation </w:t>
      </w:r>
      <w:r w:rsidRPr="00111047">
        <w:rPr>
          <w:rFonts w:eastAsiaTheme="minorEastAsia"/>
          <w:iCs/>
          <w:noProof/>
          <w:sz w:val="20"/>
          <w:szCs w:val="20"/>
          <w:rPrChange w:id="1071" w:author="Deep Shrestha" w:date="2022-08-10T11:06:00Z">
            <w:rPr>
              <w:rFonts w:eastAsiaTheme="minorEastAsia"/>
              <w:iCs/>
              <w:noProof/>
            </w:rPr>
          </w:rPrChange>
        </w:rPr>
        <w:t xml:space="preserve">message and </w:t>
      </w:r>
      <w:r w:rsidRPr="00111047">
        <w:rPr>
          <w:rFonts w:eastAsiaTheme="minorEastAsia"/>
          <w:i/>
          <w:sz w:val="20"/>
          <w:szCs w:val="20"/>
          <w:rPrChange w:id="1072" w:author="Deep Shrestha" w:date="2022-08-10T11:06:00Z">
            <w:rPr>
              <w:rFonts w:eastAsiaTheme="minorEastAsia"/>
              <w:i/>
            </w:rPr>
          </w:rPrChange>
        </w:rPr>
        <w:t>NR-DL-AoD-Provide</w:t>
      </w:r>
      <w:r w:rsidRPr="00111047">
        <w:rPr>
          <w:rFonts w:eastAsiaTheme="minorEastAsia"/>
          <w:i/>
          <w:noProof/>
          <w:sz w:val="20"/>
          <w:szCs w:val="20"/>
          <w:rPrChange w:id="1073" w:author="Deep Shrestha" w:date="2022-08-10T11:06:00Z">
            <w:rPr>
              <w:rFonts w:eastAsiaTheme="minorEastAsia"/>
              <w:i/>
              <w:noProof/>
            </w:rPr>
          </w:rPrChange>
        </w:rPr>
        <w:t xml:space="preserve">AssistanceData </w:t>
      </w:r>
      <w:r w:rsidRPr="00111047">
        <w:rPr>
          <w:rFonts w:eastAsiaTheme="minorEastAsia"/>
          <w:iCs/>
          <w:noProof/>
          <w:sz w:val="20"/>
          <w:szCs w:val="20"/>
          <w:rPrChange w:id="1074" w:author="Deep Shrestha" w:date="2022-08-10T11:06:00Z">
            <w:rPr>
              <w:rFonts w:eastAsiaTheme="minorEastAsia"/>
              <w:iCs/>
              <w:noProof/>
            </w:rPr>
          </w:rPrChange>
        </w:rPr>
        <w:t xml:space="preserve">message </w:t>
      </w:r>
      <w:r w:rsidRPr="00111047">
        <w:rPr>
          <w:rFonts w:eastAsiaTheme="minorEastAsia"/>
          <w:iCs/>
          <w:sz w:val="20"/>
          <w:szCs w:val="20"/>
          <w:rPrChange w:id="1075" w:author="Deep Shrestha" w:date="2022-08-10T11:06:00Z">
            <w:rPr>
              <w:rFonts w:eastAsiaTheme="minorEastAsia"/>
              <w:iCs/>
            </w:rPr>
          </w:rPrChange>
        </w:rPr>
        <w:t>from LMF via LPP [34]</w:t>
      </w:r>
      <w:r w:rsidRPr="00111047">
        <w:rPr>
          <w:rFonts w:eastAsiaTheme="minorEastAsia"/>
          <w:iCs/>
          <w:noProof/>
          <w:sz w:val="20"/>
          <w:szCs w:val="20"/>
          <w:rPrChange w:id="1076" w:author="Deep Shrestha" w:date="2022-08-10T11:06:00Z">
            <w:rPr>
              <w:rFonts w:eastAsiaTheme="minorEastAsia"/>
              <w:iCs/>
              <w:noProof/>
            </w:rPr>
          </w:rPrChange>
        </w:rPr>
        <w:t xml:space="preserve"> are delivered to the physical layer of UE.</w:t>
      </w:r>
    </w:p>
    <w:p w14:paraId="3F9FF248" w14:textId="1E577873" w:rsidR="00AA7CCE" w:rsidRPr="00111047" w:rsidDel="000667B6" w:rsidRDefault="00AA7CCE" w:rsidP="00AA7CCE">
      <w:pPr>
        <w:keepLines/>
        <w:ind w:left="1135" w:hanging="851"/>
        <w:rPr>
          <w:del w:id="1077" w:author="Deep Shrestha" w:date="2022-07-18T10:21:00Z"/>
          <w:rFonts w:eastAsiaTheme="minorEastAsia"/>
          <w:iCs/>
          <w:noProof/>
          <w:sz w:val="20"/>
          <w:szCs w:val="20"/>
          <w:rPrChange w:id="1078" w:author="Deep Shrestha" w:date="2022-08-10T11:06:00Z">
            <w:rPr>
              <w:del w:id="1079" w:author="Deep Shrestha" w:date="2022-07-18T10:21:00Z"/>
              <w:rFonts w:eastAsiaTheme="minorEastAsia"/>
              <w:iCs/>
              <w:noProof/>
            </w:rPr>
          </w:rPrChange>
        </w:rPr>
      </w:pPr>
      <w:del w:id="1080" w:author="Deep Shrestha" w:date="2022-07-18T10:21:00Z">
        <w:r w:rsidRPr="00111047" w:rsidDel="000667B6">
          <w:rPr>
            <w:sz w:val="20"/>
            <w:szCs w:val="20"/>
            <w:rPrChange w:id="1081" w:author="Deep Shrestha" w:date="2022-08-10T11:06:00Z">
              <w:rPr/>
            </w:rPrChange>
          </w:rPr>
          <w:delText>Note:</w:delText>
        </w:r>
        <w:r w:rsidRPr="00111047" w:rsidDel="000667B6">
          <w:rPr>
            <w:sz w:val="20"/>
            <w:szCs w:val="20"/>
            <w:rPrChange w:id="1082" w:author="Deep Shrestha" w:date="2022-08-10T11:06:00Z">
              <w:rPr/>
            </w:rPrChange>
          </w:rPr>
          <w:tab/>
          <w:delText>No per-positioning frequency layer requirement is applied in scenarios when multiple positioning</w:delText>
        </w:r>
        <w:r w:rsidRPr="00111047" w:rsidDel="000667B6">
          <w:rPr>
            <w:rFonts w:eastAsiaTheme="minorEastAsia"/>
            <w:sz w:val="20"/>
            <w:szCs w:val="20"/>
            <w:lang w:eastAsia="zh-CN"/>
            <w:rPrChange w:id="1083" w:author="Deep Shrestha" w:date="2022-08-10T11:06:00Z">
              <w:rPr>
                <w:rFonts w:eastAsiaTheme="minorEastAsia"/>
                <w:lang w:eastAsia="zh-CN"/>
              </w:rPr>
            </w:rPrChange>
          </w:rPr>
          <w:delText xml:space="preserve"> frequency layers are configured.</w:delText>
        </w:r>
      </w:del>
    </w:p>
    <w:p w14:paraId="761E975C" w14:textId="77777777" w:rsidR="00AA7CCE" w:rsidRPr="00111047" w:rsidRDefault="00AA7CCE" w:rsidP="00AA7CCE">
      <w:pPr>
        <w:rPr>
          <w:rFonts w:eastAsiaTheme="minorEastAsia"/>
          <w:sz w:val="20"/>
          <w:szCs w:val="20"/>
          <w:rPrChange w:id="1084" w:author="Deep Shrestha" w:date="2022-08-10T11:06:00Z">
            <w:rPr>
              <w:rFonts w:eastAsiaTheme="minorEastAsia"/>
            </w:rPr>
          </w:rPrChange>
        </w:rPr>
      </w:pPr>
      <w:r w:rsidRPr="00111047">
        <w:rPr>
          <w:rFonts w:eastAsiaTheme="minorEastAsia"/>
          <w:iCs/>
          <w:noProof/>
          <w:sz w:val="20"/>
          <w:szCs w:val="20"/>
          <w:rPrChange w:id="1085" w:author="Deep Shrestha" w:date="2022-08-10T11:06:00Z">
            <w:rPr>
              <w:rFonts w:eastAsiaTheme="minorEastAsia"/>
              <w:iCs/>
              <w:noProof/>
            </w:rPr>
          </w:rPrChange>
        </w:rPr>
        <w:t xml:space="preserve">When the PRS-RSRP measurement is configured together with RSTD measurement then the PRS-RSRP measurement shall meet the </w:t>
      </w:r>
      <w:r w:rsidRPr="00111047">
        <w:rPr>
          <w:rFonts w:eastAsiaTheme="minorEastAsia"/>
          <w:sz w:val="20"/>
          <w:szCs w:val="20"/>
          <w:rPrChange w:id="1086" w:author="Deep Shrestha" w:date="2022-08-10T11:06:00Z">
            <w:rPr>
              <w:rFonts w:eastAsiaTheme="minorEastAsia"/>
            </w:rPr>
          </w:rPrChange>
        </w:rPr>
        <w:t xml:space="preserve">RSTD measurement requirements defined in clause 9.9.2. </w:t>
      </w:r>
    </w:p>
    <w:p w14:paraId="0EA19125" w14:textId="77777777" w:rsidR="00AA7CCE" w:rsidRPr="00111047" w:rsidRDefault="00AA7CCE" w:rsidP="00AA7CCE">
      <w:pPr>
        <w:rPr>
          <w:rFonts w:eastAsiaTheme="minorEastAsia"/>
          <w:sz w:val="20"/>
          <w:szCs w:val="20"/>
          <w:rPrChange w:id="1087" w:author="Deep Shrestha" w:date="2022-08-10T11:06:00Z">
            <w:rPr>
              <w:rFonts w:eastAsiaTheme="minorEastAsia"/>
            </w:rPr>
          </w:rPrChange>
        </w:rPr>
      </w:pPr>
      <w:r w:rsidRPr="00111047">
        <w:rPr>
          <w:rFonts w:eastAsiaTheme="minorEastAsia"/>
          <w:iCs/>
          <w:noProof/>
          <w:sz w:val="20"/>
          <w:szCs w:val="20"/>
          <w:rPrChange w:id="1088" w:author="Deep Shrestha" w:date="2022-08-10T11:06:00Z">
            <w:rPr>
              <w:rFonts w:eastAsiaTheme="minorEastAsia"/>
              <w:iCs/>
              <w:noProof/>
            </w:rPr>
          </w:rPrChange>
        </w:rPr>
        <w:t xml:space="preserve">When the PRS-RSRP measurement is configured together with UE Rx-Tx time difference measurement then the PRS-RSRP measurement shall meet the UE Rx-Tx time difference </w:t>
      </w:r>
      <w:r w:rsidRPr="00111047">
        <w:rPr>
          <w:rFonts w:eastAsiaTheme="minorEastAsia"/>
          <w:sz w:val="20"/>
          <w:szCs w:val="20"/>
          <w:rPrChange w:id="1089" w:author="Deep Shrestha" w:date="2022-08-10T11:06:00Z">
            <w:rPr>
              <w:rFonts w:eastAsiaTheme="minorEastAsia"/>
            </w:rPr>
          </w:rPrChange>
        </w:rPr>
        <w:t xml:space="preserve">measurement requirements defined in clause 9.9.4. </w:t>
      </w:r>
    </w:p>
    <w:p w14:paraId="674A017F" w14:textId="7460FC69" w:rsidR="00AA7CCE" w:rsidRPr="00111047" w:rsidDel="000667B6" w:rsidRDefault="00AA7CCE" w:rsidP="00AA7CCE">
      <w:pPr>
        <w:rPr>
          <w:del w:id="1090" w:author="Deep Shrestha" w:date="2022-07-18T10:22:00Z"/>
          <w:rFonts w:eastAsiaTheme="minorEastAsia"/>
          <w:sz w:val="20"/>
          <w:szCs w:val="20"/>
          <w:lang w:val="en-US"/>
          <w:rPrChange w:id="1091" w:author="Deep Shrestha" w:date="2022-08-10T11:06:00Z">
            <w:rPr>
              <w:del w:id="1092" w:author="Deep Shrestha" w:date="2022-07-18T10:22:00Z"/>
              <w:rFonts w:eastAsiaTheme="minorEastAsia"/>
              <w:lang w:val="en-US"/>
            </w:rPr>
          </w:rPrChange>
        </w:rPr>
      </w:pPr>
      <w:del w:id="1093" w:author="Deep Shrestha" w:date="2022-07-18T10:22:00Z">
        <w:r w:rsidRPr="00111047" w:rsidDel="000667B6">
          <w:rPr>
            <w:rFonts w:eastAsiaTheme="minorEastAsia"/>
            <w:sz w:val="20"/>
            <w:szCs w:val="20"/>
            <w:lang w:val="en-US" w:eastAsia="zh-CN"/>
            <w:rPrChange w:id="1094" w:author="Deep Shrestha" w:date="2022-08-10T11:06:00Z">
              <w:rPr>
                <w:rFonts w:eastAsiaTheme="minorEastAsia"/>
                <w:lang w:val="en-US" w:eastAsia="zh-CN"/>
              </w:rPr>
            </w:rPrChange>
          </w:rPr>
          <w:delText>If CSSF changes during the measurement period, the measurement period could be longer.</w:delText>
        </w:r>
      </w:del>
    </w:p>
    <w:p w14:paraId="1D2842CD" w14:textId="77777777" w:rsidR="00AA7CCE" w:rsidRPr="00111047" w:rsidRDefault="00AA7CCE" w:rsidP="00AA7CCE">
      <w:pPr>
        <w:rPr>
          <w:rFonts w:eastAsiaTheme="minorEastAsia"/>
          <w:sz w:val="20"/>
          <w:szCs w:val="20"/>
          <w:lang w:val="en-US" w:eastAsia="zh-CN"/>
          <w:rPrChange w:id="1095" w:author="Deep Shrestha" w:date="2022-08-10T11:06:00Z">
            <w:rPr>
              <w:rFonts w:eastAsiaTheme="minorEastAsia"/>
              <w:lang w:val="en-US" w:eastAsia="zh-CN"/>
            </w:rPr>
          </w:rPrChange>
        </w:rPr>
      </w:pPr>
      <w:r w:rsidRPr="00111047">
        <w:rPr>
          <w:rFonts w:eastAsiaTheme="minorEastAsia"/>
          <w:sz w:val="20"/>
          <w:szCs w:val="20"/>
          <w:lang w:val="en-US" w:eastAsia="zh-CN"/>
          <w:rPrChange w:id="1096" w:author="Deep Shrestha" w:date="2022-08-10T11:06:00Z">
            <w:rPr>
              <w:rFonts w:eastAsiaTheme="minorEastAsia"/>
              <w:lang w:val="en-US" w:eastAsia="zh-CN"/>
            </w:rPr>
          </w:rPrChange>
        </w:rPr>
        <w:t>The measurement requirements do not apply for a PRS resource:</w:t>
      </w:r>
    </w:p>
    <w:p w14:paraId="2C9767E6" w14:textId="77777777" w:rsidR="00AA7CCE" w:rsidRPr="00111047" w:rsidRDefault="00AA7CCE" w:rsidP="00AA7CCE">
      <w:pPr>
        <w:pStyle w:val="B10"/>
        <w:rPr>
          <w:lang w:val="en-US" w:eastAsia="zh-CN"/>
        </w:rPr>
      </w:pPr>
      <w:r w:rsidRPr="00111047">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11047">
        <w:rPr>
          <w:lang w:val="en-US" w:eastAsia="zh-CN"/>
        </w:rPr>
        <w:t xml:space="preserve"> or </w:t>
      </w:r>
    </w:p>
    <w:p w14:paraId="4779A996" w14:textId="77777777" w:rsidR="00AA7CCE" w:rsidRPr="00111047" w:rsidRDefault="00AA7CCE" w:rsidP="00AA7CCE">
      <w:pPr>
        <w:pStyle w:val="B10"/>
        <w:rPr>
          <w:lang w:val="en-US" w:eastAsia="zh-CN"/>
        </w:rPr>
      </w:pPr>
      <w:r w:rsidRPr="00111047">
        <w:t>if time span of the PRS resource instance (including at least the minimum number of repetitions specified in the accuracy requirements) is greater than UE reported capability N.</w:t>
      </w:r>
    </w:p>
    <w:p w14:paraId="33F07BFE" w14:textId="77777777" w:rsidR="002D0B55" w:rsidRPr="00111047" w:rsidRDefault="002D0B55" w:rsidP="002D0B55">
      <w:pPr>
        <w:rPr>
          <w:ins w:id="1097" w:author="Deep Shrestha" w:date="2022-07-19T09:19:00Z"/>
          <w:sz w:val="20"/>
          <w:szCs w:val="20"/>
          <w:lang w:val="en-US"/>
          <w:rPrChange w:id="1098" w:author="Deep Shrestha" w:date="2022-08-10T11:06:00Z">
            <w:rPr>
              <w:ins w:id="1099" w:author="Deep Shrestha" w:date="2022-07-19T09:19:00Z"/>
              <w:lang w:val="en-US"/>
            </w:rPr>
          </w:rPrChange>
        </w:rPr>
      </w:pPr>
      <w:ins w:id="1100" w:author="Deep Shrestha" w:date="2022-07-19T09:19:00Z">
        <w:r w:rsidRPr="00111047">
          <w:rPr>
            <w:sz w:val="20"/>
            <w:szCs w:val="20"/>
            <w:lang w:val="en-US"/>
            <w:rPrChange w:id="1101" w:author="Deep Shrestha" w:date="2022-08-10T11:06:00Z">
              <w:rPr>
                <w:lang w:val="en-US"/>
              </w:rPr>
            </w:rPrChange>
          </w:rPr>
          <w:t>The measurement period requirement in this section applies provided UE indicates that PRS is higher priority than other signals within PRS processing window:</w:t>
        </w:r>
      </w:ins>
    </w:p>
    <w:p w14:paraId="2BD18E19" w14:textId="77777777" w:rsidR="002D0B55" w:rsidRPr="00111047" w:rsidRDefault="002D0B55" w:rsidP="002D0B55">
      <w:pPr>
        <w:rPr>
          <w:ins w:id="1102" w:author="Deep Shrestha" w:date="2022-07-19T09:19:00Z"/>
          <w:sz w:val="20"/>
          <w:szCs w:val="20"/>
          <w:lang w:val="en-US"/>
          <w:rPrChange w:id="1103" w:author="Deep Shrestha" w:date="2022-08-10T11:06:00Z">
            <w:rPr>
              <w:ins w:id="1104" w:author="Deep Shrestha" w:date="2022-07-19T09:19:00Z"/>
              <w:lang w:val="en-US"/>
            </w:rPr>
          </w:rPrChange>
        </w:rPr>
      </w:pPr>
    </w:p>
    <w:p w14:paraId="21453238" w14:textId="77777777" w:rsidR="002D0B55" w:rsidRPr="00111047" w:rsidRDefault="002D0B55" w:rsidP="002D0B55">
      <w:pPr>
        <w:pStyle w:val="ListParagraph"/>
        <w:numPr>
          <w:ilvl w:val="0"/>
          <w:numId w:val="22"/>
        </w:numPr>
        <w:rPr>
          <w:ins w:id="1105" w:author="Deep Shrestha" w:date="2022-07-19T09:19:00Z"/>
          <w:sz w:val="20"/>
          <w:szCs w:val="20"/>
          <w:lang w:val="en-US"/>
          <w:rPrChange w:id="1106" w:author="Deep Shrestha" w:date="2022-08-10T11:06:00Z">
            <w:rPr>
              <w:ins w:id="1107" w:author="Deep Shrestha" w:date="2022-07-19T09:19:00Z"/>
              <w:lang w:val="en-US"/>
            </w:rPr>
          </w:rPrChange>
        </w:rPr>
      </w:pPr>
      <w:ins w:id="1108" w:author="Deep Shrestha" w:date="2022-07-19T09:19:00Z">
        <w:r w:rsidRPr="00111047">
          <w:rPr>
            <w:sz w:val="20"/>
            <w:szCs w:val="20"/>
            <w:lang w:val="en-US"/>
            <w:rPrChange w:id="1109" w:author="Deep Shrestha" w:date="2022-08-10T11:06:00Z">
              <w:rPr>
                <w:lang w:val="en-US"/>
              </w:rPr>
            </w:rPrChange>
          </w:rPr>
          <w:t>For Cap 1A UEs: measurement period requirement in this clause applies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ins>
    </w:p>
    <w:p w14:paraId="56CEDD0F" w14:textId="77777777" w:rsidR="002D0B55" w:rsidRPr="00111047" w:rsidRDefault="002D0B55" w:rsidP="009B21F7">
      <w:pPr>
        <w:pStyle w:val="ListParagraph"/>
        <w:numPr>
          <w:ilvl w:val="0"/>
          <w:numId w:val="22"/>
        </w:numPr>
        <w:rPr>
          <w:ins w:id="1110" w:author="Deep Shrestha" w:date="2022-07-19T09:19:00Z"/>
          <w:rFonts w:eastAsiaTheme="minorEastAsia"/>
          <w:sz w:val="20"/>
          <w:szCs w:val="20"/>
          <w:lang w:eastAsia="zh-CN"/>
          <w:rPrChange w:id="1111" w:author="Deep Shrestha" w:date="2022-08-10T11:06:00Z">
            <w:rPr>
              <w:ins w:id="1112" w:author="Deep Shrestha" w:date="2022-07-19T09:19:00Z"/>
              <w:lang w:val="en-US"/>
            </w:rPr>
          </w:rPrChange>
        </w:rPr>
      </w:pPr>
      <w:ins w:id="1113" w:author="Deep Shrestha" w:date="2022-07-19T09:19:00Z">
        <w:r w:rsidRPr="00111047">
          <w:rPr>
            <w:sz w:val="20"/>
            <w:szCs w:val="20"/>
            <w:lang w:val="en-US"/>
            <w:rPrChange w:id="1114" w:author="Deep Shrestha" w:date="2022-08-10T11:06:00Z">
              <w:rPr>
                <w:lang w:val="en-US"/>
              </w:rPr>
            </w:rPrChange>
          </w:rPr>
          <w:t>For Cap 1B UEs: measurement period requirement in this clause applies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ins>
    </w:p>
    <w:p w14:paraId="216BC0D4" w14:textId="34CA7A9E" w:rsidR="00AA7CCE" w:rsidRPr="00111047" w:rsidRDefault="002D0B55">
      <w:pPr>
        <w:pStyle w:val="ListParagraph"/>
        <w:numPr>
          <w:ilvl w:val="0"/>
          <w:numId w:val="22"/>
        </w:numPr>
        <w:rPr>
          <w:rFonts w:eastAsiaTheme="minorEastAsia"/>
          <w:sz w:val="20"/>
          <w:szCs w:val="20"/>
          <w:lang w:eastAsia="zh-CN"/>
          <w:rPrChange w:id="1115" w:author="Deep Shrestha" w:date="2022-08-10T11:06:00Z">
            <w:rPr>
              <w:rFonts w:eastAsiaTheme="minorEastAsia"/>
              <w:lang w:eastAsia="zh-CN"/>
            </w:rPr>
          </w:rPrChange>
        </w:rPr>
        <w:pPrChange w:id="1116" w:author="Deep Shrestha" w:date="2022-07-19T09:19:00Z">
          <w:pPr/>
        </w:pPrChange>
      </w:pPr>
      <w:ins w:id="1117" w:author="Deep Shrestha" w:date="2022-07-19T09:19:00Z">
        <w:r w:rsidRPr="00111047">
          <w:rPr>
            <w:sz w:val="20"/>
            <w:szCs w:val="20"/>
            <w:lang w:val="en-US"/>
            <w:rPrChange w:id="1118" w:author="Deep Shrestha" w:date="2022-08-10T11:06:00Z">
              <w:rPr>
                <w:lang w:val="en-US"/>
              </w:rPr>
            </w:rPrChange>
          </w:rPr>
          <w:t xml:space="preserve">For Cap 2 UEs: measurement period requirement in this clause applies when PRS in FR1 has higher priority than all other DL signals/channels (in the same CC) that overlap in time with PRS symbols inside the PRS processing window instances comprising the measurement period. If higher-priority signals/channels (in the </w:t>
        </w:r>
        <w:r w:rsidRPr="00111047">
          <w:rPr>
            <w:sz w:val="20"/>
            <w:szCs w:val="20"/>
            <w:lang w:val="en-US"/>
            <w:rPrChange w:id="1119" w:author="Deep Shrestha" w:date="2022-08-10T11:06:00Z">
              <w:rPr>
                <w:lang w:val="en-US"/>
              </w:rPr>
            </w:rPrChange>
          </w:rPr>
          <w:lastRenderedPageBreak/>
          <w:t>same CC) overlap in time with PRS symbols inside any of the PRS processing windows comprising the required measurement period, the measurement period can be extended.</w:t>
        </w:r>
      </w:ins>
      <w:del w:id="1120" w:author="Deep Shrestha" w:date="2022-07-19T09:19:00Z">
        <w:r w:rsidR="00AA7CCE" w:rsidRPr="00111047" w:rsidDel="002D0B55">
          <w:rPr>
            <w:rFonts w:eastAsiaTheme="minorEastAsia"/>
            <w:sz w:val="20"/>
            <w:szCs w:val="20"/>
            <w:rPrChange w:id="1121" w:author="Deep Shrestha" w:date="2022-08-10T11:06:00Z">
              <w:rPr>
                <w:rFonts w:eastAsiaTheme="minorEastAsia"/>
              </w:rPr>
            </w:rPrChange>
          </w:rPr>
          <w:delText>The requirements in this section apply</w:delText>
        </w:r>
        <w:r w:rsidR="00AA7CCE" w:rsidRPr="00111047" w:rsidDel="002D0B55">
          <w:rPr>
            <w:rFonts w:eastAsiaTheme="minorEastAsia"/>
            <w:sz w:val="20"/>
            <w:szCs w:val="20"/>
            <w:lang w:eastAsia="zh-CN"/>
            <w:rPrChange w:id="1122" w:author="Deep Shrestha" w:date="2022-08-10T11:06:00Z">
              <w:rPr>
                <w:rFonts w:eastAsiaTheme="minorEastAsia"/>
                <w:lang w:eastAsia="zh-CN"/>
              </w:rPr>
            </w:rPrChange>
          </w:rPr>
          <w:delText xml:space="preserve"> </w:delText>
        </w:r>
        <w:r w:rsidR="00AA7CCE" w:rsidRPr="00111047" w:rsidDel="002D0B55">
          <w:rPr>
            <w:rFonts w:eastAsiaTheme="minorEastAsia"/>
            <w:sz w:val="20"/>
            <w:szCs w:val="20"/>
            <w:rPrChange w:id="1123" w:author="Deep Shrestha" w:date="2022-08-10T11:06:00Z">
              <w:rPr>
                <w:rFonts w:eastAsiaTheme="minorEastAsia"/>
              </w:rPr>
            </w:rPrChange>
          </w:rPr>
          <w:delText xml:space="preserve">provided </w:delText>
        </w:r>
        <w:r w:rsidR="00AA7CCE" w:rsidRPr="00111047" w:rsidDel="002D0B55">
          <w:rPr>
            <w:rFonts w:eastAsiaTheme="minorEastAsia"/>
            <w:sz w:val="20"/>
            <w:szCs w:val="20"/>
            <w:lang w:eastAsia="zh-CN"/>
            <w:rPrChange w:id="1124" w:author="Deep Shrestha" w:date="2022-08-10T11:06:00Z">
              <w:rPr>
                <w:rFonts w:eastAsiaTheme="minorEastAsia"/>
                <w:lang w:eastAsia="zh-CN"/>
              </w:rPr>
            </w:rPrChange>
          </w:rPr>
          <w:delText>UE indicate that PRS is higher priority than other signals within PRS processing window</w:delText>
        </w:r>
        <w:r w:rsidR="00AA7CCE" w:rsidRPr="00111047" w:rsidDel="002D0B55">
          <w:rPr>
            <w:rFonts w:eastAsiaTheme="minorEastAsia"/>
            <w:sz w:val="20"/>
            <w:szCs w:val="20"/>
            <w:rPrChange w:id="1125" w:author="Deep Shrestha" w:date="2022-08-10T11:06:00Z">
              <w:rPr>
                <w:rFonts w:eastAsiaTheme="minorEastAsia"/>
              </w:rPr>
            </w:rPrChange>
          </w:rPr>
          <w:delText>.</w:delText>
        </w:r>
      </w:del>
      <w:r w:rsidR="00AA7CCE" w:rsidRPr="00111047">
        <w:rPr>
          <w:rFonts w:eastAsiaTheme="minorEastAsia"/>
          <w:sz w:val="20"/>
          <w:szCs w:val="20"/>
          <w:lang w:eastAsia="zh-CN"/>
          <w:rPrChange w:id="1126" w:author="Deep Shrestha" w:date="2022-08-10T11:06:00Z">
            <w:rPr>
              <w:rFonts w:eastAsiaTheme="minorEastAsia"/>
              <w:lang w:eastAsia="zh-CN"/>
            </w:rPr>
          </w:rPrChange>
        </w:rPr>
        <w:t xml:space="preserve"> </w:t>
      </w:r>
    </w:p>
    <w:p w14:paraId="0B9DF5A7" w14:textId="77777777" w:rsidR="002D0B55" w:rsidRPr="00111047" w:rsidRDefault="002D0B55" w:rsidP="00AA7CCE">
      <w:pPr>
        <w:rPr>
          <w:ins w:id="1127" w:author="Deep Shrestha" w:date="2022-07-19T09:19:00Z"/>
          <w:rFonts w:eastAsiaTheme="minorEastAsia" w:cs="v4.2.0"/>
          <w:sz w:val="20"/>
          <w:szCs w:val="20"/>
          <w:rPrChange w:id="1128" w:author="Deep Shrestha" w:date="2022-08-10T11:06:00Z">
            <w:rPr>
              <w:ins w:id="1129" w:author="Deep Shrestha" w:date="2022-07-19T09:19:00Z"/>
              <w:rFonts w:eastAsiaTheme="minorEastAsia" w:cs="v4.2.0"/>
            </w:rPr>
          </w:rPrChange>
        </w:rPr>
      </w:pPr>
    </w:p>
    <w:p w14:paraId="3DD1369E" w14:textId="540CD6EC" w:rsidR="00AA7CCE" w:rsidRPr="00111047" w:rsidRDefault="00AA7CCE" w:rsidP="00AA7CCE">
      <w:pPr>
        <w:rPr>
          <w:rFonts w:eastAsiaTheme="minorEastAsia"/>
          <w:sz w:val="20"/>
          <w:szCs w:val="20"/>
          <w:rPrChange w:id="1130" w:author="Deep Shrestha" w:date="2022-08-10T11:06:00Z">
            <w:rPr>
              <w:rFonts w:eastAsiaTheme="minorEastAsia"/>
            </w:rPr>
          </w:rPrChange>
        </w:rPr>
      </w:pPr>
      <w:r w:rsidRPr="00111047">
        <w:rPr>
          <w:rFonts w:eastAsiaTheme="minorEastAsia" w:cs="v4.2.0"/>
          <w:sz w:val="20"/>
          <w:szCs w:val="20"/>
          <w:rPrChange w:id="1131" w:author="Deep Shrestha" w:date="2022-08-10T11:06:00Z">
            <w:rPr>
              <w:rFonts w:eastAsiaTheme="minorEastAsia" w:cs="v4.2.0"/>
            </w:rPr>
          </w:rPrChange>
        </w:rPr>
        <w:t xml:space="preserve">The requirements in clause 9.9.3 do not apply if the PRS configuration given by higher layer paramters </w:t>
      </w:r>
      <w:r w:rsidRPr="00111047">
        <w:rPr>
          <w:rFonts w:eastAsiaTheme="minorEastAsia"/>
          <w:i/>
          <w:snapToGrid w:val="0"/>
          <w:sz w:val="20"/>
          <w:szCs w:val="20"/>
          <w:rPrChange w:id="1132" w:author="Deep Shrestha" w:date="2022-08-10T11:06:00Z">
            <w:rPr>
              <w:rFonts w:eastAsiaTheme="minorEastAsia"/>
              <w:i/>
              <w:snapToGrid w:val="0"/>
            </w:rPr>
          </w:rPrChange>
        </w:rPr>
        <w:t>NR-DL-PRS-AssistanceData</w:t>
      </w:r>
      <w:r w:rsidRPr="00111047">
        <w:rPr>
          <w:rFonts w:eastAsiaTheme="minorEastAsia"/>
          <w:snapToGrid w:val="0"/>
          <w:sz w:val="20"/>
          <w:szCs w:val="20"/>
          <w:rPrChange w:id="1133" w:author="Deep Shrestha" w:date="2022-08-10T11:06:00Z">
            <w:rPr>
              <w:rFonts w:eastAsiaTheme="minorEastAsia"/>
              <w:snapToGrid w:val="0"/>
            </w:rPr>
          </w:rPrChange>
        </w:rPr>
        <w:t xml:space="preserve"> </w:t>
      </w:r>
      <w:r w:rsidRPr="00111047">
        <w:rPr>
          <w:rFonts w:eastAsiaTheme="minorEastAsia" w:cs="v4.2.0"/>
          <w:sz w:val="20"/>
          <w:szCs w:val="20"/>
          <w:rPrChange w:id="1134" w:author="Deep Shrestha" w:date="2022-08-10T11:06:00Z">
            <w:rPr>
              <w:rFonts w:eastAsiaTheme="minorEastAsia" w:cs="v4.2.0"/>
            </w:rPr>
          </w:rPrChange>
        </w:rPr>
        <w:t xml:space="preserve">exceeds any of the UE measurement capabilities given by </w:t>
      </w:r>
      <w:r w:rsidRPr="00111047">
        <w:rPr>
          <w:rFonts w:eastAsiaTheme="minorEastAsia" w:cs="v4.2.0"/>
          <w:i/>
          <w:sz w:val="20"/>
          <w:szCs w:val="20"/>
          <w:rPrChange w:id="1135" w:author="Deep Shrestha" w:date="2022-08-10T11:06:00Z">
            <w:rPr>
              <w:rFonts w:eastAsiaTheme="minorEastAsia" w:cs="v4.2.0"/>
              <w:i/>
            </w:rPr>
          </w:rPrChange>
        </w:rPr>
        <w:t>NR-DL-PRS-ResourcesCapability</w:t>
      </w:r>
      <w:r w:rsidRPr="00111047">
        <w:rPr>
          <w:rFonts w:eastAsiaTheme="minorEastAsia"/>
          <w:sz w:val="20"/>
          <w:szCs w:val="20"/>
          <w:lang w:eastAsia="zh-CN"/>
          <w:rPrChange w:id="1136" w:author="Deep Shrestha" w:date="2022-08-10T11:06:00Z">
            <w:rPr>
              <w:rFonts w:eastAsiaTheme="minorEastAsia"/>
              <w:lang w:eastAsia="zh-CN"/>
            </w:rPr>
          </w:rPrChange>
        </w:rPr>
        <w:t xml:space="preserve"> in </w:t>
      </w:r>
      <w:r w:rsidRPr="00111047">
        <w:rPr>
          <w:rFonts w:eastAsiaTheme="minorEastAsia"/>
          <w:i/>
          <w:iCs/>
          <w:sz w:val="20"/>
          <w:szCs w:val="20"/>
          <w:lang w:eastAsia="zh-CN"/>
          <w:rPrChange w:id="1137" w:author="Deep Shrestha" w:date="2022-08-10T11:06:00Z">
            <w:rPr>
              <w:rFonts w:eastAsiaTheme="minorEastAsia"/>
              <w:i/>
              <w:iCs/>
              <w:lang w:eastAsia="zh-CN"/>
            </w:rPr>
          </w:rPrChange>
        </w:rPr>
        <w:t>NR-DL-AoD-ProvideCapabilities</w:t>
      </w:r>
      <w:r w:rsidRPr="00111047">
        <w:rPr>
          <w:rFonts w:eastAsiaTheme="minorEastAsia"/>
          <w:iCs/>
          <w:sz w:val="20"/>
          <w:szCs w:val="20"/>
          <w:lang w:eastAsia="zh-CN"/>
          <w:rPrChange w:id="1138" w:author="Deep Shrestha" w:date="2022-08-10T11:06:00Z">
            <w:rPr>
              <w:rFonts w:eastAsiaTheme="minorEastAsia"/>
              <w:iCs/>
              <w:lang w:eastAsia="zh-CN"/>
            </w:rPr>
          </w:rPrChange>
        </w:rPr>
        <w:t xml:space="preserve">, and it is up to UE implementation which PRS resources are measured, subject to </w:t>
      </w:r>
      <w:r w:rsidRPr="00111047">
        <w:rPr>
          <w:rFonts w:eastAsiaTheme="minorEastAsia" w:cs="v4.2.0"/>
          <w:sz w:val="20"/>
          <w:szCs w:val="20"/>
          <w:rPrChange w:id="1139" w:author="Deep Shrestha" w:date="2022-08-10T11:06:00Z">
            <w:rPr>
              <w:rFonts w:eastAsiaTheme="minorEastAsia" w:cs="v4.2.0"/>
            </w:rPr>
          </w:rPrChange>
        </w:rPr>
        <w:t>UE measurement capabilities</w:t>
      </w:r>
      <w:r w:rsidRPr="00111047">
        <w:rPr>
          <w:rFonts w:eastAsiaTheme="minorEastAsia"/>
          <w:i/>
          <w:iCs/>
          <w:sz w:val="20"/>
          <w:szCs w:val="20"/>
          <w:lang w:eastAsia="zh-CN"/>
          <w:rPrChange w:id="1140" w:author="Deep Shrestha" w:date="2022-08-10T11:06:00Z">
            <w:rPr>
              <w:rFonts w:eastAsiaTheme="minorEastAsia"/>
              <w:i/>
              <w:iCs/>
              <w:lang w:eastAsia="zh-CN"/>
            </w:rPr>
          </w:rPrChange>
        </w:rPr>
        <w:t>.</w:t>
      </w:r>
    </w:p>
    <w:p w14:paraId="5BABFFEB" w14:textId="0149F1D4" w:rsidR="00AA7CCE" w:rsidRPr="00111047" w:rsidRDefault="00AA7CCE" w:rsidP="00AA7CCE">
      <w:pPr>
        <w:rPr>
          <w:b/>
          <w:bCs/>
          <w:color w:val="FF0000"/>
          <w:sz w:val="20"/>
          <w:szCs w:val="20"/>
          <w:rPrChange w:id="1141" w:author="Deep Shrestha" w:date="2022-08-10T11:06:00Z">
            <w:rPr>
              <w:b/>
              <w:bCs/>
              <w:color w:val="FF0000"/>
              <w:lang w:val="sv-SE"/>
            </w:rPr>
          </w:rPrChange>
        </w:rPr>
      </w:pPr>
      <w:r w:rsidRPr="00111047">
        <w:rPr>
          <w:sz w:val="20"/>
          <w:szCs w:val="20"/>
          <w:lang w:eastAsia="zh-CN"/>
          <w:rPrChange w:id="1142" w:author="Deep Shrestha" w:date="2022-08-10T11:06:00Z">
            <w:rPr>
              <w:lang w:eastAsia="zh-CN"/>
            </w:rPr>
          </w:rPrChange>
        </w:rPr>
        <w:t>If during the measurement period of one or more positioning frequency layers,</w:t>
      </w:r>
      <w:r w:rsidRPr="00111047">
        <w:rPr>
          <w:sz w:val="20"/>
          <w:szCs w:val="20"/>
          <w:rPrChange w:id="1143" w:author="Deep Shrestha" w:date="2022-08-10T11:06:00Z">
            <w:rPr/>
          </w:rPrChange>
        </w:rPr>
        <w:t xml:space="preserve"> </w:t>
      </w:r>
      <w:r w:rsidRPr="00111047">
        <w:rPr>
          <w:sz w:val="20"/>
          <w:szCs w:val="20"/>
          <w:lang w:eastAsia="zh-CN"/>
          <w:rPrChange w:id="1144" w:author="Deep Shrestha" w:date="2022-08-10T11:06:00Z">
            <w:rPr>
              <w:lang w:eastAsia="zh-CN"/>
            </w:rPr>
          </w:rPrChange>
        </w:rPr>
        <w:t xml:space="preserve">the </w:t>
      </w:r>
      <w:r w:rsidRPr="00111047">
        <w:rPr>
          <w:sz w:val="20"/>
          <w:szCs w:val="20"/>
          <w:rPrChange w:id="1145" w:author="Deep Shrestha" w:date="2022-08-10T11:06:00Z">
            <w:rPr/>
          </w:rPrChange>
        </w:rPr>
        <w:t xml:space="preserve">PPW is </w:t>
      </w:r>
      <w:r w:rsidRPr="00111047">
        <w:rPr>
          <w:sz w:val="20"/>
          <w:szCs w:val="20"/>
          <w:lang w:eastAsia="zh-CN"/>
          <w:rPrChange w:id="1146" w:author="Deep Shrestha" w:date="2022-08-10T11:06:00Z">
            <w:rPr>
              <w:lang w:eastAsia="zh-CN"/>
            </w:rPr>
          </w:rPrChange>
        </w:rPr>
        <w:t xml:space="preserve">reconfigured or reactivated, the </w:t>
      </w:r>
      <w:r w:rsidRPr="00111047">
        <w:rPr>
          <w:sz w:val="20"/>
          <w:szCs w:val="20"/>
          <w:rPrChange w:id="1147" w:author="Deep Shrestha" w:date="2022-08-10T11:06:00Z">
            <w:rPr/>
          </w:rPrChange>
        </w:rPr>
        <w:t>PRS-RSRP</w:t>
      </w:r>
      <w:r w:rsidRPr="00111047">
        <w:rPr>
          <w:iCs/>
          <w:sz w:val="20"/>
          <w:szCs w:val="20"/>
          <w:lang w:eastAsia="zh-CN"/>
          <w:rPrChange w:id="1148" w:author="Deep Shrestha" w:date="2022-08-10T11:06:00Z">
            <w:rPr>
              <w:iCs/>
              <w:lang w:eastAsia="zh-CN"/>
            </w:rPr>
          </w:rPrChange>
        </w:rPr>
        <w:t xml:space="preserve"> measurement period can be longer</w:t>
      </w:r>
      <w:r w:rsidRPr="00111047">
        <w:rPr>
          <w:sz w:val="20"/>
          <w:szCs w:val="20"/>
          <w:lang w:eastAsia="en-US"/>
          <w:rPrChange w:id="1149" w:author="Deep Shrestha" w:date="2022-08-10T11:06:00Z">
            <w:rPr>
              <w:lang w:eastAsia="en-US"/>
            </w:rPr>
          </w:rPrChange>
        </w:rPr>
        <w:t>.</w:t>
      </w:r>
      <w:r w:rsidRPr="00111047">
        <w:rPr>
          <w:sz w:val="20"/>
          <w:szCs w:val="20"/>
          <w:lang w:eastAsia="zh-CN"/>
          <w:rPrChange w:id="1150" w:author="Deep Shrestha" w:date="2022-08-10T11:06:00Z">
            <w:rPr>
              <w:lang w:eastAsia="zh-CN"/>
            </w:rPr>
          </w:rPrChange>
        </w:rPr>
        <w:t xml:space="preserve"> </w:t>
      </w:r>
    </w:p>
    <w:p w14:paraId="546ACCC5" w14:textId="77777777" w:rsidR="00AA7CCE" w:rsidRPr="00AA7CCE" w:rsidRDefault="00AA7CCE" w:rsidP="00AA7CCE">
      <w:pPr>
        <w:rPr>
          <w:b/>
          <w:bCs/>
          <w:color w:val="FF0000"/>
          <w:lang w:val="en-US"/>
          <w:rPrChange w:id="1151" w:author="Deep Shrestha" w:date="2022-07-18T10:12:00Z">
            <w:rPr>
              <w:b/>
              <w:bCs/>
              <w:color w:val="FF0000"/>
              <w:lang w:val="sv-SE"/>
            </w:rPr>
          </w:rPrChange>
        </w:rPr>
      </w:pPr>
    </w:p>
    <w:p w14:paraId="2D928E68" w14:textId="417351B2" w:rsidR="00AA7CCE" w:rsidRPr="00EB408D" w:rsidRDefault="00771952" w:rsidP="00AA7CCE">
      <w:pPr>
        <w:rPr>
          <w:b/>
          <w:bCs/>
          <w:color w:val="FF0000"/>
          <w:lang w:val="en-US"/>
        </w:rPr>
      </w:pPr>
      <w:r w:rsidRPr="00604340">
        <w:rPr>
          <w:b/>
          <w:bCs/>
          <w:color w:val="FF0000"/>
          <w:lang w:val="en-US"/>
        </w:rPr>
        <w:t>---------------</w:t>
      </w:r>
      <w:r w:rsidR="00AA7CCE" w:rsidRPr="00BC5AB4">
        <w:rPr>
          <w:b/>
          <w:bCs/>
          <w:color w:val="FF0000"/>
        </w:rPr>
        <w:t xml:space="preserve">END OF CHANGE </w:t>
      </w:r>
      <w:r w:rsidR="00AA7CCE" w:rsidRPr="00EB408D">
        <w:rPr>
          <w:b/>
          <w:bCs/>
          <w:color w:val="FF0000"/>
          <w:lang w:val="en-US"/>
        </w:rPr>
        <w:t>2</w:t>
      </w:r>
      <w:r w:rsidRPr="00604340">
        <w:rPr>
          <w:b/>
          <w:bCs/>
          <w:color w:val="FF0000"/>
          <w:lang w:val="en-US"/>
        </w:rPr>
        <w:t>---------------</w:t>
      </w:r>
    </w:p>
    <w:p w14:paraId="0BE6D251" w14:textId="77777777" w:rsidR="009B53F9" w:rsidRPr="00EB408D" w:rsidRDefault="009B53F9" w:rsidP="00AA7CCE">
      <w:pPr>
        <w:rPr>
          <w:b/>
          <w:bCs/>
          <w:color w:val="FF0000"/>
          <w:lang w:val="en-US"/>
        </w:rPr>
      </w:pPr>
    </w:p>
    <w:p w14:paraId="5C6F91EA" w14:textId="040E7F9C" w:rsidR="009B53F9" w:rsidRPr="00350999" w:rsidRDefault="00771952" w:rsidP="00AA7CCE">
      <w:pPr>
        <w:rPr>
          <w:b/>
          <w:bCs/>
          <w:color w:val="FF0000"/>
          <w:lang w:val="en-US"/>
          <w:rPrChange w:id="1152" w:author="Deep Shrestha" w:date="2022-07-18T10:37:00Z">
            <w:rPr>
              <w:b/>
              <w:bCs/>
              <w:color w:val="FF0000"/>
              <w:lang w:val="sv-SE"/>
            </w:rPr>
          </w:rPrChange>
        </w:rPr>
      </w:pPr>
      <w:r w:rsidRPr="00604340">
        <w:rPr>
          <w:b/>
          <w:bCs/>
          <w:color w:val="FF0000"/>
          <w:lang w:val="en-US"/>
        </w:rPr>
        <w:t>---------------</w:t>
      </w:r>
      <w:r w:rsidR="009B53F9" w:rsidRPr="00350999">
        <w:rPr>
          <w:b/>
          <w:bCs/>
          <w:color w:val="FF0000"/>
          <w:lang w:val="en-US"/>
          <w:rPrChange w:id="1153" w:author="Deep Shrestha" w:date="2022-07-18T10:37:00Z">
            <w:rPr>
              <w:b/>
              <w:bCs/>
              <w:color w:val="FF0000"/>
              <w:lang w:val="sv-SE"/>
            </w:rPr>
          </w:rPrChange>
        </w:rPr>
        <w:t>START</w:t>
      </w:r>
      <w:r w:rsidR="009B53F9" w:rsidRPr="00BC5AB4">
        <w:rPr>
          <w:b/>
          <w:bCs/>
          <w:color w:val="FF0000"/>
        </w:rPr>
        <w:t xml:space="preserve"> OF CHANGE </w:t>
      </w:r>
      <w:r w:rsidR="009B53F9" w:rsidRPr="00350999">
        <w:rPr>
          <w:b/>
          <w:bCs/>
          <w:color w:val="FF0000"/>
          <w:lang w:val="en-US"/>
          <w:rPrChange w:id="1154" w:author="Deep Shrestha" w:date="2022-07-18T10:37:00Z">
            <w:rPr>
              <w:b/>
              <w:bCs/>
              <w:color w:val="FF0000"/>
              <w:lang w:val="sv-SE"/>
            </w:rPr>
          </w:rPrChange>
        </w:rPr>
        <w:t>3</w:t>
      </w:r>
      <w:r w:rsidRPr="00604340">
        <w:rPr>
          <w:b/>
          <w:bCs/>
          <w:color w:val="FF0000"/>
          <w:lang w:val="en-US"/>
        </w:rPr>
        <w:t>---------------</w:t>
      </w:r>
    </w:p>
    <w:p w14:paraId="3B41971F" w14:textId="3A0815FB" w:rsidR="009B53F9" w:rsidRPr="00350999" w:rsidRDefault="009B53F9" w:rsidP="00AA7CCE">
      <w:pPr>
        <w:rPr>
          <w:b/>
          <w:bCs/>
          <w:color w:val="FF0000"/>
          <w:lang w:val="en-US"/>
          <w:rPrChange w:id="1155" w:author="Deep Shrestha" w:date="2022-07-18T10:37:00Z">
            <w:rPr>
              <w:b/>
              <w:bCs/>
              <w:color w:val="FF0000"/>
              <w:lang w:val="sv-SE"/>
            </w:rPr>
          </w:rPrChange>
        </w:rPr>
      </w:pPr>
    </w:p>
    <w:p w14:paraId="07B2D406" w14:textId="77777777" w:rsidR="009B53F9" w:rsidRDefault="009B53F9" w:rsidP="009B53F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27CA24C" w14:textId="27E51C6D" w:rsidR="009B53F9" w:rsidRPr="00111047" w:rsidRDefault="009B53F9" w:rsidP="009B53F9">
      <w:pPr>
        <w:rPr>
          <w:sz w:val="20"/>
          <w:szCs w:val="20"/>
          <w:lang w:eastAsia="ko-KR"/>
          <w:rPrChange w:id="1156" w:author="Deep Shrestha" w:date="2022-08-10T11:06:00Z">
            <w:rPr>
              <w:lang w:eastAsia="ko-KR"/>
            </w:rPr>
          </w:rPrChange>
        </w:rPr>
      </w:pPr>
      <w:r w:rsidRPr="00111047">
        <w:rPr>
          <w:sz w:val="20"/>
          <w:szCs w:val="20"/>
          <w:lang w:eastAsia="zh-CN"/>
          <w:rPrChange w:id="1157" w:author="Deep Shrestha" w:date="2022-08-10T11:06:00Z">
            <w:rPr>
              <w:lang w:eastAsia="zh-CN"/>
            </w:rPr>
          </w:rPrChange>
        </w:rPr>
        <w:t xml:space="preserve">When physical layer receives last of </w:t>
      </w:r>
      <w:r w:rsidRPr="00111047">
        <w:rPr>
          <w:i/>
          <w:sz w:val="20"/>
          <w:szCs w:val="20"/>
          <w:lang w:eastAsia="ko-KR"/>
          <w:rPrChange w:id="1158" w:author="Deep Shrestha" w:date="2022-08-10T11:06:00Z">
            <w:rPr>
              <w:i/>
              <w:lang w:eastAsia="ko-KR"/>
            </w:rPr>
          </w:rPrChange>
        </w:rPr>
        <w:t>NR-Multi-RTT-Provide</w:t>
      </w:r>
      <w:r w:rsidRPr="00111047">
        <w:rPr>
          <w:i/>
          <w:noProof/>
          <w:sz w:val="20"/>
          <w:szCs w:val="20"/>
          <w:lang w:eastAsia="ko-KR"/>
          <w:rPrChange w:id="1159" w:author="Deep Shrestha" w:date="2022-08-10T11:06:00Z">
            <w:rPr>
              <w:i/>
              <w:noProof/>
              <w:lang w:eastAsia="ko-KR"/>
            </w:rPr>
          </w:rPrChange>
        </w:rPr>
        <w:t>AssistanceData</w:t>
      </w:r>
      <w:r w:rsidRPr="00111047">
        <w:rPr>
          <w:sz w:val="20"/>
          <w:szCs w:val="20"/>
          <w:lang w:eastAsia="ko-KR"/>
          <w:rPrChange w:id="1160" w:author="Deep Shrestha" w:date="2022-08-10T11:06:00Z">
            <w:rPr>
              <w:lang w:eastAsia="ko-KR"/>
            </w:rPr>
          </w:rPrChange>
        </w:rPr>
        <w:t xml:space="preserve"> message and </w:t>
      </w:r>
      <w:r w:rsidRPr="00111047">
        <w:rPr>
          <w:i/>
          <w:sz w:val="20"/>
          <w:szCs w:val="20"/>
          <w:lang w:eastAsia="ko-KR"/>
          <w:rPrChange w:id="1161" w:author="Deep Shrestha" w:date="2022-08-10T11:06:00Z">
            <w:rPr>
              <w:i/>
              <w:lang w:eastAsia="ko-KR"/>
            </w:rPr>
          </w:rPrChange>
        </w:rPr>
        <w:t>NR-Multi-RTT-Request</w:t>
      </w:r>
      <w:r w:rsidRPr="00111047">
        <w:rPr>
          <w:i/>
          <w:noProof/>
          <w:sz w:val="20"/>
          <w:szCs w:val="20"/>
          <w:lang w:eastAsia="ko-KR"/>
          <w:rPrChange w:id="1162" w:author="Deep Shrestha" w:date="2022-08-10T11:06:00Z">
            <w:rPr>
              <w:i/>
              <w:noProof/>
              <w:lang w:eastAsia="ko-KR"/>
            </w:rPr>
          </w:rPrChange>
        </w:rPr>
        <w:t>LocationInformation</w:t>
      </w:r>
      <w:r w:rsidRPr="00111047">
        <w:rPr>
          <w:i/>
          <w:sz w:val="20"/>
          <w:szCs w:val="20"/>
          <w:lang w:eastAsia="ko-KR"/>
          <w:rPrChange w:id="1163" w:author="Deep Shrestha" w:date="2022-08-10T11:06:00Z">
            <w:rPr>
              <w:i/>
              <w:lang w:eastAsia="ko-KR"/>
            </w:rPr>
          </w:rPrChange>
        </w:rPr>
        <w:t xml:space="preserve"> </w:t>
      </w:r>
      <w:r w:rsidRPr="00111047">
        <w:rPr>
          <w:iCs/>
          <w:sz w:val="20"/>
          <w:szCs w:val="20"/>
          <w:lang w:eastAsia="ko-KR"/>
          <w:rPrChange w:id="1164" w:author="Deep Shrestha" w:date="2022-08-10T11:06:00Z">
            <w:rPr>
              <w:iCs/>
              <w:lang w:eastAsia="ko-KR"/>
            </w:rPr>
          </w:rPrChange>
        </w:rPr>
        <w:t>message from LMF via LPP [34]</w:t>
      </w:r>
      <w:r w:rsidRPr="00111047">
        <w:rPr>
          <w:i/>
          <w:sz w:val="20"/>
          <w:szCs w:val="20"/>
          <w:lang w:eastAsia="ko-KR"/>
          <w:rPrChange w:id="1165" w:author="Deep Shrestha" w:date="2022-08-10T11:06:00Z">
            <w:rPr>
              <w:i/>
              <w:lang w:eastAsia="ko-KR"/>
            </w:rPr>
          </w:rPrChange>
        </w:rPr>
        <w:t xml:space="preserve">, </w:t>
      </w:r>
      <w:r w:rsidRPr="00111047">
        <w:rPr>
          <w:iCs/>
          <w:sz w:val="20"/>
          <w:szCs w:val="20"/>
          <w:lang w:eastAsia="ko-KR"/>
          <w:rPrChange w:id="1166" w:author="Deep Shrestha" w:date="2022-08-10T11:06:00Z">
            <w:rPr>
              <w:iCs/>
              <w:lang w:eastAsia="ko-KR"/>
            </w:rPr>
          </w:rPrChange>
        </w:rPr>
        <w:t xml:space="preserve">UE shall be able to measure multiple </w:t>
      </w:r>
      <w:r w:rsidRPr="00111047">
        <w:rPr>
          <w:sz w:val="20"/>
          <w:szCs w:val="20"/>
          <w:lang w:eastAsia="ko-KR"/>
          <w:rPrChange w:id="1167" w:author="Deep Shrestha" w:date="2022-08-10T11:06:00Z">
            <w:rPr>
              <w:lang w:eastAsia="ko-KR"/>
            </w:rPr>
          </w:rPrChange>
        </w:rPr>
        <w:t xml:space="preserve">(up to the UE capability specified in clause x.x.x) </w:t>
      </w:r>
      <w:r w:rsidRPr="00111047">
        <w:rPr>
          <w:iCs/>
          <w:sz w:val="20"/>
          <w:szCs w:val="20"/>
          <w:lang w:eastAsia="ko-KR"/>
          <w:rPrChange w:id="1168" w:author="Deep Shrestha" w:date="2022-08-10T11:06:00Z">
            <w:rPr>
              <w:iCs/>
              <w:lang w:eastAsia="ko-KR"/>
            </w:rPr>
          </w:rPrChange>
        </w:rPr>
        <w:t xml:space="preserve">UE Rx-Tx time difference measurements as defined </w:t>
      </w:r>
      <w:r w:rsidRPr="00111047">
        <w:rPr>
          <w:sz w:val="20"/>
          <w:szCs w:val="20"/>
          <w:lang w:eastAsia="ko-KR"/>
          <w:rPrChange w:id="1169" w:author="Deep Shrestha" w:date="2022-08-10T11:06:00Z">
            <w:rPr>
              <w:lang w:eastAsia="ko-KR"/>
            </w:rPr>
          </w:rPrChange>
        </w:rPr>
        <w:t>in TS 38.215 [4] in configured positioning frequency layer</w:t>
      </w:r>
      <w:del w:id="1170" w:author="Deep Shrestha" w:date="2022-07-18T10:24:00Z">
        <w:r w:rsidRPr="00111047" w:rsidDel="009B53F9">
          <w:rPr>
            <w:sz w:val="20"/>
            <w:szCs w:val="20"/>
            <w:lang w:eastAsia="ko-KR"/>
            <w:rPrChange w:id="1171" w:author="Deep Shrestha" w:date="2022-08-10T11:06:00Z">
              <w:rPr>
                <w:lang w:eastAsia="ko-KR"/>
              </w:rPr>
            </w:rPrChange>
          </w:rPr>
          <w:delText>s</w:delText>
        </w:r>
      </w:del>
      <w:r w:rsidRPr="00111047">
        <w:rPr>
          <w:sz w:val="20"/>
          <w:szCs w:val="20"/>
          <w:lang w:eastAsia="ko-KR"/>
          <w:rPrChange w:id="1172" w:author="Deep Shrestha" w:date="2022-08-10T11:06:00Z">
            <w:rPr>
              <w:lang w:eastAsia="ko-KR"/>
            </w:rPr>
          </w:rPrChange>
        </w:rPr>
        <w:t xml:space="preserve"> within the measurement period </w:t>
      </w:r>
      <m:oMath>
        <m:sSub>
          <m:sSubPr>
            <m:ctrlPr>
              <w:rPr>
                <w:rFonts w:ascii="Cambria Math" w:hAnsi="Cambria Math"/>
                <w:iCs/>
                <w:sz w:val="20"/>
                <w:szCs w:val="20"/>
                <w:lang w:eastAsia="ko-KR"/>
              </w:rPr>
            </m:ctrlPr>
          </m:sSubPr>
          <m:e>
            <m:r>
              <m:rPr>
                <m:sty m:val="p"/>
              </m:rPr>
              <w:rPr>
                <w:rFonts w:ascii="Cambria Math" w:hAnsi="Cambria Math"/>
                <w:sz w:val="20"/>
                <w:szCs w:val="20"/>
                <w:lang w:eastAsia="ko-KR"/>
                <w:rPrChange w:id="1173" w:author="Deep Shrestha" w:date="2022-08-10T11:06:00Z">
                  <w:rPr>
                    <w:rFonts w:ascii="Cambria Math" w:hAnsi="Cambria Math"/>
                    <w:lang w:eastAsia="ko-KR"/>
                  </w:rPr>
                </w:rPrChange>
              </w:rPr>
              <m:t>T</m:t>
            </m:r>
          </m:e>
          <m:sub>
            <m:r>
              <m:rPr>
                <m:sty m:val="p"/>
              </m:rPr>
              <w:rPr>
                <w:rFonts w:ascii="Cambria Math" w:hAnsi="Cambria Math"/>
                <w:sz w:val="20"/>
                <w:szCs w:val="20"/>
                <w:lang w:eastAsia="ko-KR"/>
                <w:rPrChange w:id="1174" w:author="Deep Shrestha" w:date="2022-08-10T11:06:00Z">
                  <w:rPr>
                    <w:rFonts w:ascii="Cambria Math" w:hAnsi="Cambria Math"/>
                    <w:lang w:eastAsia="ko-KR"/>
                  </w:rPr>
                </w:rPrChange>
              </w:rPr>
              <m:t>UERxTx_wo_gap</m:t>
            </m:r>
            <m:r>
              <w:del w:id="1175" w:author="Deep Shrestha" w:date="2022-07-18T10:24:00Z">
                <m:rPr>
                  <m:sty m:val="p"/>
                </m:rPr>
                <w:rPr>
                  <w:rFonts w:ascii="Cambria Math" w:hAnsi="Cambria Math"/>
                  <w:sz w:val="20"/>
                  <w:szCs w:val="20"/>
                  <w:lang w:eastAsia="ko-KR"/>
                  <w:rPrChange w:id="1176" w:author="Deep Shrestha" w:date="2022-08-10T11:06:00Z">
                    <w:rPr>
                      <w:rFonts w:ascii="Cambria Math" w:hAnsi="Cambria Math"/>
                      <w:lang w:eastAsia="ko-KR"/>
                    </w:rPr>
                  </w:rPrChange>
                </w:rPr>
                <m:t>,Total</m:t>
              </w:del>
            </m:r>
          </m:sub>
        </m:sSub>
      </m:oMath>
      <w:r w:rsidRPr="00111047">
        <w:rPr>
          <w:sz w:val="20"/>
          <w:szCs w:val="20"/>
          <w:lang w:eastAsia="ko-KR"/>
          <w:rPrChange w:id="1177" w:author="Deep Shrestha" w:date="2022-08-10T11:06:00Z">
            <w:rPr>
              <w:lang w:eastAsia="ko-KR"/>
            </w:rPr>
          </w:rPrChange>
        </w:rPr>
        <w:t xml:space="preserve"> ms.</w:t>
      </w:r>
    </w:p>
    <w:p w14:paraId="326B3FB0" w14:textId="60A3F301" w:rsidR="009B53F9" w:rsidRPr="00111047" w:rsidDel="009B53F9" w:rsidRDefault="009B53F9" w:rsidP="009B53F9">
      <w:pPr>
        <w:keepLines/>
        <w:tabs>
          <w:tab w:val="center" w:pos="4536"/>
          <w:tab w:val="right" w:pos="9072"/>
        </w:tabs>
        <w:rPr>
          <w:del w:id="1178" w:author="Deep Shrestha" w:date="2022-07-18T10:24:00Z"/>
          <w:i/>
          <w:noProof/>
          <w:sz w:val="20"/>
          <w:szCs w:val="20"/>
          <w:lang w:eastAsia="ko-KR"/>
          <w:rPrChange w:id="1179" w:author="Deep Shrestha" w:date="2022-08-10T11:06:00Z">
            <w:rPr>
              <w:del w:id="1180" w:author="Deep Shrestha" w:date="2022-07-18T10:24:00Z"/>
              <w:i/>
              <w:noProof/>
              <w:lang w:eastAsia="ko-KR"/>
            </w:rPr>
          </w:rPrChange>
        </w:rPr>
      </w:pPr>
      <w:r w:rsidRPr="00111047">
        <w:rPr>
          <w:sz w:val="20"/>
          <w:szCs w:val="20"/>
          <w:lang w:eastAsia="ko-KR"/>
          <w:rPrChange w:id="1181" w:author="Deep Shrestha" w:date="2022-08-10T11:06:00Z">
            <w:rPr>
              <w:lang w:eastAsia="ko-KR"/>
            </w:rPr>
          </w:rPrChange>
        </w:rPr>
        <w:tab/>
      </w:r>
      <m:oMath>
        <m:sSub>
          <m:sSubPr>
            <m:ctrlPr>
              <w:del w:id="1182" w:author="Deep Shrestha" w:date="2022-07-18T10:24:00Z">
                <w:rPr>
                  <w:rFonts w:ascii="Cambria Math" w:hAnsi="Cambria Math"/>
                  <w:i/>
                  <w:noProof/>
                  <w:sz w:val="20"/>
                  <w:szCs w:val="20"/>
                  <w:lang w:eastAsia="ko-KR"/>
                </w:rPr>
              </w:del>
            </m:ctrlPr>
          </m:sSubPr>
          <m:e>
            <m:r>
              <w:del w:id="1183" w:author="Deep Shrestha" w:date="2022-07-18T10:24:00Z">
                <m:rPr>
                  <m:sty m:val="p"/>
                </m:rPr>
                <w:rPr>
                  <w:rFonts w:ascii="Cambria Math" w:hAnsi="Cambria Math"/>
                  <w:noProof/>
                  <w:sz w:val="20"/>
                  <w:szCs w:val="20"/>
                  <w:lang w:eastAsia="ko-KR"/>
                  <w:rPrChange w:id="1184" w:author="Deep Shrestha" w:date="2022-08-10T11:06:00Z">
                    <w:rPr>
                      <w:rFonts w:ascii="Cambria Math" w:hAnsi="Cambria Math"/>
                      <w:noProof/>
                      <w:lang w:eastAsia="ko-KR"/>
                    </w:rPr>
                  </w:rPrChange>
                </w:rPr>
                <m:t>T</m:t>
              </w:del>
            </m:r>
          </m:e>
          <m:sub>
            <m:r>
              <w:del w:id="1185" w:author="Deep Shrestha" w:date="2022-07-18T10:24:00Z">
                <m:rPr>
                  <m:sty m:val="p"/>
                </m:rPr>
                <w:rPr>
                  <w:rFonts w:ascii="Cambria Math" w:hAnsi="Cambria Math"/>
                  <w:noProof/>
                  <w:sz w:val="20"/>
                  <w:szCs w:val="20"/>
                  <w:lang w:eastAsia="ko-KR"/>
                  <w:rPrChange w:id="1186" w:author="Deep Shrestha" w:date="2022-08-10T11:06:00Z">
                    <w:rPr>
                      <w:rFonts w:ascii="Cambria Math" w:hAnsi="Cambria Math"/>
                      <w:noProof/>
                      <w:lang w:eastAsia="ko-KR"/>
                    </w:rPr>
                  </w:rPrChange>
                </w:rPr>
                <m:t>UERxTx_wo_gap</m:t>
              </w:del>
            </m:r>
            <m:r>
              <w:del w:id="1187" w:author="Deep Shrestha" w:date="2022-07-18T10:24:00Z">
                <m:rPr>
                  <m:nor/>
                </m:rPr>
                <w:rPr>
                  <w:noProof/>
                  <w:sz w:val="20"/>
                  <w:szCs w:val="20"/>
                  <w:lang w:eastAsia="ko-KR"/>
                  <w:rPrChange w:id="1188" w:author="Deep Shrestha" w:date="2022-08-10T11:06:00Z">
                    <w:rPr>
                      <w:noProof/>
                      <w:lang w:eastAsia="ko-KR"/>
                    </w:rPr>
                  </w:rPrChange>
                </w:rPr>
                <m:t>, Total</m:t>
              </w:del>
            </m:r>
          </m:sub>
        </m:sSub>
        <m:r>
          <w:del w:id="1189" w:author="Deep Shrestha" w:date="2022-07-18T10:24:00Z">
            <m:rPr>
              <m:sty m:val="p"/>
            </m:rPr>
            <w:rPr>
              <w:rFonts w:ascii="Cambria Math" w:hAnsi="Cambria Math"/>
              <w:noProof/>
              <w:sz w:val="20"/>
              <w:szCs w:val="20"/>
              <w:lang w:eastAsia="ko-KR"/>
              <w:rPrChange w:id="1190" w:author="Deep Shrestha" w:date="2022-08-10T11:06:00Z">
                <w:rPr>
                  <w:rFonts w:ascii="Cambria Math" w:hAnsi="Cambria Math"/>
                  <w:noProof/>
                  <w:lang w:eastAsia="ko-KR"/>
                </w:rPr>
              </w:rPrChange>
            </w:rPr>
            <m:t>=</m:t>
          </w:del>
        </m:r>
        <m:nary>
          <m:naryPr>
            <m:chr m:val="∑"/>
            <m:limLoc m:val="undOvr"/>
            <m:ctrlPr>
              <w:del w:id="1191" w:author="Deep Shrestha" w:date="2022-07-18T10:24:00Z">
                <w:rPr>
                  <w:rFonts w:ascii="Cambria Math" w:hAnsi="Cambria Math"/>
                  <w:noProof/>
                  <w:sz w:val="20"/>
                  <w:szCs w:val="20"/>
                  <w:lang w:eastAsia="ko-KR"/>
                </w:rPr>
              </w:del>
            </m:ctrlPr>
          </m:naryPr>
          <m:sub>
            <m:r>
              <w:del w:id="1192" w:author="Deep Shrestha" w:date="2022-07-18T10:24:00Z">
                <w:rPr>
                  <w:rFonts w:ascii="Cambria Math" w:hAnsi="Cambria Math"/>
                  <w:noProof/>
                  <w:sz w:val="20"/>
                  <w:szCs w:val="20"/>
                  <w:lang w:eastAsia="ko-KR"/>
                  <w:rPrChange w:id="1193" w:author="Deep Shrestha" w:date="2022-08-10T11:06:00Z">
                    <w:rPr>
                      <w:rFonts w:ascii="Cambria Math" w:hAnsi="Cambria Math"/>
                      <w:noProof/>
                      <w:lang w:eastAsia="ko-KR"/>
                    </w:rPr>
                  </w:rPrChange>
                </w:rPr>
                <m:t>i=1</m:t>
              </w:del>
            </m:r>
          </m:sub>
          <m:sup>
            <m:r>
              <w:del w:id="1194" w:author="Deep Shrestha" w:date="2022-07-18T10:24:00Z">
                <w:rPr>
                  <w:rFonts w:ascii="Cambria Math" w:hAnsi="Cambria Math"/>
                  <w:noProof/>
                  <w:sz w:val="20"/>
                  <w:szCs w:val="20"/>
                  <w:lang w:eastAsia="ko-KR"/>
                  <w:rPrChange w:id="1195" w:author="Deep Shrestha" w:date="2022-08-10T11:06:00Z">
                    <w:rPr>
                      <w:rFonts w:ascii="Cambria Math" w:hAnsi="Cambria Math"/>
                      <w:noProof/>
                      <w:lang w:eastAsia="ko-KR"/>
                    </w:rPr>
                  </w:rPrChange>
                </w:rPr>
                <m:t>L</m:t>
              </w:del>
            </m:r>
          </m:sup>
          <m:e>
            <m:sSub>
              <m:sSubPr>
                <m:ctrlPr>
                  <w:del w:id="1196" w:author="Deep Shrestha" w:date="2022-07-18T10:24:00Z">
                    <w:rPr>
                      <w:rFonts w:ascii="Cambria Math" w:hAnsi="Cambria Math"/>
                      <w:i/>
                      <w:noProof/>
                      <w:sz w:val="20"/>
                      <w:szCs w:val="20"/>
                      <w:lang w:eastAsia="ko-KR"/>
                    </w:rPr>
                  </w:del>
                </m:ctrlPr>
              </m:sSubPr>
              <m:e>
                <m:r>
                  <w:del w:id="1197" w:author="Deep Shrestha" w:date="2022-07-18T10:24:00Z">
                    <m:rPr>
                      <m:sty m:val="p"/>
                    </m:rPr>
                    <w:rPr>
                      <w:rFonts w:ascii="Cambria Math" w:hAnsi="Cambria Math"/>
                      <w:noProof/>
                      <w:sz w:val="20"/>
                      <w:szCs w:val="20"/>
                      <w:lang w:eastAsia="ko-KR"/>
                      <w:rPrChange w:id="1198" w:author="Deep Shrestha" w:date="2022-08-10T11:06:00Z">
                        <w:rPr>
                          <w:rFonts w:ascii="Cambria Math" w:hAnsi="Cambria Math"/>
                          <w:noProof/>
                          <w:lang w:eastAsia="ko-KR"/>
                        </w:rPr>
                      </w:rPrChange>
                    </w:rPr>
                    <m:t>T</m:t>
                  </w:del>
                </m:r>
              </m:e>
              <m:sub>
                <m:r>
                  <w:del w:id="1199" w:author="Deep Shrestha" w:date="2022-07-18T10:24:00Z">
                    <m:rPr>
                      <m:sty m:val="p"/>
                    </m:rPr>
                    <w:rPr>
                      <w:rFonts w:ascii="Cambria Math" w:hAnsi="Cambria Math"/>
                      <w:noProof/>
                      <w:sz w:val="20"/>
                      <w:szCs w:val="20"/>
                      <w:lang w:eastAsia="ko-KR"/>
                      <w:rPrChange w:id="1200" w:author="Deep Shrestha" w:date="2022-08-10T11:06:00Z">
                        <w:rPr>
                          <w:rFonts w:ascii="Cambria Math" w:hAnsi="Cambria Math"/>
                          <w:noProof/>
                          <w:lang w:eastAsia="ko-KR"/>
                        </w:rPr>
                      </w:rPrChange>
                    </w:rPr>
                    <m:t>UERxTx_wo_gap</m:t>
                  </w:del>
                </m:r>
                <m:r>
                  <w:del w:id="1201" w:author="Deep Shrestha" w:date="2022-07-18T10:24:00Z">
                    <m:rPr>
                      <m:nor/>
                    </m:rPr>
                    <w:rPr>
                      <w:noProof/>
                      <w:sz w:val="20"/>
                      <w:szCs w:val="20"/>
                      <w:lang w:eastAsia="ko-KR"/>
                      <w:rPrChange w:id="1202" w:author="Deep Shrestha" w:date="2022-08-10T11:06:00Z">
                        <w:rPr>
                          <w:noProof/>
                          <w:lang w:eastAsia="ko-KR"/>
                        </w:rPr>
                      </w:rPrChange>
                    </w:rPr>
                    <m:t>,i</m:t>
                  </w:del>
                </m:r>
              </m:sub>
            </m:sSub>
            <m:r>
              <w:del w:id="1203" w:author="Deep Shrestha" w:date="2022-07-18T10:24:00Z">
                <w:rPr>
                  <w:rFonts w:ascii="Cambria Math" w:hAnsi="Cambria Math"/>
                  <w:noProof/>
                  <w:sz w:val="20"/>
                  <w:szCs w:val="20"/>
                  <w:lang w:eastAsia="ko-KR"/>
                  <w:rPrChange w:id="1204" w:author="Deep Shrestha" w:date="2022-08-10T11:06:00Z">
                    <w:rPr>
                      <w:rFonts w:ascii="Cambria Math" w:hAnsi="Cambria Math"/>
                      <w:noProof/>
                      <w:lang w:eastAsia="ko-KR"/>
                    </w:rPr>
                  </w:rPrChange>
                </w:rPr>
                <m:t>+</m:t>
              </w:del>
            </m:r>
            <m:d>
              <m:dPr>
                <m:ctrlPr>
                  <w:del w:id="1205" w:author="Deep Shrestha" w:date="2022-07-18T10:24:00Z">
                    <w:rPr>
                      <w:rFonts w:ascii="Cambria Math" w:hAnsi="Cambria Math"/>
                      <w:bCs/>
                      <w:i/>
                      <w:iCs/>
                      <w:noProof/>
                      <w:sz w:val="20"/>
                      <w:szCs w:val="20"/>
                      <w:lang w:eastAsia="ko-KR"/>
                    </w:rPr>
                  </w:del>
                </m:ctrlPr>
              </m:dPr>
              <m:e>
                <m:r>
                  <w:del w:id="1206" w:author="Deep Shrestha" w:date="2022-07-18T10:24:00Z">
                    <w:rPr>
                      <w:rFonts w:ascii="Cambria Math" w:hAnsi="Cambria Math"/>
                      <w:noProof/>
                      <w:sz w:val="20"/>
                      <w:szCs w:val="20"/>
                      <w:lang w:eastAsia="zh-CN"/>
                      <w:rPrChange w:id="1207" w:author="Deep Shrestha" w:date="2022-08-10T11:06:00Z">
                        <w:rPr>
                          <w:rFonts w:ascii="Cambria Math" w:hAnsi="Cambria Math"/>
                          <w:noProof/>
                          <w:lang w:eastAsia="zh-CN"/>
                        </w:rPr>
                      </w:rPrChange>
                    </w:rPr>
                    <m:t>L-1</m:t>
                  </w:del>
                </m:r>
              </m:e>
            </m:d>
            <m:r>
              <w:del w:id="1208" w:author="Deep Shrestha" w:date="2022-07-18T10:24:00Z">
                <w:rPr>
                  <w:rFonts w:ascii="Cambria Math" w:hAnsi="Cambria Math"/>
                  <w:noProof/>
                  <w:sz w:val="20"/>
                  <w:szCs w:val="20"/>
                  <w:lang w:eastAsia="zh-CN"/>
                  <w:rPrChange w:id="1209" w:author="Deep Shrestha" w:date="2022-08-10T11:06:00Z">
                    <w:rPr>
                      <w:rFonts w:ascii="Cambria Math" w:hAnsi="Cambria Math"/>
                      <w:noProof/>
                      <w:lang w:eastAsia="zh-CN"/>
                    </w:rPr>
                  </w:rPrChange>
                </w:rPr>
                <m:t>*</m:t>
              </w:del>
            </m:r>
            <m:func>
              <m:funcPr>
                <m:ctrlPr>
                  <w:del w:id="1210" w:author="Deep Shrestha" w:date="2022-07-18T10:24:00Z">
                    <w:rPr>
                      <w:rFonts w:ascii="Cambria Math" w:hAnsi="Cambria Math"/>
                      <w:bCs/>
                      <w:i/>
                      <w:iCs/>
                      <w:noProof/>
                      <w:sz w:val="20"/>
                      <w:szCs w:val="20"/>
                      <w:lang w:eastAsia="ko-KR"/>
                    </w:rPr>
                  </w:del>
                </m:ctrlPr>
              </m:funcPr>
              <m:fName>
                <m:r>
                  <w:del w:id="1211" w:author="Deep Shrestha" w:date="2022-07-18T10:24:00Z">
                    <m:rPr>
                      <m:sty m:val="p"/>
                    </m:rPr>
                    <w:rPr>
                      <w:rFonts w:ascii="Cambria Math" w:hAnsi="Cambria Math"/>
                      <w:noProof/>
                      <w:sz w:val="20"/>
                      <w:szCs w:val="20"/>
                      <w:lang w:eastAsia="zh-CN"/>
                      <w:rPrChange w:id="1212" w:author="Deep Shrestha" w:date="2022-08-10T11:06:00Z">
                        <w:rPr>
                          <w:rFonts w:ascii="Cambria Math" w:hAnsi="Cambria Math"/>
                          <w:noProof/>
                          <w:lang w:eastAsia="zh-CN"/>
                        </w:rPr>
                      </w:rPrChange>
                    </w:rPr>
                    <m:t>max</m:t>
                  </w:del>
                </m:r>
              </m:fName>
              <m:e>
                <m:d>
                  <m:dPr>
                    <m:ctrlPr>
                      <w:del w:id="1213" w:author="Deep Shrestha" w:date="2022-07-18T10:24:00Z">
                        <w:rPr>
                          <w:rFonts w:ascii="Cambria Math" w:hAnsi="Cambria Math"/>
                          <w:bCs/>
                          <w:i/>
                          <w:iCs/>
                          <w:noProof/>
                          <w:sz w:val="20"/>
                          <w:szCs w:val="20"/>
                          <w:lang w:eastAsia="ko-KR"/>
                        </w:rPr>
                      </w:del>
                    </m:ctrlPr>
                  </m:dPr>
                  <m:e>
                    <m:sSub>
                      <m:sSubPr>
                        <m:ctrlPr>
                          <w:del w:id="1214" w:author="Deep Shrestha" w:date="2022-07-18T10:24:00Z">
                            <w:rPr>
                              <w:rFonts w:ascii="Cambria Math" w:hAnsi="Cambria Math"/>
                              <w:bCs/>
                              <w:i/>
                              <w:iCs/>
                              <w:noProof/>
                              <w:sz w:val="20"/>
                              <w:szCs w:val="20"/>
                              <w:lang w:eastAsia="ko-KR"/>
                            </w:rPr>
                          </w:del>
                        </m:ctrlPr>
                      </m:sSubPr>
                      <m:e>
                        <m:r>
                          <w:del w:id="1215" w:author="Deep Shrestha" w:date="2022-07-18T10:24:00Z">
                            <m:rPr>
                              <m:sty m:val="p"/>
                            </m:rPr>
                            <w:rPr>
                              <w:rFonts w:ascii="Cambria Math" w:hAnsi="Cambria Math"/>
                              <w:noProof/>
                              <w:sz w:val="20"/>
                              <w:szCs w:val="20"/>
                              <w:lang w:eastAsia="zh-CN"/>
                              <w:rPrChange w:id="1216" w:author="Deep Shrestha" w:date="2022-08-10T11:06:00Z">
                                <w:rPr>
                                  <w:rFonts w:ascii="Cambria Math" w:hAnsi="Cambria Math"/>
                                  <w:noProof/>
                                  <w:lang w:eastAsia="zh-CN"/>
                                </w:rPr>
                              </w:rPrChange>
                            </w:rPr>
                            <m:t>T</m:t>
                          </w:del>
                        </m:r>
                      </m:e>
                      <m:sub>
                        <m:r>
                          <w:del w:id="1217" w:author="Deep Shrestha" w:date="2022-07-18T10:24:00Z">
                            <m:rPr>
                              <m:sty m:val="p"/>
                            </m:rPr>
                            <w:rPr>
                              <w:rFonts w:ascii="Cambria Math" w:hAnsi="Cambria Math"/>
                              <w:noProof/>
                              <w:sz w:val="20"/>
                              <w:szCs w:val="20"/>
                              <w:lang w:eastAsia="zh-CN"/>
                              <w:rPrChange w:id="1218" w:author="Deep Shrestha" w:date="2022-08-10T11:06:00Z">
                                <w:rPr>
                                  <w:rFonts w:ascii="Cambria Math" w:hAnsi="Cambria Math"/>
                                  <w:noProof/>
                                  <w:lang w:eastAsia="zh-CN"/>
                                </w:rPr>
                              </w:rPrChange>
                            </w:rPr>
                            <m:t>effect,</m:t>
                          </w:del>
                        </m:r>
                        <m:r>
                          <w:del w:id="1219" w:author="Deep Shrestha" w:date="2022-07-18T10:24:00Z">
                            <w:rPr>
                              <w:rFonts w:ascii="Cambria Math" w:hAnsi="Cambria Math"/>
                              <w:noProof/>
                              <w:sz w:val="20"/>
                              <w:szCs w:val="20"/>
                              <w:lang w:eastAsia="zh-CN"/>
                              <w:rPrChange w:id="1220" w:author="Deep Shrestha" w:date="2022-08-10T11:06:00Z">
                                <w:rPr>
                                  <w:rFonts w:ascii="Cambria Math" w:hAnsi="Cambria Math"/>
                                  <w:noProof/>
                                  <w:lang w:eastAsia="zh-CN"/>
                                </w:rPr>
                              </w:rPrChange>
                            </w:rPr>
                            <m:t>i</m:t>
                          </w:del>
                        </m:r>
                      </m:sub>
                    </m:sSub>
                  </m:e>
                </m:d>
              </m:e>
            </m:func>
          </m:e>
        </m:nary>
      </m:oMath>
      <w:del w:id="1221" w:author="Deep Shrestha" w:date="2022-07-18T10:24:00Z">
        <w:r w:rsidRPr="00111047" w:rsidDel="009B53F9">
          <w:rPr>
            <w:i/>
            <w:noProof/>
            <w:sz w:val="20"/>
            <w:szCs w:val="20"/>
            <w:lang w:eastAsia="ko-KR"/>
            <w:rPrChange w:id="1222" w:author="Deep Shrestha" w:date="2022-08-10T11:06:00Z">
              <w:rPr>
                <w:i/>
                <w:noProof/>
                <w:lang w:eastAsia="ko-KR"/>
              </w:rPr>
            </w:rPrChange>
          </w:rPr>
          <w:delText>.</w:delText>
        </w:r>
      </w:del>
    </w:p>
    <w:p w14:paraId="57770300" w14:textId="02E4E8EF" w:rsidR="009B53F9" w:rsidRPr="00111047" w:rsidDel="009B53F9" w:rsidRDefault="009B53F9">
      <w:pPr>
        <w:keepLines/>
        <w:tabs>
          <w:tab w:val="center" w:pos="4536"/>
          <w:tab w:val="right" w:pos="9072"/>
        </w:tabs>
        <w:rPr>
          <w:del w:id="1223" w:author="Deep Shrestha" w:date="2022-07-18T10:24:00Z"/>
          <w:rFonts w:eastAsia="DengXian"/>
          <w:i/>
          <w:sz w:val="20"/>
          <w:szCs w:val="20"/>
          <w:lang w:eastAsia="zh-CN"/>
          <w:rPrChange w:id="1224" w:author="Deep Shrestha" w:date="2022-08-10T11:06:00Z">
            <w:rPr>
              <w:del w:id="1225" w:author="Deep Shrestha" w:date="2022-07-18T10:24:00Z"/>
              <w:rFonts w:eastAsia="DengXian"/>
              <w:i/>
              <w:lang w:eastAsia="zh-CN"/>
            </w:rPr>
          </w:rPrChange>
        </w:rPr>
        <w:pPrChange w:id="1226" w:author="Deep Shrestha" w:date="2022-07-18T10:24:00Z">
          <w:pPr/>
        </w:pPrChange>
      </w:pPr>
      <w:del w:id="1227" w:author="Deep Shrestha" w:date="2022-07-18T10:24:00Z">
        <w:r w:rsidRPr="00111047" w:rsidDel="009B53F9">
          <w:rPr>
            <w:rFonts w:eastAsia="DengXian"/>
            <w:i/>
            <w:sz w:val="20"/>
            <w:szCs w:val="20"/>
            <w:lang w:eastAsia="zh-CN"/>
            <w:rPrChange w:id="1228" w:author="Deep Shrestha" w:date="2022-08-10T11:06:00Z">
              <w:rPr>
                <w:rFonts w:eastAsia="DengXian"/>
                <w:i/>
                <w:lang w:eastAsia="zh-CN"/>
              </w:rPr>
            </w:rPrChange>
          </w:rPr>
          <w:delText>FFS: whether only one PFL is assumed to be measured without gap.</w:delText>
        </w:r>
      </w:del>
    </w:p>
    <w:p w14:paraId="0BBAFC75" w14:textId="12BF5BDB" w:rsidR="009B53F9" w:rsidRPr="00111047" w:rsidDel="009B53F9" w:rsidRDefault="009B53F9">
      <w:pPr>
        <w:keepLines/>
        <w:tabs>
          <w:tab w:val="center" w:pos="4536"/>
          <w:tab w:val="right" w:pos="9072"/>
        </w:tabs>
        <w:rPr>
          <w:del w:id="1229" w:author="Deep Shrestha" w:date="2022-07-18T10:24:00Z"/>
          <w:sz w:val="20"/>
          <w:szCs w:val="20"/>
          <w:lang w:eastAsia="zh-CN"/>
          <w:rPrChange w:id="1230" w:author="Deep Shrestha" w:date="2022-08-10T11:06:00Z">
            <w:rPr>
              <w:del w:id="1231" w:author="Deep Shrestha" w:date="2022-07-18T10:24:00Z"/>
              <w:lang w:eastAsia="zh-CN"/>
            </w:rPr>
          </w:rPrChange>
        </w:rPr>
        <w:pPrChange w:id="1232" w:author="Deep Shrestha" w:date="2022-07-18T10:24:00Z">
          <w:pPr/>
        </w:pPrChange>
      </w:pPr>
      <w:del w:id="1233" w:author="Deep Shrestha" w:date="2022-07-18T10:24:00Z">
        <w:r w:rsidRPr="00111047" w:rsidDel="009B53F9">
          <w:rPr>
            <w:sz w:val="20"/>
            <w:szCs w:val="20"/>
            <w:lang w:eastAsia="zh-CN"/>
            <w:rPrChange w:id="1234" w:author="Deep Shrestha" w:date="2022-08-10T11:06:00Z">
              <w:rPr>
                <w:lang w:eastAsia="zh-CN"/>
              </w:rPr>
            </w:rPrChange>
          </w:rPr>
          <w:delText xml:space="preserve">where </w:delText>
        </w:r>
      </w:del>
      <m:oMath>
        <m:r>
          <w:del w:id="1235" w:author="Deep Shrestha" w:date="2022-07-18T10:24:00Z">
            <w:rPr>
              <w:rFonts w:ascii="Cambria Math" w:hAnsi="Cambria Math"/>
              <w:sz w:val="20"/>
              <w:szCs w:val="20"/>
              <w:lang w:eastAsia="zh-CN"/>
              <w:rPrChange w:id="1236" w:author="Deep Shrestha" w:date="2022-08-10T11:06:00Z">
                <w:rPr>
                  <w:rFonts w:ascii="Cambria Math" w:hAnsi="Cambria Math"/>
                  <w:lang w:eastAsia="zh-CN"/>
                </w:rPr>
              </w:rPrChange>
            </w:rPr>
            <m:t>i</m:t>
          </w:del>
        </m:r>
      </m:oMath>
      <w:del w:id="1237" w:author="Deep Shrestha" w:date="2022-07-18T10:24:00Z">
        <w:r w:rsidRPr="00111047" w:rsidDel="009B53F9">
          <w:rPr>
            <w:sz w:val="20"/>
            <w:szCs w:val="20"/>
            <w:lang w:eastAsia="zh-CN"/>
            <w:rPrChange w:id="1238" w:author="Deep Shrestha" w:date="2022-08-10T11:06:00Z">
              <w:rPr>
                <w:lang w:eastAsia="zh-CN"/>
              </w:rPr>
            </w:rPrChange>
          </w:rPr>
          <w:delText xml:space="preserve"> is the index of positioning frequency layer,</w:delText>
        </w:r>
      </w:del>
    </w:p>
    <w:p w14:paraId="1F73C5BC" w14:textId="728B1879" w:rsidR="009B53F9" w:rsidRPr="00111047" w:rsidDel="009B53F9" w:rsidRDefault="009B53F9">
      <w:pPr>
        <w:keepLines/>
        <w:tabs>
          <w:tab w:val="center" w:pos="4536"/>
          <w:tab w:val="right" w:pos="9072"/>
        </w:tabs>
        <w:rPr>
          <w:del w:id="1239" w:author="Deep Shrestha" w:date="2022-07-18T10:24:00Z"/>
          <w:sz w:val="20"/>
          <w:szCs w:val="20"/>
          <w:lang w:eastAsia="zh-CN"/>
          <w:rPrChange w:id="1240" w:author="Deep Shrestha" w:date="2022-08-10T11:06:00Z">
            <w:rPr>
              <w:del w:id="1241" w:author="Deep Shrestha" w:date="2022-07-18T10:24:00Z"/>
              <w:lang w:eastAsia="zh-CN"/>
            </w:rPr>
          </w:rPrChange>
        </w:rPr>
        <w:pPrChange w:id="1242" w:author="Deep Shrestha" w:date="2022-07-18T10:24:00Z">
          <w:pPr>
            <w:ind w:left="568" w:hanging="284"/>
          </w:pPr>
        </w:pPrChange>
      </w:pPr>
      <w:del w:id="1243" w:author="Deep Shrestha" w:date="2022-07-18T10:24:00Z">
        <w:r w:rsidRPr="00111047" w:rsidDel="009B53F9">
          <w:rPr>
            <w:sz w:val="20"/>
            <w:szCs w:val="20"/>
            <w:lang w:eastAsia="ko-KR"/>
            <w:rPrChange w:id="1244" w:author="Deep Shrestha" w:date="2022-08-10T11:06:00Z">
              <w:rPr>
                <w:lang w:eastAsia="ko-KR"/>
              </w:rPr>
            </w:rPrChange>
          </w:rPr>
          <w:tab/>
        </w:r>
      </w:del>
      <m:oMath>
        <m:sSub>
          <m:sSubPr>
            <m:ctrlPr>
              <w:del w:id="1245" w:author="Deep Shrestha" w:date="2022-07-18T10:24:00Z">
                <w:rPr>
                  <w:rFonts w:ascii="Cambria Math" w:hAnsi="Cambria Math"/>
                  <w:sz w:val="20"/>
                  <w:szCs w:val="20"/>
                  <w:lang w:eastAsia="ko-KR"/>
                </w:rPr>
              </w:del>
            </m:ctrlPr>
          </m:sSubPr>
          <m:e>
            <m:r>
              <w:del w:id="1246" w:author="Deep Shrestha" w:date="2022-07-18T10:24:00Z">
                <m:rPr>
                  <m:sty m:val="p"/>
                </m:rPr>
                <w:rPr>
                  <w:rFonts w:ascii="Cambria Math" w:hAnsi="Cambria Math"/>
                  <w:sz w:val="20"/>
                  <w:szCs w:val="20"/>
                  <w:lang w:eastAsia="zh-CN"/>
                  <w:rPrChange w:id="1247" w:author="Deep Shrestha" w:date="2022-08-10T11:06:00Z">
                    <w:rPr>
                      <w:rFonts w:ascii="Cambria Math" w:hAnsi="Cambria Math"/>
                      <w:lang w:eastAsia="zh-CN"/>
                    </w:rPr>
                  </w:rPrChange>
                </w:rPr>
                <m:t>T</m:t>
              </w:del>
            </m:r>
            <m:ctrlPr>
              <w:del w:id="1248" w:author="Deep Shrestha" w:date="2022-07-18T10:24:00Z">
                <w:rPr>
                  <w:rFonts w:ascii="Cambria Math" w:hAnsi="Cambria Math"/>
                  <w:i/>
                  <w:sz w:val="20"/>
                  <w:szCs w:val="20"/>
                  <w:lang w:eastAsia="ko-KR"/>
                </w:rPr>
              </w:del>
            </m:ctrlPr>
          </m:e>
          <m:sub>
            <m:r>
              <w:del w:id="1249" w:author="Deep Shrestha" w:date="2022-07-18T10:24:00Z">
                <m:rPr>
                  <m:sty m:val="p"/>
                </m:rPr>
                <w:rPr>
                  <w:rFonts w:ascii="Cambria Math" w:hAnsi="Cambria Math"/>
                  <w:sz w:val="20"/>
                  <w:szCs w:val="20"/>
                  <w:lang w:eastAsia="zh-CN"/>
                  <w:rPrChange w:id="1250" w:author="Deep Shrestha" w:date="2022-08-10T11:06:00Z">
                    <w:rPr>
                      <w:rFonts w:ascii="Cambria Math" w:hAnsi="Cambria Math"/>
                      <w:lang w:eastAsia="zh-CN"/>
                    </w:rPr>
                  </w:rPrChange>
                </w:rPr>
                <m:t>UERxTx_wo_gap</m:t>
              </w:del>
            </m:r>
            <m:r>
              <w:del w:id="1251" w:author="Deep Shrestha" w:date="2022-07-18T10:24:00Z">
                <m:rPr>
                  <m:nor/>
                </m:rPr>
                <w:rPr>
                  <w:sz w:val="20"/>
                  <w:szCs w:val="20"/>
                  <w:lang w:eastAsia="zh-CN"/>
                  <w:rPrChange w:id="1252" w:author="Deep Shrestha" w:date="2022-08-10T11:06:00Z">
                    <w:rPr>
                      <w:lang w:eastAsia="zh-CN"/>
                    </w:rPr>
                  </w:rPrChange>
                </w:rPr>
                <m:t>,i</m:t>
              </w:del>
            </m:r>
          </m:sub>
        </m:sSub>
      </m:oMath>
      <w:del w:id="1253" w:author="Deep Shrestha" w:date="2022-07-18T10:24:00Z">
        <w:r w:rsidRPr="00111047" w:rsidDel="009B53F9">
          <w:rPr>
            <w:sz w:val="20"/>
            <w:szCs w:val="20"/>
            <w:lang w:eastAsia="zh-CN"/>
            <w:rPrChange w:id="1254" w:author="Deep Shrestha" w:date="2022-08-10T11:06:00Z">
              <w:rPr>
                <w:lang w:eastAsia="zh-CN"/>
              </w:rPr>
            </w:rPrChange>
          </w:rPr>
          <w:delText xml:space="preserve"> is the measurement period for UE Rx-Tx time difference measurements in positioning frequency layer </w:delText>
        </w:r>
        <w:r w:rsidRPr="00111047" w:rsidDel="009B53F9">
          <w:rPr>
            <w:i/>
            <w:sz w:val="20"/>
            <w:szCs w:val="20"/>
            <w:lang w:eastAsia="zh-CN"/>
            <w:rPrChange w:id="1255" w:author="Deep Shrestha" w:date="2022-08-10T11:06:00Z">
              <w:rPr>
                <w:i/>
                <w:lang w:eastAsia="zh-CN"/>
              </w:rPr>
            </w:rPrChange>
          </w:rPr>
          <w:delText xml:space="preserve">i </w:delText>
        </w:r>
        <w:r w:rsidRPr="00111047" w:rsidDel="009B53F9">
          <w:rPr>
            <w:sz w:val="20"/>
            <w:szCs w:val="20"/>
            <w:lang w:eastAsia="zh-CN"/>
            <w:rPrChange w:id="1256" w:author="Deep Shrestha" w:date="2022-08-10T11:06:00Z">
              <w:rPr>
                <w:lang w:eastAsia="zh-CN"/>
              </w:rPr>
            </w:rPrChange>
          </w:rPr>
          <w:delText xml:space="preserve">as further defined in this clause, </w:delText>
        </w:r>
      </w:del>
    </w:p>
    <w:p w14:paraId="37757DBC" w14:textId="23143A27" w:rsidR="009B53F9" w:rsidRPr="00111047" w:rsidDel="009B53F9" w:rsidRDefault="009B53F9">
      <w:pPr>
        <w:keepLines/>
        <w:tabs>
          <w:tab w:val="center" w:pos="4536"/>
          <w:tab w:val="right" w:pos="9072"/>
        </w:tabs>
        <w:rPr>
          <w:del w:id="1257" w:author="Deep Shrestha" w:date="2022-07-18T10:24:00Z"/>
          <w:sz w:val="20"/>
          <w:szCs w:val="20"/>
          <w:lang w:eastAsia="ko-KR"/>
          <w:rPrChange w:id="1258" w:author="Deep Shrestha" w:date="2022-08-10T11:06:00Z">
            <w:rPr>
              <w:del w:id="1259" w:author="Deep Shrestha" w:date="2022-07-18T10:24:00Z"/>
              <w:lang w:eastAsia="ko-KR"/>
            </w:rPr>
          </w:rPrChange>
        </w:rPr>
        <w:pPrChange w:id="1260" w:author="Deep Shrestha" w:date="2022-07-18T10:24:00Z">
          <w:pPr>
            <w:ind w:left="568" w:hanging="284"/>
          </w:pPr>
        </w:pPrChange>
      </w:pPr>
      <w:del w:id="1261" w:author="Deep Shrestha" w:date="2022-07-18T10:24:00Z">
        <w:r w:rsidRPr="00111047" w:rsidDel="009B53F9">
          <w:rPr>
            <w:sz w:val="20"/>
            <w:szCs w:val="20"/>
            <w:lang w:eastAsia="ko-KR"/>
            <w:rPrChange w:id="1262" w:author="Deep Shrestha" w:date="2022-08-10T11:06:00Z">
              <w:rPr>
                <w:lang w:eastAsia="ko-KR"/>
              </w:rPr>
            </w:rPrChange>
          </w:rPr>
          <w:tab/>
          <w:delText xml:space="preserve">L is total number of positioning frequency layers, and </w:delText>
        </w:r>
      </w:del>
    </w:p>
    <w:p w14:paraId="3165773B" w14:textId="1CA01E0C" w:rsidR="009B53F9" w:rsidRPr="00111047" w:rsidRDefault="009B53F9">
      <w:pPr>
        <w:keepLines/>
        <w:tabs>
          <w:tab w:val="center" w:pos="4536"/>
          <w:tab w:val="right" w:pos="9072"/>
        </w:tabs>
        <w:rPr>
          <w:i/>
          <w:iCs/>
          <w:sz w:val="20"/>
          <w:szCs w:val="20"/>
          <w:lang w:eastAsia="ko-KR"/>
          <w:rPrChange w:id="1263" w:author="Deep Shrestha" w:date="2022-08-10T11:06:00Z">
            <w:rPr>
              <w:i/>
              <w:iCs/>
              <w:sz w:val="18"/>
              <w:szCs w:val="18"/>
              <w:lang w:eastAsia="ko-KR"/>
            </w:rPr>
          </w:rPrChange>
        </w:rPr>
        <w:pPrChange w:id="1264" w:author="Deep Shrestha" w:date="2022-07-18T10:24:00Z">
          <w:pPr>
            <w:ind w:left="568" w:hanging="284"/>
          </w:pPr>
        </w:pPrChange>
      </w:pPr>
      <w:del w:id="1265" w:author="Deep Shrestha" w:date="2022-07-18T10:24:00Z">
        <w:r w:rsidRPr="00111047" w:rsidDel="009B53F9">
          <w:rPr>
            <w:sz w:val="20"/>
            <w:szCs w:val="20"/>
            <w:lang w:eastAsia="ko-KR"/>
            <w:rPrChange w:id="1266" w:author="Deep Shrestha" w:date="2022-08-10T11:06:00Z">
              <w:rPr>
                <w:lang w:eastAsia="ko-KR"/>
              </w:rPr>
            </w:rPrChange>
          </w:rPr>
          <w:tab/>
        </w:r>
      </w:del>
      <m:oMath>
        <m:sSub>
          <m:sSubPr>
            <m:ctrlPr>
              <w:del w:id="1267" w:author="Deep Shrestha" w:date="2022-07-18T10:24:00Z">
                <w:rPr>
                  <w:rFonts w:ascii="Cambria Math" w:hAnsi="Cambria Math"/>
                  <w:bCs/>
                  <w:i/>
                  <w:iCs/>
                  <w:sz w:val="20"/>
                  <w:szCs w:val="20"/>
                  <w:lang w:eastAsia="ko-KR"/>
                </w:rPr>
              </w:del>
            </m:ctrlPr>
          </m:sSubPr>
          <m:e>
            <m:r>
              <w:del w:id="1268" w:author="Deep Shrestha" w:date="2022-07-18T10:24:00Z">
                <m:rPr>
                  <m:sty m:val="p"/>
                </m:rPr>
                <w:rPr>
                  <w:rFonts w:ascii="Cambria Math" w:hAnsi="Cambria Math"/>
                  <w:sz w:val="20"/>
                  <w:szCs w:val="20"/>
                  <w:lang w:eastAsia="zh-CN"/>
                  <w:rPrChange w:id="1269" w:author="Deep Shrestha" w:date="2022-08-10T11:06:00Z">
                    <w:rPr>
                      <w:rFonts w:ascii="Cambria Math" w:hAnsi="Cambria Math"/>
                      <w:lang w:eastAsia="zh-CN"/>
                    </w:rPr>
                  </w:rPrChange>
                </w:rPr>
                <m:t>T</m:t>
              </w:del>
            </m:r>
          </m:e>
          <m:sub>
            <m:r>
              <w:del w:id="1270" w:author="Deep Shrestha" w:date="2022-07-18T10:24:00Z">
                <m:rPr>
                  <m:sty m:val="p"/>
                </m:rPr>
                <w:rPr>
                  <w:rFonts w:ascii="Cambria Math" w:hAnsi="Cambria Math"/>
                  <w:sz w:val="20"/>
                  <w:szCs w:val="20"/>
                  <w:lang w:eastAsia="zh-CN"/>
                  <w:rPrChange w:id="1271" w:author="Deep Shrestha" w:date="2022-08-10T11:06:00Z">
                    <w:rPr>
                      <w:rFonts w:ascii="Cambria Math" w:hAnsi="Cambria Math"/>
                      <w:lang w:eastAsia="zh-CN"/>
                    </w:rPr>
                  </w:rPrChange>
                </w:rPr>
                <m:t>effect,</m:t>
              </w:del>
            </m:r>
            <m:r>
              <w:del w:id="1272" w:author="Deep Shrestha" w:date="2022-07-18T10:24:00Z">
                <w:rPr>
                  <w:rFonts w:ascii="Cambria Math" w:hAnsi="Cambria Math"/>
                  <w:sz w:val="20"/>
                  <w:szCs w:val="20"/>
                  <w:lang w:eastAsia="zh-CN"/>
                  <w:rPrChange w:id="1273" w:author="Deep Shrestha" w:date="2022-08-10T11:06:00Z">
                    <w:rPr>
                      <w:rFonts w:ascii="Cambria Math" w:hAnsi="Cambria Math"/>
                      <w:lang w:eastAsia="zh-CN"/>
                    </w:rPr>
                  </w:rPrChange>
                </w:rPr>
                <m:t>i</m:t>
              </w:del>
            </m:r>
          </m:sub>
        </m:sSub>
      </m:oMath>
      <w:del w:id="1274" w:author="Deep Shrestha" w:date="2022-07-18T10:24:00Z">
        <w:r w:rsidRPr="00111047" w:rsidDel="009B53F9">
          <w:rPr>
            <w:bCs/>
            <w:iCs/>
            <w:sz w:val="20"/>
            <w:szCs w:val="20"/>
            <w:lang w:eastAsia="zh-CN"/>
            <w:rPrChange w:id="1275" w:author="Deep Shrestha" w:date="2022-08-10T11:06:00Z">
              <w:rPr>
                <w:bCs/>
                <w:iCs/>
                <w:lang w:eastAsia="zh-CN"/>
              </w:rPr>
            </w:rPrChange>
          </w:rPr>
          <w:delText xml:space="preserve"> </w:delText>
        </w:r>
        <w:r w:rsidRPr="00111047" w:rsidDel="009B53F9">
          <w:rPr>
            <w:sz w:val="20"/>
            <w:szCs w:val="20"/>
            <w:lang w:eastAsia="ko-KR"/>
            <w:rPrChange w:id="1276" w:author="Deep Shrestha" w:date="2022-08-10T11:06:00Z">
              <w:rPr>
                <w:lang w:eastAsia="ko-KR"/>
              </w:rPr>
            </w:rPrChange>
          </w:rPr>
          <w:delText xml:space="preserve">is the periodicity of the UE Rx-Tx time difference measurement in </w:delText>
        </w:r>
        <w:r w:rsidRPr="00111047" w:rsidDel="009B53F9">
          <w:rPr>
            <w:sz w:val="20"/>
            <w:szCs w:val="20"/>
            <w:lang w:eastAsia="zh-CN"/>
            <w:rPrChange w:id="1277" w:author="Deep Shrestha" w:date="2022-08-10T11:06:00Z">
              <w:rPr>
                <w:lang w:eastAsia="zh-CN"/>
              </w:rPr>
            </w:rPrChange>
          </w:rPr>
          <w:delText xml:space="preserve">positioning frequency layer </w:delText>
        </w:r>
        <w:r w:rsidRPr="00111047" w:rsidDel="009B53F9">
          <w:rPr>
            <w:i/>
            <w:sz w:val="20"/>
            <w:szCs w:val="20"/>
            <w:lang w:eastAsia="zh-CN"/>
            <w:rPrChange w:id="1278" w:author="Deep Shrestha" w:date="2022-08-10T11:06:00Z">
              <w:rPr>
                <w:i/>
                <w:lang w:eastAsia="zh-CN"/>
              </w:rPr>
            </w:rPrChange>
          </w:rPr>
          <w:delText>i</w:delText>
        </w:r>
        <w:r w:rsidRPr="00111047" w:rsidDel="009B53F9">
          <w:rPr>
            <w:sz w:val="20"/>
            <w:szCs w:val="20"/>
            <w:lang w:eastAsia="zh-CN"/>
            <w:rPrChange w:id="1279" w:author="Deep Shrestha" w:date="2022-08-10T11:06:00Z">
              <w:rPr>
                <w:lang w:eastAsia="zh-CN"/>
              </w:rPr>
            </w:rPrChange>
          </w:rPr>
          <w:delText xml:space="preserve"> as defined further in this clause.</w:delText>
        </w:r>
      </w:del>
    </w:p>
    <w:p w14:paraId="1C9BD56C" w14:textId="77777777" w:rsidR="009B53F9" w:rsidRPr="00111047" w:rsidRDefault="009B53F9" w:rsidP="009B53F9">
      <w:pPr>
        <w:rPr>
          <w:sz w:val="20"/>
          <w:szCs w:val="20"/>
          <w:lang w:eastAsia="ko-KR"/>
          <w:rPrChange w:id="1280" w:author="Deep Shrestha" w:date="2022-08-10T11:06:00Z">
            <w:rPr>
              <w:lang w:eastAsia="ko-KR"/>
            </w:rPr>
          </w:rPrChange>
        </w:rPr>
      </w:pPr>
    </w:p>
    <w:p w14:paraId="2157528C" w14:textId="5279E2C0" w:rsidR="009B53F9" w:rsidRPr="00111047" w:rsidRDefault="00000000" w:rsidP="009B53F9">
      <w:pPr>
        <w:keepLines/>
        <w:tabs>
          <w:tab w:val="center" w:pos="4536"/>
          <w:tab w:val="right" w:pos="9072"/>
        </w:tabs>
        <w:rPr>
          <w:noProof/>
          <w:sz w:val="20"/>
          <w:szCs w:val="20"/>
          <w:lang w:eastAsia="zh-CN"/>
          <w:rPrChange w:id="1281" w:author="Deep Shrestha" w:date="2022-08-10T11:06:00Z">
            <w:rPr>
              <w:noProof/>
              <w:lang w:eastAsia="zh-CN"/>
            </w:rPr>
          </w:rPrChange>
        </w:rPr>
      </w:pPr>
      <m:oMathPara>
        <m:oMathParaPr>
          <m:jc m:val="center"/>
        </m:oMathParaPr>
        <m:oMath>
          <m:sSub>
            <m:sSubPr>
              <m:ctrlPr>
                <w:rPr>
                  <w:rFonts w:ascii="Cambria Math" w:hAnsi="Cambria Math"/>
                  <w:noProof/>
                  <w:sz w:val="20"/>
                  <w:szCs w:val="20"/>
                  <w:lang w:eastAsia="ko-KR"/>
                </w:rPr>
              </m:ctrlPr>
            </m:sSubPr>
            <m:e>
              <m:r>
                <m:rPr>
                  <m:sty m:val="p"/>
                </m:rPr>
                <w:rPr>
                  <w:rFonts w:ascii="Cambria Math" w:hAnsi="Cambria Math"/>
                  <w:noProof/>
                  <w:sz w:val="20"/>
                  <w:szCs w:val="20"/>
                  <w:lang w:eastAsia="zh-CN"/>
                  <w:rPrChange w:id="1282" w:author="Deep Shrestha" w:date="2022-08-10T11:06:00Z">
                    <w:rPr>
                      <w:rFonts w:ascii="Cambria Math" w:hAnsi="Cambria Math"/>
                      <w:noProof/>
                      <w:lang w:eastAsia="zh-CN"/>
                    </w:rPr>
                  </w:rPrChange>
                </w:rPr>
                <m:t>T</m:t>
              </m:r>
            </m:e>
            <m:sub>
              <m:r>
                <m:rPr>
                  <m:sty m:val="p"/>
                </m:rPr>
                <w:rPr>
                  <w:rFonts w:ascii="Cambria Math" w:hAnsi="Cambria Math"/>
                  <w:noProof/>
                  <w:sz w:val="20"/>
                  <w:szCs w:val="20"/>
                  <w:lang w:eastAsia="zh-CN"/>
                  <w:rPrChange w:id="1283" w:author="Deep Shrestha" w:date="2022-08-10T11:06:00Z">
                    <w:rPr>
                      <w:rFonts w:ascii="Cambria Math" w:hAnsi="Cambria Math"/>
                      <w:noProof/>
                      <w:lang w:eastAsia="zh-CN"/>
                    </w:rPr>
                  </w:rPrChange>
                </w:rPr>
                <m:t>UERxTx_wo_gap</m:t>
              </m:r>
              <m:r>
                <w:del w:id="1284" w:author="Deep Shrestha" w:date="2022-07-18T10:24:00Z">
                  <m:rPr>
                    <m:sty m:val="p"/>
                  </m:rPr>
                  <w:rPr>
                    <w:rFonts w:ascii="Cambria Math" w:hAnsi="Cambria Math"/>
                    <w:noProof/>
                    <w:sz w:val="20"/>
                    <w:szCs w:val="20"/>
                    <w:lang w:eastAsia="zh-CN"/>
                    <w:rPrChange w:id="1285" w:author="Deep Shrestha" w:date="2022-08-10T11:06:00Z">
                      <w:rPr>
                        <w:rFonts w:ascii="Cambria Math" w:hAnsi="Cambria Math"/>
                        <w:noProof/>
                        <w:lang w:eastAsia="zh-CN"/>
                      </w:rPr>
                    </w:rPrChange>
                  </w:rPr>
                  <m:t>,i</m:t>
                </w:del>
              </m:r>
            </m:sub>
          </m:sSub>
          <m:r>
            <m:rPr>
              <m:sty m:val="p"/>
            </m:rPr>
            <w:rPr>
              <w:rFonts w:ascii="Cambria Math" w:hAnsi="Cambria Math"/>
              <w:noProof/>
              <w:sz w:val="20"/>
              <w:szCs w:val="20"/>
              <w:lang w:eastAsia="zh-CN"/>
              <w:rPrChange w:id="1286" w:author="Deep Shrestha" w:date="2022-08-10T11:06:00Z">
                <w:rPr>
                  <w:rFonts w:ascii="Cambria Math" w:hAnsi="Cambria Math"/>
                  <w:noProof/>
                  <w:lang w:eastAsia="zh-CN"/>
                </w:rPr>
              </w:rPrChange>
            </w:rPr>
            <m:t>=</m:t>
          </m:r>
          <m:sSub>
            <m:sSubPr>
              <m:ctrlPr>
                <w:rPr>
                  <w:rFonts w:ascii="Cambria Math" w:hAnsi="Cambria Math"/>
                  <w:noProof/>
                  <w:sz w:val="20"/>
                  <w:szCs w:val="20"/>
                  <w:lang w:eastAsia="ko-KR"/>
                </w:rPr>
              </m:ctrlPr>
            </m:sSubPr>
            <m:e>
              <m:d>
                <m:dPr>
                  <m:ctrlPr>
                    <w:rPr>
                      <w:rFonts w:ascii="Cambria Math" w:hAnsi="Cambria Math"/>
                      <w:noProof/>
                      <w:sz w:val="20"/>
                      <w:szCs w:val="20"/>
                      <w:lang w:eastAsia="ko-KR"/>
                    </w:rPr>
                  </m:ctrlPr>
                </m:dPr>
                <m:e>
                  <m:sSub>
                    <m:sSubPr>
                      <m:ctrlPr>
                        <w:rPr>
                          <w:rFonts w:ascii="Cambria Math" w:eastAsia="MS Mincho" w:hAnsi="Cambria Math" w:cs="v4.2.0"/>
                          <w:sz w:val="20"/>
                          <w:szCs w:val="20"/>
                        </w:rPr>
                      </m:ctrlPr>
                    </m:sSubPr>
                    <m:e>
                      <m:r>
                        <w:rPr>
                          <w:rFonts w:ascii="Cambria Math" w:eastAsia="MS Mincho" w:hAnsi="Cambria Math" w:cs="v4.2.0"/>
                          <w:sz w:val="20"/>
                          <w:szCs w:val="20"/>
                          <w:rPrChange w:id="1287" w:author="Deep Shrestha" w:date="2022-08-10T11:06:00Z">
                            <w:rPr>
                              <w:rFonts w:ascii="Cambria Math" w:eastAsia="MS Mincho" w:hAnsi="Cambria Math" w:cs="v4.2.0"/>
                            </w:rPr>
                          </w:rPrChange>
                        </w:rPr>
                        <m:t>k</m:t>
                      </m:r>
                    </m:e>
                    <m:sub>
                      <m:r>
                        <w:rPr>
                          <w:rFonts w:ascii="Cambria Math" w:eastAsia="MS Mincho" w:hAnsi="Cambria Math" w:cs="v4.2.0"/>
                          <w:sz w:val="20"/>
                          <w:szCs w:val="20"/>
                          <w:rPrChange w:id="1288" w:author="Deep Shrestha" w:date="2022-08-10T11:06:00Z">
                            <w:rPr>
                              <w:rFonts w:ascii="Cambria Math" w:eastAsia="MS Mincho" w:hAnsi="Cambria Math" w:cs="v4.2.0"/>
                            </w:rPr>
                          </w:rPrChange>
                        </w:rPr>
                        <m:t>multiTEG</m:t>
                      </m:r>
                      <m:r>
                        <w:del w:id="1289" w:author="Deep Shrestha" w:date="2022-07-18T10:24:00Z">
                          <w:rPr>
                            <w:rFonts w:ascii="Cambria Math" w:eastAsia="MS Mincho" w:hAnsi="Cambria Math" w:cs="v4.2.0"/>
                            <w:sz w:val="20"/>
                            <w:szCs w:val="20"/>
                            <w:rPrChange w:id="1290" w:author="Deep Shrestha" w:date="2022-08-10T11:06:00Z">
                              <w:rPr>
                                <w:rFonts w:ascii="Cambria Math" w:eastAsia="MS Mincho" w:hAnsi="Cambria Math" w:cs="v4.2.0"/>
                              </w:rPr>
                            </w:rPrChange>
                          </w:rPr>
                          <m:t>,i</m:t>
                        </w:del>
                      </m:r>
                    </m:sub>
                  </m:sSub>
                  <m:r>
                    <m:rPr>
                      <m:sty m:val="p"/>
                    </m:rPr>
                    <w:rPr>
                      <w:rFonts w:ascii="Cambria Math" w:hAnsi="Cambria Math"/>
                      <w:sz w:val="20"/>
                      <w:szCs w:val="20"/>
                      <w:lang w:eastAsia="zh-CN"/>
                      <w:rPrChange w:id="1291" w:author="Deep Shrestha" w:date="2022-08-10T11:06:00Z">
                        <w:rPr>
                          <w:rFonts w:ascii="Cambria Math" w:hAnsi="Cambria Math"/>
                          <w:lang w:eastAsia="zh-CN"/>
                        </w:rPr>
                      </w:rPrChange>
                    </w:rPr>
                    <m:t>*</m:t>
                  </m:r>
                  <m:sSub>
                    <m:sSubPr>
                      <m:ctrlPr>
                        <w:rPr>
                          <w:rFonts w:ascii="Cambria Math" w:hAnsi="Cambria Math"/>
                          <w:bCs/>
                          <w:noProof/>
                          <w:sz w:val="20"/>
                          <w:szCs w:val="20"/>
                          <w:lang w:eastAsia="ko-KR"/>
                        </w:rPr>
                      </m:ctrlPr>
                    </m:sSubPr>
                    <m:e>
                      <m:sSub>
                        <m:sSubPr>
                          <m:ctrlPr>
                            <w:del w:id="1292" w:author="Deep Shrestha" w:date="2022-07-18T10:25:00Z">
                              <w:rPr>
                                <w:rFonts w:ascii="Cambria Math" w:hAnsi="Cambria Math"/>
                                <w:noProof/>
                                <w:sz w:val="20"/>
                                <w:szCs w:val="20"/>
                                <w:lang w:eastAsia="ko-KR"/>
                              </w:rPr>
                            </w:del>
                          </m:ctrlPr>
                        </m:sSubPr>
                        <m:e>
                          <m:r>
                            <w:del w:id="1293" w:author="Deep Shrestha" w:date="2022-07-18T10:25:00Z">
                              <m:rPr>
                                <m:sty m:val="p"/>
                              </m:rPr>
                              <w:rPr>
                                <w:rFonts w:ascii="Cambria Math" w:hAnsi="Cambria Math"/>
                                <w:noProof/>
                                <w:sz w:val="20"/>
                                <w:szCs w:val="20"/>
                                <w:lang w:eastAsia="zh-CN"/>
                                <w:rPrChange w:id="1294" w:author="Deep Shrestha" w:date="2022-08-10T11:06:00Z">
                                  <w:rPr>
                                    <w:rFonts w:ascii="Cambria Math" w:hAnsi="Cambria Math"/>
                                    <w:noProof/>
                                    <w:lang w:eastAsia="zh-CN"/>
                                  </w:rPr>
                                </w:rPrChange>
                              </w:rPr>
                              <m:t>CSSF</m:t>
                            </w:del>
                          </m:r>
                        </m:e>
                        <m:sub>
                          <m:r>
                            <w:del w:id="1295" w:author="Deep Shrestha" w:date="2022-07-18T10:25:00Z">
                              <m:rPr>
                                <m:sty m:val="p"/>
                              </m:rPr>
                              <w:rPr>
                                <w:rFonts w:ascii="Cambria Math" w:hAnsi="Cambria Math"/>
                                <w:noProof/>
                                <w:sz w:val="20"/>
                                <w:szCs w:val="20"/>
                                <w:lang w:eastAsia="zh-CN"/>
                                <w:rPrChange w:id="1296" w:author="Deep Shrestha" w:date="2022-08-10T11:06:00Z">
                                  <w:rPr>
                                    <w:rFonts w:ascii="Cambria Math" w:hAnsi="Cambria Math"/>
                                    <w:noProof/>
                                    <w:lang w:eastAsia="zh-CN"/>
                                  </w:rPr>
                                </w:rPrChange>
                              </w:rPr>
                              <m:t>i</m:t>
                            </w:del>
                          </m:r>
                        </m:sub>
                      </m:sSub>
                      <m:r>
                        <w:del w:id="1297" w:author="Deep Shrestha" w:date="2022-07-18T10:25:00Z">
                          <m:rPr>
                            <m:sty m:val="p"/>
                          </m:rPr>
                          <w:rPr>
                            <w:rFonts w:ascii="Cambria Math" w:hAnsi="Cambria Math"/>
                            <w:noProof/>
                            <w:sz w:val="20"/>
                            <w:szCs w:val="20"/>
                            <w:lang w:eastAsia="ko-KR"/>
                            <w:rPrChange w:id="1298" w:author="Deep Shrestha" w:date="2022-08-10T11:06:00Z">
                              <w:rPr>
                                <w:rFonts w:ascii="Cambria Math" w:hAnsi="Cambria Math"/>
                                <w:noProof/>
                                <w:lang w:eastAsia="ko-KR"/>
                              </w:rPr>
                            </w:rPrChange>
                          </w:rPr>
                          <m:t>*</m:t>
                        </w:del>
                      </m:r>
                      <m:r>
                        <w:rPr>
                          <w:rFonts w:ascii="Cambria Math" w:hAnsi="Cambria Math"/>
                          <w:noProof/>
                          <w:sz w:val="20"/>
                          <w:szCs w:val="20"/>
                          <w:lang w:eastAsia="ko-KR"/>
                          <w:rPrChange w:id="1299" w:author="Deep Shrestha" w:date="2022-08-10T11:06:00Z">
                            <w:rPr>
                              <w:rFonts w:ascii="Cambria Math" w:hAnsi="Cambria Math"/>
                              <w:noProof/>
                              <w:lang w:eastAsia="ko-KR"/>
                            </w:rPr>
                          </w:rPrChange>
                        </w:rPr>
                        <m:t>N</m:t>
                      </m:r>
                    </m:e>
                    <m:sub>
                      <m:r>
                        <w:rPr>
                          <w:rFonts w:ascii="Cambria Math" w:hAnsi="Cambria Math"/>
                          <w:noProof/>
                          <w:sz w:val="20"/>
                          <w:szCs w:val="20"/>
                          <w:lang w:eastAsia="ko-KR"/>
                          <w:rPrChange w:id="1300" w:author="Deep Shrestha" w:date="2022-08-10T11:06:00Z">
                            <w:rPr>
                              <w:rFonts w:ascii="Cambria Math" w:hAnsi="Cambria Math"/>
                              <w:noProof/>
                              <w:lang w:eastAsia="ko-KR"/>
                            </w:rPr>
                          </w:rPrChange>
                        </w:rPr>
                        <m:t>RxBeam</m:t>
                      </m:r>
                      <m:r>
                        <w:del w:id="1301" w:author="Deep Shrestha" w:date="2022-07-18T10:26:00Z">
                          <m:rPr>
                            <m:sty m:val="p"/>
                          </m:rPr>
                          <w:rPr>
                            <w:rFonts w:ascii="Cambria Math" w:hAnsi="Cambria Math"/>
                            <w:noProof/>
                            <w:sz w:val="20"/>
                            <w:szCs w:val="20"/>
                            <w:lang w:eastAsia="ko-KR"/>
                            <w:rPrChange w:id="1302" w:author="Deep Shrestha" w:date="2022-08-10T11:06:00Z">
                              <w:rPr>
                                <w:rFonts w:ascii="Cambria Math" w:hAnsi="Cambria Math"/>
                                <w:noProof/>
                                <w:lang w:eastAsia="ko-KR"/>
                              </w:rPr>
                            </w:rPrChange>
                          </w:rPr>
                          <m:t>,</m:t>
                        </w:del>
                      </m:r>
                      <m:r>
                        <w:del w:id="1303" w:author="Deep Shrestha" w:date="2022-07-18T10:26:00Z">
                          <w:rPr>
                            <w:rFonts w:ascii="Cambria Math" w:hAnsi="Cambria Math"/>
                            <w:noProof/>
                            <w:sz w:val="20"/>
                            <w:szCs w:val="20"/>
                            <w:lang w:eastAsia="ko-KR"/>
                            <w:rPrChange w:id="1304" w:author="Deep Shrestha" w:date="2022-08-10T11:06:00Z">
                              <w:rPr>
                                <w:rFonts w:ascii="Cambria Math" w:hAnsi="Cambria Math"/>
                                <w:noProof/>
                                <w:lang w:eastAsia="ko-KR"/>
                              </w:rPr>
                            </w:rPrChange>
                          </w:rPr>
                          <m:t>i</m:t>
                        </w:del>
                      </m:r>
                    </m:sub>
                  </m:sSub>
                  <m:r>
                    <m:rPr>
                      <m:sty m:val="p"/>
                    </m:rPr>
                    <w:rPr>
                      <w:rFonts w:ascii="Cambria Math" w:hAnsi="Cambria Math"/>
                      <w:noProof/>
                      <w:sz w:val="20"/>
                      <w:szCs w:val="20"/>
                      <w:lang w:eastAsia="ko-KR"/>
                      <w:rPrChange w:id="1305" w:author="Deep Shrestha" w:date="2022-08-10T11:06:00Z">
                        <w:rPr>
                          <w:rFonts w:ascii="Cambria Math" w:hAnsi="Cambria Math"/>
                          <w:noProof/>
                          <w:lang w:eastAsia="ko-KR"/>
                        </w:rPr>
                      </w:rPrChange>
                    </w:rPr>
                    <m:t>*</m:t>
                  </m:r>
                  <m:d>
                    <m:dPr>
                      <m:begChr m:val="⌈"/>
                      <m:endChr m:val="⌉"/>
                      <m:ctrlPr>
                        <w:rPr>
                          <w:rFonts w:ascii="Cambria Math" w:hAnsi="Cambria Math"/>
                          <w:noProof/>
                          <w:sz w:val="20"/>
                          <w:szCs w:val="20"/>
                          <w:lang w:eastAsia="ko-KR"/>
                        </w:rPr>
                      </m:ctrlPr>
                    </m:dPr>
                    <m:e>
                      <m:f>
                        <m:fPr>
                          <m:ctrlPr>
                            <w:rPr>
                              <w:rFonts w:ascii="Cambria Math" w:hAnsi="Cambria Math"/>
                              <w:noProof/>
                              <w:sz w:val="20"/>
                              <w:szCs w:val="20"/>
                              <w:lang w:eastAsia="ko-KR"/>
                            </w:rPr>
                          </m:ctrlPr>
                        </m:fPr>
                        <m:num>
                          <m:sSubSup>
                            <m:sSubSupPr>
                              <m:ctrlPr>
                                <w:rPr>
                                  <w:rFonts w:ascii="Cambria Math" w:hAnsi="Cambria Math"/>
                                  <w:noProof/>
                                  <w:sz w:val="20"/>
                                  <w:szCs w:val="20"/>
                                  <w:lang w:eastAsia="ko-KR"/>
                                </w:rPr>
                              </m:ctrlPr>
                            </m:sSubSupPr>
                            <m:e>
                              <m:r>
                                <w:rPr>
                                  <w:rFonts w:ascii="Cambria Math" w:hAnsi="Cambria Math"/>
                                  <w:noProof/>
                                  <w:sz w:val="20"/>
                                  <w:szCs w:val="20"/>
                                  <w:lang w:eastAsia="ko-KR"/>
                                  <w:rPrChange w:id="1306" w:author="Deep Shrestha" w:date="2022-08-10T11:06:00Z">
                                    <w:rPr>
                                      <w:rFonts w:ascii="Cambria Math" w:hAnsi="Cambria Math"/>
                                      <w:noProof/>
                                      <w:lang w:eastAsia="ko-KR"/>
                                    </w:rPr>
                                  </w:rPrChange>
                                </w:rPr>
                                <m:t>N</m:t>
                              </m:r>
                            </m:e>
                            <m:sub>
                              <m:r>
                                <w:rPr>
                                  <w:rFonts w:ascii="Cambria Math" w:hAnsi="Cambria Math"/>
                                  <w:noProof/>
                                  <w:sz w:val="20"/>
                                  <w:szCs w:val="20"/>
                                  <w:lang w:eastAsia="ko-KR"/>
                                  <w:rPrChange w:id="1307" w:author="Deep Shrestha" w:date="2022-08-10T11:06:00Z">
                                    <w:rPr>
                                      <w:rFonts w:ascii="Cambria Math" w:hAnsi="Cambria Math"/>
                                      <w:noProof/>
                                      <w:lang w:eastAsia="ko-KR"/>
                                    </w:rPr>
                                  </w:rPrChange>
                                </w:rPr>
                                <m:t>PRS</m:t>
                              </m:r>
                              <m:r>
                                <w:del w:id="1308" w:author="Deep Shrestha" w:date="2022-07-18T10:26:00Z">
                                  <m:rPr>
                                    <m:nor/>
                                  </m:rPr>
                                  <w:rPr>
                                    <w:noProof/>
                                    <w:sz w:val="20"/>
                                    <w:szCs w:val="20"/>
                                    <w:lang w:eastAsia="ko-KR"/>
                                    <w:rPrChange w:id="1309" w:author="Deep Shrestha" w:date="2022-08-10T11:06:00Z">
                                      <w:rPr>
                                        <w:noProof/>
                                        <w:lang w:eastAsia="ko-KR"/>
                                      </w:rPr>
                                    </w:rPrChange>
                                  </w:rPr>
                                  <m:t>,i</m:t>
                                </w:del>
                              </m:r>
                            </m:sub>
                            <m:sup>
                              <m:r>
                                <w:rPr>
                                  <w:rFonts w:ascii="Cambria Math" w:hAnsi="Cambria Math"/>
                                  <w:noProof/>
                                  <w:sz w:val="20"/>
                                  <w:szCs w:val="20"/>
                                  <w:lang w:eastAsia="ko-KR"/>
                                  <w:rPrChange w:id="1310" w:author="Deep Shrestha" w:date="2022-08-10T11:06:00Z">
                                    <w:rPr>
                                      <w:rFonts w:ascii="Cambria Math" w:hAnsi="Cambria Math"/>
                                      <w:noProof/>
                                      <w:lang w:eastAsia="ko-KR"/>
                                    </w:rPr>
                                  </w:rPrChange>
                                </w:rPr>
                                <m:t>slot</m:t>
                              </m:r>
                            </m:sup>
                          </m:sSubSup>
                        </m:num>
                        <m:den>
                          <m:sSup>
                            <m:sSupPr>
                              <m:ctrlPr>
                                <w:rPr>
                                  <w:rFonts w:ascii="Cambria Math" w:hAnsi="Cambria Math"/>
                                  <w:noProof/>
                                  <w:sz w:val="20"/>
                                  <w:szCs w:val="20"/>
                                  <w:lang w:eastAsia="ko-KR"/>
                                </w:rPr>
                              </m:ctrlPr>
                            </m:sSupPr>
                            <m:e>
                              <m:r>
                                <w:rPr>
                                  <w:rFonts w:ascii="Cambria Math" w:hAnsi="Cambria Math"/>
                                  <w:noProof/>
                                  <w:sz w:val="20"/>
                                  <w:szCs w:val="20"/>
                                  <w:lang w:eastAsia="ko-KR"/>
                                  <w:rPrChange w:id="1311" w:author="Deep Shrestha" w:date="2022-08-10T11:06:00Z">
                                    <w:rPr>
                                      <w:rFonts w:ascii="Cambria Math" w:hAnsi="Cambria Math"/>
                                      <w:noProof/>
                                      <w:lang w:eastAsia="ko-KR"/>
                                    </w:rPr>
                                  </w:rPrChange>
                                </w:rPr>
                                <m:t>N</m:t>
                              </m:r>
                            </m:e>
                            <m:sup>
                              <m:r>
                                <m:rPr>
                                  <m:sty m:val="p"/>
                                </m:rPr>
                                <w:rPr>
                                  <w:rFonts w:ascii="Cambria Math" w:hAnsi="Cambria Math"/>
                                  <w:noProof/>
                                  <w:sz w:val="20"/>
                                  <w:szCs w:val="20"/>
                                  <w:lang w:eastAsia="ko-KR"/>
                                  <w:rPrChange w:id="1312" w:author="Deep Shrestha" w:date="2022-08-10T11:06:00Z">
                                    <w:rPr>
                                      <w:rFonts w:ascii="Cambria Math" w:hAnsi="Cambria Math"/>
                                      <w:noProof/>
                                      <w:lang w:eastAsia="ko-KR"/>
                                    </w:rPr>
                                  </w:rPrChange>
                                </w:rPr>
                                <m:t>'</m:t>
                              </m:r>
                            </m:sup>
                          </m:sSup>
                        </m:den>
                      </m:f>
                    </m:e>
                  </m:d>
                  <m:d>
                    <m:dPr>
                      <m:begChr m:val="⌈"/>
                      <m:endChr m:val="⌉"/>
                      <m:ctrlPr>
                        <w:rPr>
                          <w:rFonts w:ascii="Cambria Math" w:hAnsi="Cambria Math"/>
                          <w:noProof/>
                          <w:sz w:val="20"/>
                          <w:szCs w:val="20"/>
                          <w:lang w:eastAsia="ko-KR"/>
                        </w:rPr>
                      </m:ctrlPr>
                    </m:dPr>
                    <m:e>
                      <m:f>
                        <m:fPr>
                          <m:ctrlPr>
                            <w:rPr>
                              <w:rFonts w:ascii="Cambria Math" w:hAnsi="Cambria Math"/>
                              <w:noProof/>
                              <w:sz w:val="20"/>
                              <w:szCs w:val="20"/>
                              <w:lang w:eastAsia="ko-KR"/>
                            </w:rPr>
                          </m:ctrlPr>
                        </m:fPr>
                        <m:num>
                          <m:sSub>
                            <m:sSubPr>
                              <m:ctrlPr>
                                <w:rPr>
                                  <w:rFonts w:ascii="Cambria Math" w:hAnsi="Cambria Math"/>
                                  <w:noProof/>
                                  <w:sz w:val="20"/>
                                  <w:szCs w:val="20"/>
                                  <w:lang w:eastAsia="ko-KR"/>
                                </w:rPr>
                              </m:ctrlPr>
                            </m:sSubPr>
                            <m:e>
                              <m:r>
                                <w:rPr>
                                  <w:rFonts w:ascii="Cambria Math" w:hAnsi="Cambria Math"/>
                                  <w:noProof/>
                                  <w:sz w:val="20"/>
                                  <w:szCs w:val="20"/>
                                  <w:lang w:eastAsia="ko-KR"/>
                                  <w:rPrChange w:id="1313" w:author="Deep Shrestha" w:date="2022-08-10T11:06:00Z">
                                    <w:rPr>
                                      <w:rFonts w:ascii="Cambria Math" w:hAnsi="Cambria Math"/>
                                      <w:noProof/>
                                      <w:lang w:eastAsia="ko-KR"/>
                                    </w:rPr>
                                  </w:rPrChange>
                                </w:rPr>
                                <m:t>L</m:t>
                              </m:r>
                            </m:e>
                            <m:sub>
                              <m:r>
                                <w:rPr>
                                  <w:rFonts w:ascii="Cambria Math" w:hAnsi="Cambria Math"/>
                                  <w:noProof/>
                                  <w:sz w:val="20"/>
                                  <w:szCs w:val="20"/>
                                  <w:lang w:eastAsia="ko-KR"/>
                                  <w:rPrChange w:id="1314" w:author="Deep Shrestha" w:date="2022-08-10T11:06:00Z">
                                    <w:rPr>
                                      <w:rFonts w:ascii="Cambria Math" w:hAnsi="Cambria Math"/>
                                      <w:noProof/>
                                      <w:lang w:eastAsia="ko-KR"/>
                                    </w:rPr>
                                  </w:rPrChange>
                                </w:rPr>
                                <m:t>available_PRS</m:t>
                              </m:r>
                              <m:r>
                                <w:del w:id="1315" w:author="Deep Shrestha" w:date="2022-07-18T10:26:00Z">
                                  <m:rPr>
                                    <m:nor/>
                                  </m:rPr>
                                  <w:rPr>
                                    <w:noProof/>
                                    <w:sz w:val="20"/>
                                    <w:szCs w:val="20"/>
                                    <w:lang w:eastAsia="ko-KR"/>
                                    <w:rPrChange w:id="1316" w:author="Deep Shrestha" w:date="2022-08-10T11:06:00Z">
                                      <w:rPr>
                                        <w:noProof/>
                                        <w:lang w:eastAsia="ko-KR"/>
                                      </w:rPr>
                                    </w:rPrChange>
                                  </w:rPr>
                                  <m:t>,i</m:t>
                                </w:del>
                              </m:r>
                            </m:sub>
                          </m:sSub>
                        </m:num>
                        <m:den>
                          <m:r>
                            <w:rPr>
                              <w:rFonts w:ascii="Cambria Math" w:hAnsi="Cambria Math"/>
                              <w:noProof/>
                              <w:sz w:val="20"/>
                              <w:szCs w:val="20"/>
                              <w:lang w:eastAsia="ko-KR"/>
                              <w:rPrChange w:id="1317" w:author="Deep Shrestha" w:date="2022-08-10T11:06:00Z">
                                <w:rPr>
                                  <w:rFonts w:ascii="Cambria Math" w:hAnsi="Cambria Math"/>
                                  <w:noProof/>
                                  <w:lang w:eastAsia="ko-KR"/>
                                </w:rPr>
                              </w:rPrChange>
                            </w:rPr>
                            <m:t>N</m:t>
                          </m:r>
                        </m:den>
                      </m:f>
                    </m:e>
                  </m:d>
                  <m:r>
                    <m:rPr>
                      <m:sty m:val="p"/>
                    </m:rPr>
                    <w:rPr>
                      <w:rFonts w:ascii="Cambria Math" w:hAnsi="Cambria Math"/>
                      <w:noProof/>
                      <w:sz w:val="20"/>
                      <w:szCs w:val="20"/>
                      <w:lang w:eastAsia="zh-CN"/>
                      <w:rPrChange w:id="1318" w:author="Deep Shrestha" w:date="2022-08-10T11:06:00Z">
                        <w:rPr>
                          <w:rFonts w:ascii="Cambria Math" w:hAnsi="Cambria Math"/>
                          <w:noProof/>
                          <w:lang w:eastAsia="zh-CN"/>
                        </w:rPr>
                      </w:rPrChange>
                    </w:rPr>
                    <m:t>*</m:t>
                  </m:r>
                  <m:sSub>
                    <m:sSubPr>
                      <m:ctrlPr>
                        <w:rPr>
                          <w:rFonts w:ascii="Cambria Math" w:hAnsi="Cambria Math"/>
                          <w:noProof/>
                          <w:sz w:val="20"/>
                          <w:szCs w:val="20"/>
                          <w:lang w:eastAsia="ko-KR"/>
                        </w:rPr>
                      </m:ctrlPr>
                    </m:sSubPr>
                    <m:e>
                      <m:r>
                        <w:rPr>
                          <w:rFonts w:ascii="Cambria Math" w:hAnsi="Cambria Math"/>
                          <w:noProof/>
                          <w:sz w:val="20"/>
                          <w:szCs w:val="20"/>
                          <w:lang w:eastAsia="ko-KR"/>
                          <w:rPrChange w:id="1319" w:author="Deep Shrestha" w:date="2022-08-10T11:06:00Z">
                            <w:rPr>
                              <w:rFonts w:ascii="Cambria Math" w:hAnsi="Cambria Math"/>
                              <w:noProof/>
                              <w:lang w:eastAsia="ko-KR"/>
                            </w:rPr>
                          </w:rPrChange>
                        </w:rPr>
                        <m:t>N</m:t>
                      </m:r>
                    </m:e>
                    <m:sub>
                      <m:r>
                        <w:rPr>
                          <w:rFonts w:ascii="Cambria Math" w:hAnsi="Cambria Math"/>
                          <w:noProof/>
                          <w:sz w:val="20"/>
                          <w:szCs w:val="20"/>
                          <w:lang w:eastAsia="ko-KR"/>
                          <w:rPrChange w:id="1320" w:author="Deep Shrestha" w:date="2022-08-10T11:06:00Z">
                            <w:rPr>
                              <w:rFonts w:ascii="Cambria Math" w:hAnsi="Cambria Math"/>
                              <w:noProof/>
                              <w:lang w:eastAsia="ko-KR"/>
                            </w:rPr>
                          </w:rPrChange>
                        </w:rPr>
                        <m:t>sample</m:t>
                      </m:r>
                    </m:sub>
                  </m:sSub>
                  <m:r>
                    <m:rPr>
                      <m:sty m:val="p"/>
                    </m:rPr>
                    <w:rPr>
                      <w:rFonts w:ascii="Cambria Math" w:hAnsi="Cambria Math"/>
                      <w:noProof/>
                      <w:sz w:val="20"/>
                      <w:szCs w:val="20"/>
                      <w:lang w:eastAsia="ko-KR"/>
                      <w:rPrChange w:id="1321" w:author="Deep Shrestha" w:date="2022-08-10T11:06:00Z">
                        <w:rPr>
                          <w:rFonts w:ascii="Cambria Math" w:hAnsi="Cambria Math"/>
                          <w:noProof/>
                          <w:lang w:eastAsia="ko-KR"/>
                        </w:rPr>
                      </w:rPrChange>
                    </w:rPr>
                    <m:t>-1</m:t>
                  </m:r>
                </m:e>
              </m:d>
              <m:r>
                <m:rPr>
                  <m:sty m:val="p"/>
                </m:rPr>
                <w:rPr>
                  <w:rFonts w:ascii="Cambria Math" w:hAnsi="Cambria Math"/>
                  <w:noProof/>
                  <w:sz w:val="20"/>
                  <w:szCs w:val="20"/>
                  <w:lang w:eastAsia="zh-CN"/>
                  <w:rPrChange w:id="1322" w:author="Deep Shrestha" w:date="2022-08-10T11:06:00Z">
                    <w:rPr>
                      <w:rFonts w:ascii="Cambria Math" w:hAnsi="Cambria Math"/>
                      <w:noProof/>
                      <w:lang w:eastAsia="zh-CN"/>
                    </w:rPr>
                  </w:rPrChange>
                </w:rPr>
                <m:t>*T</m:t>
              </m:r>
            </m:e>
            <m:sub>
              <m:r>
                <m:rPr>
                  <m:sty m:val="p"/>
                </m:rPr>
                <w:rPr>
                  <w:rFonts w:ascii="Cambria Math" w:hAnsi="Cambria Math"/>
                  <w:noProof/>
                  <w:sz w:val="20"/>
                  <w:szCs w:val="20"/>
                  <w:lang w:eastAsia="zh-CN"/>
                  <w:rPrChange w:id="1323" w:author="Deep Shrestha" w:date="2022-08-10T11:06:00Z">
                    <w:rPr>
                      <w:rFonts w:ascii="Cambria Math" w:hAnsi="Cambria Math"/>
                      <w:noProof/>
                      <w:lang w:eastAsia="zh-CN"/>
                    </w:rPr>
                  </w:rPrChange>
                </w:rPr>
                <m:t>effect</m:t>
              </m:r>
              <m:r>
                <w:del w:id="1324" w:author="Deep Shrestha" w:date="2022-07-18T10:29:00Z">
                  <m:rPr>
                    <m:sty m:val="p"/>
                  </m:rPr>
                  <w:rPr>
                    <w:rFonts w:ascii="Cambria Math" w:hAnsi="Cambria Math"/>
                    <w:noProof/>
                    <w:sz w:val="20"/>
                    <w:szCs w:val="20"/>
                    <w:lang w:eastAsia="zh-CN"/>
                    <w:rPrChange w:id="1325" w:author="Deep Shrestha" w:date="2022-08-10T11:06:00Z">
                      <w:rPr>
                        <w:rFonts w:ascii="Cambria Math" w:hAnsi="Cambria Math"/>
                        <w:noProof/>
                        <w:lang w:eastAsia="zh-CN"/>
                      </w:rPr>
                    </w:rPrChange>
                  </w:rPr>
                  <m:t>,i</m:t>
                </w:del>
              </m:r>
            </m:sub>
          </m:sSub>
          <m:r>
            <m:rPr>
              <m:sty m:val="p"/>
            </m:rPr>
            <w:rPr>
              <w:rFonts w:ascii="Cambria Math" w:hAnsi="Cambria Math"/>
              <w:noProof/>
              <w:sz w:val="20"/>
              <w:szCs w:val="20"/>
              <w:lang w:eastAsia="zh-CN"/>
              <w:rPrChange w:id="1326" w:author="Deep Shrestha" w:date="2022-08-10T11:06:00Z">
                <w:rPr>
                  <w:rFonts w:ascii="Cambria Math" w:hAnsi="Cambria Math"/>
                  <w:noProof/>
                  <w:lang w:eastAsia="zh-CN"/>
                </w:rPr>
              </w:rPrChange>
            </w:rPr>
            <m:t>+</m:t>
          </m:r>
          <m:sSub>
            <m:sSubPr>
              <m:ctrlPr>
                <w:rPr>
                  <w:rFonts w:ascii="Cambria Math" w:hAnsi="Cambria Math"/>
                  <w:noProof/>
                  <w:sz w:val="20"/>
                  <w:szCs w:val="20"/>
                  <w:lang w:eastAsia="ko-KR"/>
                </w:rPr>
              </m:ctrlPr>
            </m:sSubPr>
            <m:e>
              <m:r>
                <m:rPr>
                  <m:nor/>
                </m:rPr>
                <w:rPr>
                  <w:noProof/>
                  <w:sz w:val="20"/>
                  <w:szCs w:val="20"/>
                  <w:lang w:eastAsia="ko-KR"/>
                  <w:rPrChange w:id="1327" w:author="Deep Shrestha" w:date="2022-08-10T11:06:00Z">
                    <w:rPr>
                      <w:noProof/>
                      <w:lang w:eastAsia="ko-KR"/>
                    </w:rPr>
                  </w:rPrChange>
                </w:rPr>
                <m:t>T</m:t>
              </m:r>
            </m:e>
            <m:sub>
              <m:r>
                <m:rPr>
                  <m:nor/>
                </m:rPr>
                <w:rPr>
                  <w:noProof/>
                  <w:sz w:val="20"/>
                  <w:szCs w:val="20"/>
                  <w:lang w:eastAsia="ko-KR"/>
                  <w:rPrChange w:id="1328" w:author="Deep Shrestha" w:date="2022-08-10T11:06:00Z">
                    <w:rPr>
                      <w:noProof/>
                      <w:lang w:eastAsia="ko-KR"/>
                    </w:rPr>
                  </w:rPrChange>
                </w:rPr>
                <m:t>last</m:t>
              </m:r>
              <m:r>
                <w:del w:id="1329" w:author="Deep Shrestha" w:date="2022-07-18T10:29:00Z">
                  <m:rPr>
                    <m:sty m:val="p"/>
                  </m:rPr>
                  <w:rPr>
                    <w:rFonts w:ascii="Cambria Math"/>
                    <w:noProof/>
                    <w:sz w:val="20"/>
                    <w:szCs w:val="20"/>
                    <w:lang w:eastAsia="ko-KR"/>
                    <w:rPrChange w:id="1330" w:author="Deep Shrestha" w:date="2022-08-10T11:06:00Z">
                      <w:rPr>
                        <w:rFonts w:ascii="Cambria Math"/>
                        <w:noProof/>
                        <w:lang w:eastAsia="ko-KR"/>
                      </w:rPr>
                    </w:rPrChange>
                  </w:rPr>
                  <m:t>,i</m:t>
                </w:del>
              </m:r>
            </m:sub>
          </m:sSub>
        </m:oMath>
      </m:oMathPara>
    </w:p>
    <w:p w14:paraId="2E06952F" w14:textId="77777777" w:rsidR="009B53F9" w:rsidRPr="00111047" w:rsidRDefault="009B53F9" w:rsidP="009B53F9">
      <w:pPr>
        <w:rPr>
          <w:sz w:val="20"/>
          <w:szCs w:val="20"/>
          <w:lang w:eastAsia="ko-KR"/>
          <w:rPrChange w:id="1331" w:author="Deep Shrestha" w:date="2022-08-10T11:06:00Z">
            <w:rPr>
              <w:lang w:eastAsia="ko-KR"/>
            </w:rPr>
          </w:rPrChange>
        </w:rPr>
      </w:pPr>
      <w:r w:rsidRPr="00111047">
        <w:rPr>
          <w:sz w:val="20"/>
          <w:szCs w:val="20"/>
          <w:lang w:eastAsia="ko-KR"/>
          <w:rPrChange w:id="1332" w:author="Deep Shrestha" w:date="2022-08-10T11:06:00Z">
            <w:rPr>
              <w:lang w:eastAsia="ko-KR"/>
            </w:rPr>
          </w:rPrChange>
        </w:rPr>
        <w:t>Where</w:t>
      </w:r>
    </w:p>
    <w:p w14:paraId="50553F16" w14:textId="0FB7DBCC" w:rsidR="006D576A" w:rsidRPr="00111047" w:rsidRDefault="009B53F9" w:rsidP="006D576A">
      <w:pPr>
        <w:overflowPunct w:val="0"/>
        <w:autoSpaceDE w:val="0"/>
        <w:autoSpaceDN w:val="0"/>
        <w:adjustRightInd w:val="0"/>
        <w:spacing w:after="180"/>
        <w:ind w:left="568" w:hanging="284"/>
        <w:textAlignment w:val="baseline"/>
        <w:rPr>
          <w:ins w:id="1333" w:author="Deep Shrestha" w:date="2022-07-19T13:48:00Z"/>
          <w:sz w:val="20"/>
          <w:szCs w:val="20"/>
          <w:lang w:eastAsia="zh-CN"/>
        </w:rPr>
      </w:pPr>
      <w:r w:rsidRPr="00111047">
        <w:rPr>
          <w:sz w:val="20"/>
          <w:szCs w:val="20"/>
          <w:lang w:eastAsia="ko-KR"/>
          <w:rPrChange w:id="1334" w:author="Deep Shrestha" w:date="2022-08-10T11:06:00Z">
            <w:rPr>
              <w:lang w:eastAsia="ko-KR"/>
            </w:rPr>
          </w:rPrChange>
        </w:rPr>
        <w:tab/>
      </w:r>
      <m:oMath>
        <m:sSub>
          <m:sSubPr>
            <m:ctrlPr>
              <w:ins w:id="1335" w:author="Deep Shrestha" w:date="2022-07-19T13:48:00Z">
                <w:rPr>
                  <w:rFonts w:ascii="Cambria Math" w:hAnsi="Cambria Math"/>
                  <w:i/>
                  <w:sz w:val="20"/>
                  <w:szCs w:val="20"/>
                </w:rPr>
              </w:ins>
            </m:ctrlPr>
          </m:sSubPr>
          <m:e>
            <m:r>
              <w:ins w:id="1336" w:author="Deep Shrestha" w:date="2022-07-19T13:48:00Z">
                <w:rPr>
                  <w:rFonts w:ascii="Cambria Math" w:hAnsi="Cambria Math"/>
                  <w:sz w:val="20"/>
                  <w:szCs w:val="20"/>
                </w:rPr>
                <m:t>N</m:t>
              </w:ins>
            </m:r>
          </m:e>
          <m:sub>
            <m:r>
              <w:ins w:id="1337" w:author="Deep Shrestha" w:date="2022-07-19T13:48:00Z">
                <w:rPr>
                  <w:rFonts w:ascii="Cambria Math" w:hAnsi="Cambria Math"/>
                  <w:sz w:val="20"/>
                  <w:szCs w:val="20"/>
                </w:rPr>
                <m:t>RxBeam</m:t>
              </w:ins>
            </m:r>
          </m:sub>
        </m:sSub>
        <m:r>
          <w:ins w:id="1338" w:author="Deep Shrestha" w:date="2022-07-19T13:48:00Z">
            <w:rPr>
              <w:rFonts w:ascii="Cambria Math" w:hAnsi="Cambria Math"/>
              <w:sz w:val="20"/>
              <w:szCs w:val="20"/>
              <w:lang w:eastAsia="zh-CN"/>
            </w:rPr>
            <m:t xml:space="preserve"> </m:t>
          </w:ins>
        </m:r>
      </m:oMath>
      <w:ins w:id="1339" w:author="Deep Shrestha" w:date="2022-07-19T13:48:00Z">
        <w:r w:rsidR="006D576A" w:rsidRPr="00111047">
          <w:rPr>
            <w:sz w:val="20"/>
            <w:szCs w:val="20"/>
            <w:lang w:eastAsia="zh-CN"/>
          </w:rPr>
          <w:t>is the scaling factor for Rx beam sweeping</w:t>
        </w:r>
        <w:r w:rsidR="006D576A" w:rsidRPr="00111047">
          <w:rPr>
            <w:sz w:val="20"/>
            <w:szCs w:val="20"/>
            <w:lang w:val="en-US" w:eastAsia="zh-CN"/>
          </w:rPr>
          <w:t>:</w:t>
        </w:r>
        <w:r w:rsidR="006D576A" w:rsidRPr="00111047">
          <w:rPr>
            <w:sz w:val="20"/>
            <w:szCs w:val="20"/>
            <w:lang w:eastAsia="zh-CN"/>
          </w:rPr>
          <w:t xml:space="preserve"> </w:t>
        </w:r>
      </w:ins>
    </w:p>
    <w:p w14:paraId="6F031935" w14:textId="77777777" w:rsidR="00111047" w:rsidRPr="00111047" w:rsidRDefault="00000000" w:rsidP="00111047">
      <w:pPr>
        <w:pStyle w:val="ListParagraph"/>
        <w:numPr>
          <w:ilvl w:val="0"/>
          <w:numId w:val="25"/>
        </w:numPr>
        <w:spacing w:after="180" w:line="360" w:lineRule="auto"/>
        <w:rPr>
          <w:ins w:id="1340" w:author="Deep Shrestha" w:date="2022-08-10T11:09:00Z"/>
          <w:sz w:val="20"/>
          <w:szCs w:val="20"/>
          <w:lang w:val="en-US" w:eastAsia="zh-CN"/>
        </w:rPr>
      </w:pPr>
      <m:oMath>
        <m:sSub>
          <m:sSubPr>
            <m:ctrlPr>
              <w:ins w:id="1341" w:author="Deep Shrestha" w:date="2022-08-10T11:09:00Z">
                <w:rPr>
                  <w:rFonts w:ascii="Cambria Math" w:hAnsi="Cambria Math"/>
                  <w:i/>
                  <w:sz w:val="20"/>
                  <w:szCs w:val="20"/>
                  <w:lang w:val="en-US"/>
                </w:rPr>
              </w:ins>
            </m:ctrlPr>
          </m:sSubPr>
          <m:e>
            <m:r>
              <w:ins w:id="1342" w:author="Deep Shrestha" w:date="2022-08-10T11:09:00Z">
                <w:rPr>
                  <w:rFonts w:ascii="Cambria Math" w:hAnsi="Cambria Math"/>
                  <w:sz w:val="20"/>
                  <w:szCs w:val="20"/>
                  <w:lang w:val="en-US"/>
                </w:rPr>
                <m:t>N</m:t>
              </w:ins>
            </m:r>
          </m:e>
          <m:sub>
            <m:r>
              <w:ins w:id="1343" w:author="Deep Shrestha" w:date="2022-08-10T11:09:00Z">
                <w:rPr>
                  <w:rFonts w:ascii="Cambria Math" w:hAnsi="Cambria Math"/>
                  <w:sz w:val="20"/>
                  <w:szCs w:val="20"/>
                  <w:lang w:val="en-US"/>
                </w:rPr>
                <m:t>RxBeam,i</m:t>
              </w:ins>
            </m:r>
          </m:sub>
        </m:sSub>
      </m:oMath>
      <w:ins w:id="1344" w:author="Deep Shrestha" w:date="2022-08-10T11:09:00Z">
        <w:r w:rsidR="00111047" w:rsidRPr="00111047">
          <w:rPr>
            <w:sz w:val="20"/>
            <w:szCs w:val="20"/>
            <w:lang w:val="en-US"/>
          </w:rPr>
          <w:t xml:space="preserve"> </w:t>
        </w:r>
        <w:r w:rsidR="00111047" w:rsidRPr="00111047">
          <w:rPr>
            <w:sz w:val="20"/>
            <w:szCs w:val="20"/>
            <w:lang w:val="en-US" w:eastAsia="zh-CN"/>
          </w:rPr>
          <w:t xml:space="preserve">= 1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FR1. </w:t>
        </w:r>
      </w:ins>
    </w:p>
    <w:p w14:paraId="64EAEC74" w14:textId="77777777" w:rsidR="00111047" w:rsidRPr="00111047" w:rsidRDefault="00000000" w:rsidP="00111047">
      <w:pPr>
        <w:pStyle w:val="ListParagraph"/>
        <w:numPr>
          <w:ilvl w:val="0"/>
          <w:numId w:val="25"/>
        </w:numPr>
        <w:spacing w:after="180"/>
        <w:rPr>
          <w:ins w:id="1345" w:author="Deep Shrestha" w:date="2022-08-10T11:09:00Z"/>
          <w:sz w:val="20"/>
          <w:szCs w:val="20"/>
          <w:lang w:val="en-US"/>
        </w:rPr>
      </w:pPr>
      <m:oMath>
        <m:sSub>
          <m:sSubPr>
            <m:ctrlPr>
              <w:ins w:id="1346" w:author="Deep Shrestha" w:date="2022-08-10T11:09:00Z">
                <w:rPr>
                  <w:rFonts w:ascii="Cambria Math" w:hAnsi="Cambria Math"/>
                  <w:i/>
                  <w:sz w:val="20"/>
                  <w:szCs w:val="20"/>
                  <w:lang w:val="en-US"/>
                </w:rPr>
              </w:ins>
            </m:ctrlPr>
          </m:sSubPr>
          <m:e>
            <m:r>
              <w:ins w:id="1347" w:author="Deep Shrestha" w:date="2022-08-10T11:09:00Z">
                <w:rPr>
                  <w:rFonts w:ascii="Cambria Math" w:hAnsi="Cambria Math"/>
                  <w:sz w:val="20"/>
                  <w:szCs w:val="20"/>
                  <w:lang w:val="en-US"/>
                </w:rPr>
                <m:t>N</m:t>
              </w:ins>
            </m:r>
          </m:e>
          <m:sub>
            <m:r>
              <w:ins w:id="1348" w:author="Deep Shrestha" w:date="2022-08-10T11:09:00Z">
                <w:rPr>
                  <w:rFonts w:ascii="Cambria Math" w:hAnsi="Cambria Math"/>
                  <w:sz w:val="20"/>
                  <w:szCs w:val="20"/>
                  <w:lang w:val="en-US"/>
                </w:rPr>
                <m:t>RxBeam,i</m:t>
              </w:ins>
            </m:r>
          </m:sub>
        </m:sSub>
      </m:oMath>
      <w:ins w:id="1349" w:author="Deep Shrestha" w:date="2022-08-10T11:09: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UE does not support [TBD, IE for support of lower Rx beam sweeping factor]. </w:t>
        </w:r>
      </w:ins>
    </w:p>
    <w:p w14:paraId="237E150E" w14:textId="77777777" w:rsidR="00111047" w:rsidRPr="00111047" w:rsidRDefault="00000000" w:rsidP="00111047">
      <w:pPr>
        <w:pStyle w:val="ListParagraph"/>
        <w:numPr>
          <w:ilvl w:val="0"/>
          <w:numId w:val="25"/>
        </w:numPr>
        <w:spacing w:after="180"/>
        <w:rPr>
          <w:ins w:id="1350" w:author="Deep Shrestha" w:date="2022-08-10T11:09:00Z"/>
          <w:sz w:val="20"/>
          <w:szCs w:val="20"/>
          <w:lang w:val="en-US"/>
        </w:rPr>
      </w:pPr>
      <m:oMath>
        <m:sSub>
          <m:sSubPr>
            <m:ctrlPr>
              <w:ins w:id="1351" w:author="Deep Shrestha" w:date="2022-08-10T11:09:00Z">
                <w:rPr>
                  <w:rFonts w:ascii="Cambria Math" w:hAnsi="Cambria Math"/>
                  <w:i/>
                  <w:sz w:val="20"/>
                  <w:szCs w:val="20"/>
                  <w:lang w:val="en-US"/>
                </w:rPr>
              </w:ins>
            </m:ctrlPr>
          </m:sSubPr>
          <m:e>
            <m:r>
              <w:ins w:id="1352" w:author="Deep Shrestha" w:date="2022-08-10T11:09:00Z">
                <w:rPr>
                  <w:rFonts w:ascii="Cambria Math" w:hAnsi="Cambria Math"/>
                  <w:sz w:val="20"/>
                  <w:szCs w:val="20"/>
                  <w:lang w:val="en-US"/>
                </w:rPr>
                <m:t>N</m:t>
              </w:ins>
            </m:r>
          </m:e>
          <m:sub>
            <m:r>
              <w:ins w:id="1353" w:author="Deep Shrestha" w:date="2022-08-10T11:09:00Z">
                <w:rPr>
                  <w:rFonts w:ascii="Cambria Math" w:hAnsi="Cambria Math"/>
                  <w:sz w:val="20"/>
                  <w:szCs w:val="20"/>
                  <w:lang w:val="en-US"/>
                </w:rPr>
                <m:t>RxBeam,i</m:t>
              </w:ins>
            </m:r>
          </m:sub>
        </m:sSub>
      </m:oMath>
      <w:ins w:id="1354" w:author="Deep Shrestha" w:date="2022-08-10T11:09:00Z">
        <w:r w:rsidR="00111047" w:rsidRPr="00111047">
          <w:rPr>
            <w:sz w:val="20"/>
            <w:szCs w:val="20"/>
            <w:lang w:val="en-US"/>
          </w:rPr>
          <w:t xml:space="preserve"> </w:t>
        </w:r>
        <w:r w:rsidR="00111047" w:rsidRPr="00111047">
          <w:rPr>
            <w:sz w:val="20"/>
            <w:szCs w:val="20"/>
            <w:lang w:val="en-US" w:eastAsia="zh-CN"/>
          </w:rPr>
          <w:t xml:space="preserve">= 8 if </w:t>
        </w:r>
        <w:r w:rsidR="00111047" w:rsidRPr="00111047">
          <w:rPr>
            <w:sz w:val="20"/>
            <w:szCs w:val="20"/>
            <w:lang w:val="en-US"/>
          </w:rPr>
          <w:t>positioning</w:t>
        </w:r>
        <w:r w:rsidR="00111047" w:rsidRPr="00111047" w:rsidDel="00474272">
          <w:rPr>
            <w:sz w:val="20"/>
            <w:szCs w:val="20"/>
            <w:lang w:val="en-US" w:eastAsia="zh-CN"/>
          </w:rPr>
          <w:t xml:space="preserve"> </w:t>
        </w:r>
        <w:r w:rsidR="00111047" w:rsidRPr="00111047">
          <w:rPr>
            <w:sz w:val="20"/>
            <w:szCs w:val="20"/>
            <w:lang w:val="en-US" w:eastAsia="zh-CN"/>
          </w:rPr>
          <w:t xml:space="preserve">frequency layer </w:t>
        </w:r>
        <w:proofErr w:type="spellStart"/>
        <w:r w:rsidR="00111047" w:rsidRPr="00111047">
          <w:rPr>
            <w:i/>
            <w:iCs/>
            <w:sz w:val="20"/>
            <w:szCs w:val="20"/>
            <w:lang w:val="en-US" w:eastAsia="zh-CN"/>
          </w:rPr>
          <w:t>i</w:t>
        </w:r>
        <w:proofErr w:type="spellEnd"/>
        <w:r w:rsidR="00111047" w:rsidRPr="00111047">
          <w:rPr>
            <w:sz w:val="20"/>
            <w:szCs w:val="20"/>
            <w:lang w:val="en-US" w:eastAsia="zh-CN"/>
          </w:rPr>
          <w:t xml:space="preserve"> is in FR2 and</w:t>
        </w:r>
        <w:r w:rsidR="00111047" w:rsidRPr="00111047">
          <w:rPr>
            <w:sz w:val="20"/>
            <w:szCs w:val="20"/>
            <w:lang w:val="en-US"/>
          </w:rPr>
          <w:t xml:space="preserve"> requested by LMF via </w:t>
        </w:r>
        <w:r w:rsidR="00111047" w:rsidRPr="00111047">
          <w:rPr>
            <w:i/>
            <w:iCs/>
            <w:sz w:val="20"/>
            <w:szCs w:val="20"/>
            <w:lang w:val="en-US"/>
          </w:rPr>
          <w:t>lowerRxBeamSweepingThan8-FR2-r17</w:t>
        </w:r>
        <w:r w:rsidR="00111047" w:rsidRPr="00111047">
          <w:rPr>
            <w:sz w:val="20"/>
            <w:szCs w:val="20"/>
            <w:lang w:val="en-US"/>
          </w:rPr>
          <w:t xml:space="preserve"> despite UE being capable of supporting [TBD, IE for support of lower Rx beam sweeping factor].</w:t>
        </w:r>
      </w:ins>
    </w:p>
    <w:p w14:paraId="36FA77AE" w14:textId="77777777" w:rsidR="00111047" w:rsidRPr="00111047" w:rsidRDefault="00000000" w:rsidP="00111047">
      <w:pPr>
        <w:pStyle w:val="ListParagraph"/>
        <w:numPr>
          <w:ilvl w:val="0"/>
          <w:numId w:val="25"/>
        </w:numPr>
        <w:spacing w:after="180" w:line="360" w:lineRule="auto"/>
        <w:rPr>
          <w:ins w:id="1355" w:author="Deep Shrestha" w:date="2022-08-10T11:09:00Z"/>
          <w:sz w:val="20"/>
          <w:szCs w:val="20"/>
          <w:lang w:val="en-US" w:eastAsia="zh-CN"/>
        </w:rPr>
      </w:pPr>
      <m:oMath>
        <m:sSub>
          <m:sSubPr>
            <m:ctrlPr>
              <w:ins w:id="1356" w:author="Deep Shrestha" w:date="2022-08-10T11:09:00Z">
                <w:rPr>
                  <w:rFonts w:ascii="Cambria Math" w:hAnsi="Cambria Math"/>
                  <w:i/>
                  <w:sz w:val="20"/>
                  <w:szCs w:val="20"/>
                  <w:lang w:val="en-US"/>
                </w:rPr>
              </w:ins>
            </m:ctrlPr>
          </m:sSubPr>
          <m:e>
            <m:r>
              <w:ins w:id="1357" w:author="Deep Shrestha" w:date="2022-08-10T11:09:00Z">
                <w:rPr>
                  <w:rFonts w:ascii="Cambria Math" w:hAnsi="Cambria Math"/>
                  <w:sz w:val="20"/>
                  <w:szCs w:val="20"/>
                  <w:lang w:val="en-US"/>
                </w:rPr>
                <m:t>N</m:t>
              </w:ins>
            </m:r>
          </m:e>
          <m:sub>
            <m:r>
              <w:ins w:id="1358" w:author="Deep Shrestha" w:date="2022-08-10T11:09:00Z">
                <w:rPr>
                  <w:rFonts w:ascii="Cambria Math" w:hAnsi="Cambria Math"/>
                  <w:sz w:val="20"/>
                  <w:szCs w:val="20"/>
                  <w:lang w:val="en-US"/>
                </w:rPr>
                <m:t>RxBeam,i</m:t>
              </w:ins>
            </m:r>
          </m:sub>
        </m:sSub>
      </m:oMath>
      <w:ins w:id="1359" w:author="Deep Shrestha" w:date="2022-08-10T11:09:00Z">
        <w:r w:rsidR="00111047" w:rsidRPr="00111047">
          <w:rPr>
            <w:sz w:val="20"/>
            <w:szCs w:val="20"/>
            <w:lang w:val="en-US"/>
          </w:rPr>
          <w:t xml:space="preserve"> </w:t>
        </w:r>
        <w:r w:rsidR="00111047" w:rsidRPr="00111047">
          <w:rPr>
            <w:sz w:val="20"/>
            <w:szCs w:val="20"/>
            <w:lang w:val="en-US" w:eastAsia="zh-CN"/>
          </w:rPr>
          <w:t xml:space="preserve">= </w:t>
        </w:r>
        <w:r w:rsidR="00111047" w:rsidRPr="00111047">
          <w:rPr>
            <w:sz w:val="20"/>
            <w:szCs w:val="20"/>
            <w:lang w:val="en-US"/>
          </w:rPr>
          <w:t xml:space="preserve">[TBD, IE for support of lower Rx beam sweeping factor] if positioning frequency layer </w:t>
        </w:r>
        <w:proofErr w:type="spellStart"/>
        <w:r w:rsidR="00111047" w:rsidRPr="00111047">
          <w:rPr>
            <w:i/>
            <w:iCs/>
            <w:sz w:val="20"/>
            <w:szCs w:val="20"/>
            <w:lang w:val="en-US"/>
          </w:rPr>
          <w:t>i</w:t>
        </w:r>
        <w:proofErr w:type="spellEnd"/>
        <w:r w:rsidR="00111047" w:rsidRPr="00111047">
          <w:rPr>
            <w:sz w:val="20"/>
            <w:szCs w:val="20"/>
            <w:lang w:val="en-US"/>
          </w:rPr>
          <w:t xml:space="preserve"> is in FR2, UE is capable of supporting [TBD, IE for support of lower Rx beam sweeping factor] and is requested by LMF via </w:t>
        </w:r>
        <w:r w:rsidR="00111047" w:rsidRPr="00111047">
          <w:rPr>
            <w:i/>
            <w:iCs/>
            <w:sz w:val="20"/>
            <w:szCs w:val="20"/>
            <w:lang w:val="en-US"/>
          </w:rPr>
          <w:t>lowerRxBeamSweepingThan8-FR2-r17</w:t>
        </w:r>
        <w:r w:rsidR="00111047" w:rsidRPr="00111047">
          <w:rPr>
            <w:sz w:val="20"/>
            <w:szCs w:val="20"/>
            <w:lang w:val="en-US"/>
          </w:rPr>
          <w:t>.</w:t>
        </w:r>
      </w:ins>
    </w:p>
    <w:p w14:paraId="4D95FB20" w14:textId="3DE0AABE" w:rsidR="009B53F9" w:rsidRPr="00111047" w:rsidRDefault="006D576A" w:rsidP="006D576A">
      <w:pPr>
        <w:pStyle w:val="B10"/>
        <w:numPr>
          <w:ilvl w:val="0"/>
          <w:numId w:val="25"/>
        </w:numPr>
        <w:rPr>
          <w:lang w:eastAsia="zh-CN"/>
          <w:rPrChange w:id="1360" w:author="Deep Shrestha" w:date="2022-08-10T11:06:00Z">
            <w:rPr>
              <w:sz w:val="24"/>
              <w:szCs w:val="24"/>
              <w:lang w:eastAsia="zh-CN"/>
            </w:rPr>
          </w:rPrChange>
        </w:rPr>
      </w:pPr>
      <w:del w:id="1361" w:author="Deep Shrestha" w:date="2022-08-10T11:09:00Z">
        <w:r w:rsidRPr="00111047" w:rsidDel="00111047">
          <w:rPr>
            <w:lang w:val="en-US"/>
            <w:rPrChange w:id="1362" w:author="Deep Shrestha" w:date="2022-08-10T11:06:00Z">
              <w:rPr>
                <w:sz w:val="24"/>
                <w:szCs w:val="24"/>
                <w:lang w:val="en-US"/>
              </w:rPr>
            </w:rPrChange>
          </w:rPr>
          <w:delText>.</w:delText>
        </w:r>
      </w:del>
      <m:oMath>
        <m:sSub>
          <m:sSubPr>
            <m:ctrlPr>
              <w:del w:id="1363" w:author="Deep Shrestha" w:date="2022-07-18T10:29:00Z">
                <w:rPr>
                  <w:rFonts w:ascii="Cambria Math" w:hAnsi="Cambria Math"/>
                  <w:i/>
                  <w:lang w:eastAsia="ko-KR"/>
                </w:rPr>
              </w:del>
            </m:ctrlPr>
          </m:sSubPr>
          <m:e>
            <m:r>
              <w:del w:id="1364" w:author="Deep Shrestha" w:date="2022-07-18T10:29:00Z">
                <m:rPr>
                  <m:sty m:val="p"/>
                </m:rPr>
                <w:rPr>
                  <w:rFonts w:ascii="Cambria Math" w:hAnsi="Cambria Math"/>
                  <w:lang w:eastAsia="zh-CN"/>
                  <w:rPrChange w:id="1365" w:author="Deep Shrestha" w:date="2022-08-10T11:06:00Z">
                    <w:rPr>
                      <w:rFonts w:ascii="Cambria Math" w:hAnsi="Cambria Math"/>
                      <w:sz w:val="24"/>
                      <w:szCs w:val="24"/>
                      <w:lang w:eastAsia="zh-CN"/>
                    </w:rPr>
                  </w:rPrChange>
                </w:rPr>
                <m:t>CSSF</m:t>
              </w:del>
            </m:r>
            <m:ctrlPr>
              <w:del w:id="1366" w:author="Deep Shrestha" w:date="2022-07-18T10:29:00Z">
                <w:rPr>
                  <w:rFonts w:ascii="Cambria Math" w:hAnsi="Cambria Math"/>
                  <w:lang w:eastAsia="ko-KR"/>
                </w:rPr>
              </w:del>
            </m:ctrlPr>
          </m:e>
          <m:sub>
            <m:r>
              <w:del w:id="1367" w:author="Deep Shrestha" w:date="2022-07-18T10:29:00Z">
                <m:rPr>
                  <m:sty m:val="p"/>
                </m:rPr>
                <w:rPr>
                  <w:rFonts w:ascii="Cambria Math" w:hAnsi="Cambria Math"/>
                  <w:lang w:eastAsia="zh-CN"/>
                  <w:rPrChange w:id="1368" w:author="Deep Shrestha" w:date="2022-08-10T11:06:00Z">
                    <w:rPr>
                      <w:rFonts w:ascii="Cambria Math" w:hAnsi="Cambria Math"/>
                      <w:sz w:val="24"/>
                      <w:szCs w:val="24"/>
                      <w:lang w:eastAsia="zh-CN"/>
                    </w:rPr>
                  </w:rPrChange>
                </w:rPr>
                <m:t>i</m:t>
              </w:del>
            </m:r>
          </m:sub>
        </m:sSub>
      </m:oMath>
      <w:del w:id="1369" w:author="Deep Shrestha" w:date="2022-07-18T10:29:00Z">
        <w:r w:rsidR="009B53F9" w:rsidRPr="00111047" w:rsidDel="00413A7A">
          <w:rPr>
            <w:lang w:eastAsia="zh-CN"/>
            <w:rPrChange w:id="1370" w:author="Deep Shrestha" w:date="2022-08-10T11:06:00Z">
              <w:rPr>
                <w:sz w:val="24"/>
                <w:szCs w:val="24"/>
                <w:lang w:eastAsia="zh-CN"/>
              </w:rPr>
            </w:rPrChange>
          </w:rPr>
          <w:delText xml:space="preserve"> is the carrier-specific scaling factor for NR PRS-based measurement in the positioning frequency layer </w:delText>
        </w:r>
        <w:r w:rsidR="009B53F9" w:rsidRPr="00111047" w:rsidDel="00413A7A">
          <w:rPr>
            <w:i/>
            <w:lang w:eastAsia="zh-CN"/>
            <w:rPrChange w:id="1371" w:author="Deep Shrestha" w:date="2022-08-10T11:06:00Z">
              <w:rPr>
                <w:i/>
                <w:sz w:val="24"/>
                <w:szCs w:val="24"/>
                <w:lang w:eastAsia="zh-CN"/>
              </w:rPr>
            </w:rPrChange>
          </w:rPr>
          <w:delText>i</w:delText>
        </w:r>
        <w:r w:rsidR="009B53F9" w:rsidRPr="00111047" w:rsidDel="00413A7A">
          <w:rPr>
            <w:lang w:eastAsia="zh-CN"/>
            <w:rPrChange w:id="1372" w:author="Deep Shrestha" w:date="2022-08-10T11:06:00Z">
              <w:rPr>
                <w:sz w:val="24"/>
                <w:szCs w:val="24"/>
                <w:lang w:eastAsia="zh-CN"/>
              </w:rPr>
            </w:rPrChange>
          </w:rPr>
          <w:delText xml:space="preserve"> as defined in clause [x.x.x.x],</w:delText>
        </w:r>
      </w:del>
    </w:p>
    <w:p w14:paraId="0DCFC64E" w14:textId="74AC8ECE" w:rsidR="009B53F9" w:rsidRPr="00111047" w:rsidRDefault="009B53F9" w:rsidP="009B53F9">
      <w:pPr>
        <w:pStyle w:val="B10"/>
        <w:rPr>
          <w:rFonts w:eastAsia="SimSun"/>
        </w:rPr>
      </w:pPr>
      <w:r w:rsidRPr="00111047">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m:t>
            </m:r>
            <m:r>
              <w:del w:id="1373" w:author="Deep Shrestha" w:date="2022-07-18T10:30:00Z">
                <w:rPr>
                  <w:rFonts w:ascii="Cambria Math" w:eastAsia="SimSun" w:hAnsi="Cambria Math"/>
                </w:rPr>
                <m:t>,i</m:t>
              </w:del>
            </m:r>
          </m:sub>
        </m:sSub>
      </m:oMath>
      <w:r w:rsidRPr="00111047">
        <w:rPr>
          <w:rFonts w:eastAsia="SimSun"/>
        </w:rPr>
        <w:t xml:space="preserve"> is the scaling factor for measurement of same PRS resource with multiple Rx TEGs.</w:t>
      </w:r>
    </w:p>
    <w:p w14:paraId="76F76358" w14:textId="688FB862" w:rsidR="009B53F9" w:rsidRPr="00111047" w:rsidRDefault="009B53F9" w:rsidP="009B53F9">
      <w:pPr>
        <w:pStyle w:val="B20"/>
        <w:rPr>
          <w:rFonts w:eastAsia="MS Mincho"/>
        </w:rPr>
      </w:pPr>
      <w:r w:rsidRPr="00111047">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w:del w:id="1374" w:author="Deep Shrestha" w:date="2022-07-18T10:39:00Z">
                <m:rPr>
                  <m:sty m:val="p"/>
                </m:rPr>
                <w:rPr>
                  <w:rFonts w:ascii="Cambria Math" w:eastAsia="MS Mincho" w:hAnsi="Cambria Math"/>
                </w:rPr>
                <m:t>,</m:t>
              </w:del>
            </m:r>
            <m:r>
              <w:del w:id="1375" w:author="Deep Shrestha" w:date="2022-07-18T10:39:00Z">
                <w:rPr>
                  <w:rFonts w:ascii="Cambria Math" w:eastAsia="MS Mincho" w:hAnsi="Cambria Math"/>
                </w:rPr>
                <m:t>i</m:t>
              </w:del>
            </m:r>
          </m:sub>
        </m:sSub>
      </m:oMath>
      <w:r w:rsidRPr="00111047">
        <w:rPr>
          <w:rFonts w:eastAsia="MS Mincho"/>
        </w:rPr>
        <w:t xml:space="preserve">=1 </w:t>
      </w:r>
      <w:r w:rsidRPr="00111047">
        <w:rPr>
          <w:rFonts w:eastAsia="SimSun"/>
          <w:lang w:eastAsia="zh-CN"/>
        </w:rPr>
        <w:t>if UE is not requested by LMF to measure a PRS resource with multiple Rx TEGs via</w:t>
      </w:r>
      <w:r w:rsidRPr="00111047">
        <w:rPr>
          <w:rFonts w:eastAsia="SimSun" w:cs="v4.2.0"/>
        </w:rPr>
        <w:t xml:space="preserve"> with </w:t>
      </w:r>
      <w:r w:rsidRPr="00111047">
        <w:rPr>
          <w:rFonts w:eastAsia="SimSun"/>
          <w:i/>
          <w:snapToGrid w:val="0"/>
          <w:rPrChange w:id="1376" w:author="Deep Shrestha" w:date="2022-08-10T11:06:00Z">
            <w:rPr>
              <w:rFonts w:eastAsia="SimSun"/>
              <w:iCs/>
              <w:snapToGrid w:val="0"/>
            </w:rPr>
          </w:rPrChange>
        </w:rPr>
        <w:t>measureSameDL-PRS-ResourceWithDifferentRxTEGs-r17</w:t>
      </w:r>
      <w:r w:rsidRPr="00111047">
        <w:rPr>
          <w:rFonts w:eastAsia="SimSun"/>
          <w:snapToGrid w:val="0"/>
        </w:rPr>
        <w:t xml:space="preserve"> [34] in </w:t>
      </w:r>
      <w:r w:rsidRPr="00111047">
        <w:rPr>
          <w:rFonts w:eastAsia="SimSun"/>
          <w:i/>
          <w:iCs/>
          <w:snapToGrid w:val="0"/>
          <w:rPrChange w:id="1377" w:author="Deep Shrestha" w:date="2022-08-10T11:06:00Z">
            <w:rPr>
              <w:rFonts w:eastAsia="SimSun"/>
              <w:snapToGrid w:val="0"/>
            </w:rPr>
          </w:rPrChange>
        </w:rPr>
        <w:t>NR-DL-TDOA-</w:t>
      </w:r>
      <w:proofErr w:type="spellStart"/>
      <w:proofErr w:type="gramStart"/>
      <w:r w:rsidRPr="00111047">
        <w:rPr>
          <w:rFonts w:eastAsia="SimSun"/>
          <w:i/>
          <w:iCs/>
          <w:snapToGrid w:val="0"/>
          <w:rPrChange w:id="1378" w:author="Deep Shrestha" w:date="2022-08-10T11:06:00Z">
            <w:rPr>
              <w:rFonts w:eastAsia="SimSun"/>
              <w:snapToGrid w:val="0"/>
            </w:rPr>
          </w:rPrChange>
        </w:rPr>
        <w:t>RequestLocationInformation</w:t>
      </w:r>
      <w:proofErr w:type="spellEnd"/>
      <w:r w:rsidRPr="00111047">
        <w:rPr>
          <w:rFonts w:eastAsia="MS Mincho"/>
        </w:rPr>
        <w:t>;</w:t>
      </w:r>
      <w:proofErr w:type="gramEnd"/>
    </w:p>
    <w:p w14:paraId="0BAB0BFA" w14:textId="77777777" w:rsidR="009B53F9" w:rsidRPr="00111047" w:rsidRDefault="009B53F9" w:rsidP="009B53F9">
      <w:pPr>
        <w:pStyle w:val="B10"/>
        <w:rPr>
          <w:rFonts w:eastAsia="SimSun"/>
          <w:lang w:eastAsia="zh-CN"/>
        </w:rPr>
      </w:pPr>
      <w:r w:rsidRPr="00111047">
        <w:rPr>
          <w:rFonts w:eastAsia="SimSun"/>
          <w:lang w:eastAsia="zh-CN"/>
        </w:rPr>
        <w:tab/>
        <w:t>otherwise,</w:t>
      </w:r>
    </w:p>
    <w:p w14:paraId="3BF7239A" w14:textId="3A205EA7" w:rsidR="009B53F9" w:rsidRPr="00111047" w:rsidRDefault="009B53F9" w:rsidP="009B53F9">
      <w:pPr>
        <w:pStyle w:val="B20"/>
        <w:rPr>
          <w:rFonts w:eastAsia="SimSun"/>
          <w:lang w:eastAsia="zh-CN"/>
        </w:rPr>
      </w:pPr>
      <w:r w:rsidRPr="0011104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111047">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1379" w:author="Deep Shrestha" w:date="2022-07-18T10:39:00Z">
                <w:rPr>
                  <w:rFonts w:ascii="Cambria Math" w:eastAsia="MS Mincho" w:hAnsi="Cambria Math"/>
                </w:rPr>
                <m:t>,i</m:t>
              </w:del>
            </m:r>
          </m:sub>
        </m:sSub>
      </m:oMath>
      <w:r w:rsidRPr="00111047">
        <w:rPr>
          <w:lang w:eastAsia="zh-CN"/>
        </w:rPr>
        <w:t xml:space="preserve">, </w:t>
      </w:r>
      <w:r w:rsidRPr="00111047">
        <w:rPr>
          <w:rFonts w:eastAsia="SimSun"/>
          <w:lang w:eastAsia="zh-CN"/>
        </w:rPr>
        <w:t>if UE is not capable of receiving same DL PRS resource simultaneously from multiple Rx TEGs</w:t>
      </w:r>
      <w:r w:rsidRPr="00111047">
        <w:rPr>
          <w:rFonts w:eastAsia="MS Mincho"/>
        </w:rPr>
        <w:t xml:space="preserve">, and </w:t>
      </w:r>
    </w:p>
    <w:p w14:paraId="131DA41D" w14:textId="0052E71E" w:rsidR="009B53F9" w:rsidRPr="00111047" w:rsidRDefault="009B53F9" w:rsidP="009B53F9">
      <w:pPr>
        <w:pStyle w:val="B20"/>
        <w:rPr>
          <w:rFonts w:eastAsia="SimSun"/>
          <w:lang w:eastAsia="zh-CN"/>
        </w:rPr>
      </w:pPr>
      <w:r w:rsidRPr="0011104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111047">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1380" w:author="Deep Shrestha" w:date="2022-07-18T10:39:00Z">
                        <w:rPr>
                          <w:rFonts w:ascii="Cambria Math" w:eastAsia="MS Mincho" w:hAnsi="Cambria Math"/>
                        </w:rPr>
                        <m:t>,i</m:t>
                      </w:del>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r>
                      <w:del w:id="1381" w:author="Deep Shrestha" w:date="2022-07-18T10:39:00Z">
                        <w:rPr>
                          <w:rFonts w:ascii="Cambria Math" w:eastAsia="MS Mincho" w:hAnsi="Cambria Math"/>
                        </w:rPr>
                        <m:t>,i</m:t>
                      </w:del>
                    </m:r>
                  </m:sub>
                </m:sSub>
              </m:den>
            </m:f>
          </m:e>
        </m:d>
      </m:oMath>
      <w:r w:rsidRPr="00111047">
        <w:rPr>
          <w:rFonts w:eastAsia="SimSun"/>
          <w:lang w:eastAsia="zh-CN"/>
        </w:rPr>
        <w:t xml:space="preserve"> if</w:t>
      </w:r>
      <w:r w:rsidRPr="00111047">
        <w:t xml:space="preserve"> </w:t>
      </w:r>
      <w:r w:rsidRPr="00111047">
        <w:rPr>
          <w:rFonts w:eastAsia="SimSun"/>
          <w:lang w:eastAsia="zh-CN"/>
        </w:rPr>
        <w:t xml:space="preserve">UE </w:t>
      </w:r>
      <w:proofErr w:type="gramStart"/>
      <w:r w:rsidRPr="00111047">
        <w:rPr>
          <w:rFonts w:eastAsia="SimSun"/>
          <w:lang w:eastAsia="zh-CN"/>
        </w:rPr>
        <w:t>is capable of receiving</w:t>
      </w:r>
      <w:proofErr w:type="gramEnd"/>
      <w:r w:rsidRPr="00111047">
        <w:rPr>
          <w:rFonts w:eastAsia="SimSun"/>
          <w:lang w:eastAsia="zh-CN"/>
        </w:rPr>
        <w:t xml:space="preserve"> the same DL PRS resource simultaneously from multiple Rx TEGs</w:t>
      </w:r>
      <w:r w:rsidRPr="00111047">
        <w:rPr>
          <w:rFonts w:eastAsia="MS Mincho"/>
        </w:rPr>
        <w:t>.</w:t>
      </w:r>
    </w:p>
    <w:p w14:paraId="732DA5DA" w14:textId="77777777" w:rsidR="009B53F9" w:rsidRPr="00111047" w:rsidRDefault="009B53F9" w:rsidP="009B53F9">
      <w:pPr>
        <w:pStyle w:val="B10"/>
        <w:rPr>
          <w:rFonts w:eastAsia="MS Mincho"/>
        </w:rPr>
      </w:pPr>
      <w:r w:rsidRPr="00111047">
        <w:rPr>
          <w:rFonts w:eastAsia="SimSun"/>
          <w:bCs/>
          <w:lang w:eastAsia="zh-CN"/>
        </w:rPr>
        <w:tab/>
      </w:r>
      <w:proofErr w:type="gramStart"/>
      <w:r w:rsidRPr="00111047">
        <w:rPr>
          <w:rFonts w:eastAsia="MS Mincho"/>
        </w:rPr>
        <w:t>where</w:t>
      </w:r>
      <w:proofErr w:type="gramEnd"/>
    </w:p>
    <w:p w14:paraId="39409AAD" w14:textId="422D6B4A" w:rsidR="009B53F9" w:rsidRPr="00111047" w:rsidRDefault="009B53F9" w:rsidP="009B53F9">
      <w:pPr>
        <w:pStyle w:val="B20"/>
        <w:rPr>
          <w:rFonts w:eastAsia="MS Mincho"/>
        </w:rPr>
      </w:pPr>
      <w:r w:rsidRPr="00111047">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del w:id="1382" w:author="Deep Shrestha" w:date="2022-07-18T10:39:00Z">
                <w:rPr>
                  <w:rFonts w:ascii="Cambria Math" w:eastAsia="MS Mincho" w:hAnsi="Cambria Math"/>
                </w:rPr>
                <m:t>,i</m:t>
              </w:del>
            </m:r>
          </m:sub>
        </m:sSub>
      </m:oMath>
      <w:r w:rsidRPr="00111047">
        <w:rPr>
          <w:rFonts w:eastAsia="MS Mincho"/>
        </w:rPr>
        <w:t xml:space="preserve"> is the number of Rx TEGs with which UE is requested to measure a PRS resource indicated via </w:t>
      </w:r>
      <w:r w:rsidRPr="00111047">
        <w:rPr>
          <w:rFonts w:eastAsia="MS Mincho"/>
          <w:i/>
        </w:rPr>
        <w:t xml:space="preserve">measureSameDL-PRS-ResourceWithDifferentRxTEGs-r17 </w:t>
      </w:r>
      <w:r w:rsidRPr="00111047">
        <w:rPr>
          <w:rFonts w:eastAsia="SimSun"/>
          <w:snapToGrid w:val="0"/>
        </w:rPr>
        <w:t xml:space="preserve">[34] in </w:t>
      </w:r>
      <w:r w:rsidRPr="00111047">
        <w:rPr>
          <w:rFonts w:eastAsia="SimSun"/>
          <w:i/>
          <w:snapToGrid w:val="0"/>
        </w:rPr>
        <w:t>NR-DL-TDOA-</w:t>
      </w:r>
      <w:proofErr w:type="spellStart"/>
      <w:r w:rsidRPr="00111047">
        <w:rPr>
          <w:rFonts w:eastAsia="SimSun"/>
          <w:i/>
          <w:snapToGrid w:val="0"/>
        </w:rPr>
        <w:t>RequestLocationInformation</w:t>
      </w:r>
      <w:proofErr w:type="spellEnd"/>
      <w:r w:rsidRPr="00111047">
        <w:rPr>
          <w:rFonts w:eastAsia="MS Mincho"/>
        </w:rPr>
        <w:t>, and</w:t>
      </w:r>
    </w:p>
    <w:p w14:paraId="7E7AA9B3" w14:textId="6AA84E63" w:rsidR="009B53F9" w:rsidRPr="00111047" w:rsidRDefault="009B53F9" w:rsidP="009B53F9">
      <w:pPr>
        <w:pStyle w:val="B20"/>
        <w:rPr>
          <w:lang w:eastAsia="zh-CN"/>
        </w:rPr>
      </w:pPr>
      <w:r w:rsidRPr="00111047">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r>
              <w:del w:id="1383" w:author="Deep Shrestha" w:date="2022-07-18T10:40:00Z">
                <w:rPr>
                  <w:rFonts w:ascii="Cambria Math" w:eastAsia="MS Mincho" w:hAnsi="Cambria Math"/>
                </w:rPr>
                <m:t>,i</m:t>
              </w:del>
            </m:r>
          </m:sub>
        </m:sSub>
      </m:oMath>
      <w:r w:rsidRPr="00111047">
        <w:rPr>
          <w:rFonts w:eastAsia="MS Mincho"/>
        </w:rPr>
        <w:t xml:space="preserve"> is the number of Rx TEGs UE can measure simultaneously which is reported via</w:t>
      </w:r>
      <w:r w:rsidRPr="00111047">
        <w:rPr>
          <w:rFonts w:eastAsia="SimSun"/>
          <w:snapToGrid w:val="0"/>
        </w:rPr>
        <w:t xml:space="preserve"> </w:t>
      </w:r>
      <w:proofErr w:type="spellStart"/>
      <w:r w:rsidRPr="00111047">
        <w:rPr>
          <w:rFonts w:eastAsia="SimSun"/>
          <w:i/>
          <w:snapToGrid w:val="0"/>
        </w:rPr>
        <w:t>measureSameDL</w:t>
      </w:r>
      <w:proofErr w:type="spellEnd"/>
      <w:r w:rsidRPr="00111047">
        <w:rPr>
          <w:rFonts w:eastAsia="SimSun"/>
          <w:i/>
          <w:snapToGrid w:val="0"/>
        </w:rPr>
        <w:t>-PRS-</w:t>
      </w:r>
      <w:proofErr w:type="spellStart"/>
      <w:r w:rsidRPr="00111047">
        <w:rPr>
          <w:rFonts w:eastAsia="SimSun"/>
          <w:i/>
          <w:snapToGrid w:val="0"/>
        </w:rPr>
        <w:t>ResourceWithDifferentRxTEGsSimul</w:t>
      </w:r>
      <w:proofErr w:type="spellEnd"/>
      <w:r w:rsidRPr="00111047">
        <w:rPr>
          <w:rFonts w:eastAsia="MS Mincho"/>
        </w:rPr>
        <w:t xml:space="preserve">. </w:t>
      </w:r>
      <w:r w:rsidRPr="00111047">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m:t>
            </m:r>
            <m:r>
              <w:del w:id="1384" w:author="Deep Shrestha" w:date="2022-07-18T10:40:00Z">
                <w:rPr>
                  <w:rFonts w:ascii="Cambria Math" w:hAnsi="Cambria Math"/>
                  <w:lang w:eastAsia="ko-KR"/>
                </w:rPr>
                <m:t>,i</m:t>
              </w:del>
            </m:r>
          </m:sub>
        </m:sSub>
        <m:r>
          <w:rPr>
            <w:rFonts w:ascii="Cambria Math" w:hAnsi="Cambria Math"/>
            <w:lang w:eastAsia="zh-CN"/>
          </w:rPr>
          <m:t xml:space="preserve"> </m:t>
        </m:r>
      </m:oMath>
      <w:r w:rsidRPr="00111047">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m:t>
            </m:r>
            <m:r>
              <w:del w:id="1385" w:author="Deep Shrestha" w:date="2022-07-18T10:40:00Z">
                <w:rPr>
                  <w:rFonts w:ascii="Cambria Math" w:hAnsi="Cambria Math"/>
                  <w:lang w:eastAsia="ko-KR"/>
                </w:rPr>
                <m:t>,i</m:t>
              </w:del>
            </m:r>
          </m:sub>
        </m:sSub>
      </m:oMath>
      <w:r w:rsidRPr="00111047">
        <w:rPr>
          <w:lang w:eastAsia="zh-CN"/>
        </w:rPr>
        <w:t xml:space="preserve">=1 if </w:t>
      </w:r>
      <w:ins w:id="1386" w:author="Deep Shrestha" w:date="2022-07-18T10:40:00Z">
        <w:r w:rsidR="00B63AAC" w:rsidRPr="00111047">
          <w:rPr>
            <w:lang w:eastAsia="zh-CN"/>
            <w:rPrChange w:id="1387" w:author="Deep Shrestha" w:date="2022-08-10T11:06:00Z">
              <w:rPr>
                <w:sz w:val="24"/>
                <w:szCs w:val="24"/>
                <w:lang w:eastAsia="zh-CN"/>
              </w:rPr>
            </w:rPrChange>
          </w:rPr>
          <w:t xml:space="preserve">the measured </w:t>
        </w:r>
      </w:ins>
      <w:r w:rsidRPr="00111047">
        <w:rPr>
          <w:lang w:eastAsia="zh-CN"/>
        </w:rPr>
        <w:t xml:space="preserve">positioning frequency layer </w:t>
      </w:r>
      <w:del w:id="1388" w:author="Deep Shrestha" w:date="2022-07-18T10:40:00Z">
        <w:r w:rsidRPr="00111047" w:rsidDel="00B63AAC">
          <w:rPr>
            <w:i/>
            <w:lang w:eastAsia="zh-CN"/>
          </w:rPr>
          <w:delText>i</w:delText>
        </w:r>
        <w:r w:rsidRPr="00111047" w:rsidDel="00B63AAC">
          <w:rPr>
            <w:lang w:eastAsia="zh-CN"/>
          </w:rPr>
          <w:delText xml:space="preserve"> </w:delText>
        </w:r>
      </w:del>
      <w:r w:rsidRPr="00111047">
        <w:rPr>
          <w:lang w:eastAsia="zh-CN"/>
        </w:rPr>
        <w:t xml:space="preserve">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m:t>
            </m:r>
            <m:r>
              <w:del w:id="1389" w:author="Deep Shrestha" w:date="2022-07-18T10:40:00Z">
                <w:rPr>
                  <w:rFonts w:ascii="Cambria Math" w:hAnsi="Cambria Math"/>
                  <w:lang w:eastAsia="ko-KR"/>
                </w:rPr>
                <m:t>,i</m:t>
              </w:del>
            </m:r>
          </m:sub>
        </m:sSub>
      </m:oMath>
      <w:r w:rsidRPr="00111047">
        <w:rPr>
          <w:lang w:eastAsia="zh-CN"/>
        </w:rPr>
        <w:t xml:space="preserve">=8 if </w:t>
      </w:r>
      <w:ins w:id="1390" w:author="Deep Shrestha" w:date="2022-07-18T10:40:00Z">
        <w:r w:rsidR="00B63AAC" w:rsidRPr="00111047">
          <w:rPr>
            <w:lang w:eastAsia="zh-CN"/>
            <w:rPrChange w:id="1391" w:author="Deep Shrestha" w:date="2022-08-10T11:06:00Z">
              <w:rPr>
                <w:sz w:val="24"/>
                <w:szCs w:val="24"/>
                <w:lang w:eastAsia="zh-CN"/>
              </w:rPr>
            </w:rPrChange>
          </w:rPr>
          <w:t xml:space="preserve">the measured </w:t>
        </w:r>
      </w:ins>
      <w:r w:rsidRPr="00111047">
        <w:rPr>
          <w:lang w:eastAsia="zh-CN"/>
        </w:rPr>
        <w:t xml:space="preserve">positioning frequency layer </w:t>
      </w:r>
      <w:del w:id="1392" w:author="Deep Shrestha" w:date="2022-07-18T10:40:00Z">
        <w:r w:rsidRPr="00111047" w:rsidDel="00B63AAC">
          <w:rPr>
            <w:i/>
            <w:lang w:eastAsia="zh-CN"/>
          </w:rPr>
          <w:delText>i</w:delText>
        </w:r>
      </w:del>
      <w:r w:rsidRPr="00111047">
        <w:rPr>
          <w:lang w:eastAsia="zh-CN"/>
        </w:rPr>
        <w:t xml:space="preserve"> is in FR2,</w:t>
      </w:r>
    </w:p>
    <w:p w14:paraId="42CD237A" w14:textId="1DDF0E25" w:rsidR="009B53F9" w:rsidRPr="00111047" w:rsidRDefault="00000000" w:rsidP="009B53F9">
      <w:pPr>
        <w:pStyle w:val="B20"/>
        <w:rPr>
          <w:lang w:eastAsia="zh-CN"/>
          <w:rPrChange w:id="1393" w:author="Deep Shrestha" w:date="2022-08-10T11:06:00Z">
            <w:rPr>
              <w:sz w:val="18"/>
              <w:szCs w:val="18"/>
              <w:lang w:eastAsia="zh-CN"/>
            </w:rPr>
          </w:rPrChange>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m:t>
            </m:r>
            <m:r>
              <w:del w:id="1394" w:author="Deep Shrestha" w:date="2022-07-18T10:40:00Z">
                <w:rPr>
                  <w:rFonts w:ascii="Cambria Math" w:hAnsi="Cambria Math"/>
                  <w:lang w:eastAsia="ko-KR"/>
                </w:rPr>
                <m:t>,i</m:t>
              </w:del>
            </m:r>
          </m:sub>
        </m:sSub>
      </m:oMath>
      <w:r w:rsidR="009B53F9" w:rsidRPr="00111047">
        <w:rPr>
          <w:lang w:eastAsia="ko-KR"/>
        </w:rPr>
        <w:t xml:space="preserve"> is the time duration of available PRS resources in the positioning frequency layer </w:t>
      </w:r>
      <w:del w:id="1395" w:author="Deep Shrestha" w:date="2022-07-18T10:40:00Z">
        <w:r w:rsidR="009B53F9" w:rsidRPr="00111047" w:rsidDel="007F2707">
          <w:rPr>
            <w:i/>
            <w:lang w:eastAsia="ko-KR"/>
          </w:rPr>
          <w:delText>i</w:delText>
        </w:r>
      </w:del>
      <w:r w:rsidR="009B53F9" w:rsidRPr="00111047">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w:del w:id="1396" w:author="Deep Shrestha" w:date="2022-07-18T10:42:00Z">
                <m:rPr>
                  <m:sty m:val="p"/>
                </m:rPr>
                <w:rPr>
                  <w:rFonts w:ascii="Cambria Math" w:hAnsi="Cambria Math"/>
                  <w:lang w:eastAsia="ko-KR"/>
                </w:rPr>
                <m:t>,i</m:t>
              </w:del>
            </m:r>
          </m:sub>
        </m:sSub>
      </m:oMath>
      <w:r w:rsidR="009B53F9" w:rsidRPr="00111047">
        <w:rPr>
          <w:lang w:eastAsia="ko-KR"/>
        </w:rPr>
        <w:t xml:space="preserve">, and is calculated in the same way as PRS duration K defined in clause 5.1.6.5 of TS 38.214 [26].  </w:t>
      </w:r>
      <w:r w:rsidR="009B53F9" w:rsidRPr="00111047">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m:t>
            </m:r>
            <m:r>
              <w:del w:id="1397" w:author="Deep Shrestha" w:date="2022-07-18T10:42:00Z">
                <m:rPr>
                  <m:sty m:val="p"/>
                </m:rPr>
                <w:rPr>
                  <w:rFonts w:ascii="Cambria Math" w:hAnsi="Cambria Math"/>
                  <w:lang w:eastAsia="zh-CN"/>
                </w:rPr>
                <m:t>,i</m:t>
              </w:del>
            </m:r>
          </m:sub>
        </m:sSub>
      </m:oMath>
      <w:r w:rsidR="009B53F9" w:rsidRPr="00111047">
        <w:rPr>
          <w:iCs/>
          <w:lang w:eastAsia="zh-CN"/>
        </w:rPr>
        <w:t>, only the unmuted PRS resources that meet the applicability conditions and fully or partially overlapped with PRS processing window are considered.</w:t>
      </w:r>
      <w:ins w:id="1398" w:author="Deep Shrestha" w:date="2022-07-21T13:56:00Z">
        <w:r w:rsidR="004E45F1" w:rsidRPr="00111047">
          <w:rPr>
            <w:iCs/>
            <w:lang w:eastAsia="zh-CN"/>
            <w:rPrChange w:id="1399" w:author="Deep Shrestha" w:date="2022-08-10T11:06:00Z">
              <w:rPr>
                <w:iCs/>
                <w:sz w:val="24"/>
                <w:szCs w:val="24"/>
                <w:lang w:eastAsia="zh-CN"/>
              </w:rPr>
            </w:rPrChange>
          </w:rPr>
          <w:t xml:space="preserve"> </w:t>
        </w:r>
        <w:r w:rsidR="004E45F1" w:rsidRPr="00111047">
          <w:rPr>
            <w:bCs/>
            <w:lang w:val="en-US"/>
          </w:rPr>
          <w:t xml:space="preserve">For cap 1A and cap 1B UEs that report </w:t>
        </w:r>
        <w:r w:rsidR="004E45F1" w:rsidRPr="00111047">
          <w:rPr>
            <w:bCs/>
            <w:i/>
            <w:iCs/>
            <w:lang w:val="en-US"/>
          </w:rPr>
          <w:t>(N2, T2)</w:t>
        </w:r>
        <w:r w:rsidR="004E45F1" w:rsidRPr="00111047">
          <w:rPr>
            <w:bCs/>
            <w:lang w:val="en-US"/>
          </w:rPr>
          <w:t xml:space="preserve"> in their capability </w:t>
        </w:r>
        <w:proofErr w:type="spellStart"/>
        <w:r w:rsidR="004E45F1" w:rsidRPr="00111047">
          <w:rPr>
            <w:bCs/>
            <w:lang w:val="en-US"/>
          </w:rPr>
          <w:t>signalling</w:t>
        </w:r>
        <w:proofErr w:type="spellEnd"/>
        <w:r w:rsidR="004E45F1" w:rsidRPr="00111047">
          <w:rPr>
            <w:bCs/>
            <w:lang w:val="en-US"/>
          </w:rPr>
          <w:t xml:space="preserve">, </w:t>
        </w:r>
        <w:proofErr w:type="spellStart"/>
        <w:r w:rsidR="004E45F1" w:rsidRPr="00111047">
          <w:rPr>
            <w:bCs/>
            <w:i/>
            <w:iCs/>
            <w:lang w:val="en-US"/>
          </w:rPr>
          <w:t>L</w:t>
        </w:r>
        <w:r w:rsidR="004E45F1" w:rsidRPr="00111047">
          <w:rPr>
            <w:bCs/>
            <w:i/>
            <w:iCs/>
            <w:vertAlign w:val="subscript"/>
            <w:lang w:val="en-US"/>
          </w:rPr>
          <w:t>available</w:t>
        </w:r>
        <w:proofErr w:type="spellEnd"/>
        <w:r w:rsidR="004E45F1" w:rsidRPr="00111047">
          <w:rPr>
            <w:bCs/>
            <w:i/>
            <w:iCs/>
            <w:vertAlign w:val="subscript"/>
            <w:lang w:val="en-US"/>
          </w:rPr>
          <w:t xml:space="preserve"> </w:t>
        </w:r>
        <w:r w:rsidR="004E45F1" w:rsidRPr="00111047">
          <w:rPr>
            <w:bCs/>
            <w:lang w:val="en-US"/>
          </w:rPr>
          <w:t>shall be calculated based on the unmuted PRS resource instances that fully or partially overlap with the first (</w:t>
        </w:r>
        <w:r w:rsidR="004E45F1" w:rsidRPr="00111047">
          <w:rPr>
            <w:bCs/>
            <w:i/>
            <w:iCs/>
            <w:lang w:val="en-US"/>
          </w:rPr>
          <w:t xml:space="preserve">T2-N2) </w:t>
        </w:r>
        <w:proofErr w:type="spellStart"/>
        <w:r w:rsidR="004E45F1" w:rsidRPr="00111047">
          <w:rPr>
            <w:bCs/>
            <w:i/>
            <w:iCs/>
            <w:lang w:val="en-US"/>
          </w:rPr>
          <w:t>ms</w:t>
        </w:r>
        <w:proofErr w:type="spellEnd"/>
        <w:r w:rsidR="004E45F1" w:rsidRPr="00111047">
          <w:rPr>
            <w:bCs/>
            <w:lang w:val="en-US"/>
          </w:rPr>
          <w:t xml:space="preserve"> of the PPW.</w:t>
        </w:r>
      </w:ins>
    </w:p>
    <w:p w14:paraId="52D6C514" w14:textId="5B9536DB" w:rsidR="009B53F9" w:rsidRPr="00111047" w:rsidRDefault="009B53F9" w:rsidP="009B53F9">
      <w:pPr>
        <w:ind w:left="568" w:hanging="284"/>
        <w:rPr>
          <w:sz w:val="20"/>
          <w:szCs w:val="20"/>
          <w:lang w:eastAsia="zh-CN"/>
          <w:rPrChange w:id="1400" w:author="Deep Shrestha" w:date="2022-08-10T11:06:00Z">
            <w:rPr>
              <w:lang w:eastAsia="zh-CN"/>
            </w:rPr>
          </w:rPrChange>
        </w:rPr>
      </w:pPr>
      <w:r w:rsidRPr="00111047">
        <w:rPr>
          <w:sz w:val="20"/>
          <w:szCs w:val="20"/>
          <w:lang w:eastAsia="zh-CN"/>
          <w:rPrChange w:id="1401" w:author="Deep Shrestha" w:date="2022-08-10T11:06:00Z">
            <w:rPr>
              <w:lang w:eastAsia="zh-CN"/>
            </w:rPr>
          </w:rPrChange>
        </w:rPr>
        <w:tab/>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Change w:id="1402" w:author="Deep Shrestha" w:date="2022-08-10T11:06:00Z">
                  <w:rPr>
                    <w:rFonts w:ascii="Cambria Math" w:hAnsi="Cambria Math"/>
                    <w:lang w:eastAsia="zh-CN"/>
                  </w:rPr>
                </w:rPrChange>
              </w:rPr>
              <m:t>N</m:t>
            </m:r>
          </m:e>
          <m:sub>
            <m:r>
              <m:rPr>
                <m:sty m:val="p"/>
              </m:rPr>
              <w:rPr>
                <w:rFonts w:ascii="Cambria Math" w:hAnsi="Cambria Math"/>
                <w:sz w:val="20"/>
                <w:szCs w:val="20"/>
                <w:lang w:eastAsia="zh-CN"/>
                <w:rPrChange w:id="1403" w:author="Deep Shrestha" w:date="2022-08-10T11:06:00Z">
                  <w:rPr>
                    <w:rFonts w:ascii="Cambria Math" w:hAnsi="Cambria Math"/>
                    <w:lang w:eastAsia="zh-CN"/>
                  </w:rPr>
                </w:rPrChange>
              </w:rPr>
              <m:t>PRS</m:t>
            </m:r>
            <m:r>
              <w:del w:id="1404" w:author="Deep Shrestha" w:date="2022-07-18T10:42:00Z">
                <m:rPr>
                  <m:sty m:val="p"/>
                </m:rPr>
                <w:rPr>
                  <w:rFonts w:ascii="Cambria Math" w:hAnsi="Cambria Math"/>
                  <w:sz w:val="20"/>
                  <w:szCs w:val="20"/>
                  <w:lang w:eastAsia="zh-CN"/>
                  <w:rPrChange w:id="1405" w:author="Deep Shrestha" w:date="2022-08-10T11:06:00Z">
                    <w:rPr>
                      <w:rFonts w:ascii="Cambria Math" w:hAnsi="Cambria Math"/>
                      <w:lang w:eastAsia="zh-CN"/>
                    </w:rPr>
                  </w:rPrChange>
                </w:rPr>
                <m:t>,i</m:t>
              </w:del>
            </m:r>
          </m:sub>
          <m:sup>
            <m:r>
              <m:rPr>
                <m:sty m:val="p"/>
              </m:rPr>
              <w:rPr>
                <w:rFonts w:ascii="Cambria Math" w:hAnsi="Cambria Math"/>
                <w:sz w:val="20"/>
                <w:szCs w:val="20"/>
                <w:lang w:eastAsia="zh-CN"/>
                <w:rPrChange w:id="1406" w:author="Deep Shrestha" w:date="2022-08-10T11:06:00Z">
                  <w:rPr>
                    <w:rFonts w:ascii="Cambria Math" w:hAnsi="Cambria Math"/>
                    <w:lang w:eastAsia="zh-CN"/>
                  </w:rPr>
                </w:rPrChange>
              </w:rPr>
              <m:t>slot</m:t>
            </m:r>
          </m:sup>
        </m:sSubSup>
      </m:oMath>
      <w:r w:rsidRPr="00111047">
        <w:rPr>
          <w:sz w:val="20"/>
          <w:szCs w:val="20"/>
          <w:lang w:eastAsia="zh-CN"/>
          <w:rPrChange w:id="1407" w:author="Deep Shrestha" w:date="2022-08-10T11:06:00Z">
            <w:rPr>
              <w:lang w:eastAsia="zh-CN"/>
            </w:rPr>
          </w:rPrChange>
        </w:rPr>
        <w:t xml:space="preserve"> is the maximum number of DL PRS resources </w:t>
      </w:r>
      <w:del w:id="1408" w:author="Deep Shrestha" w:date="2022-07-18T10:42:00Z">
        <w:r w:rsidRPr="00111047" w:rsidDel="0099774B">
          <w:rPr>
            <w:sz w:val="20"/>
            <w:szCs w:val="20"/>
            <w:lang w:eastAsia="zh-CN"/>
            <w:rPrChange w:id="1409" w:author="Deep Shrestha" w:date="2022-08-10T11:06:00Z">
              <w:rPr>
                <w:lang w:eastAsia="zh-CN"/>
              </w:rPr>
            </w:rPrChange>
          </w:rPr>
          <w:delText xml:space="preserve">of </w:delText>
        </w:r>
      </w:del>
      <w:ins w:id="1410" w:author="Deep Shrestha" w:date="2022-07-18T10:42:00Z">
        <w:r w:rsidR="0099774B" w:rsidRPr="00111047">
          <w:rPr>
            <w:sz w:val="20"/>
            <w:szCs w:val="20"/>
            <w:lang w:val="en-US" w:eastAsia="zh-CN"/>
            <w:rPrChange w:id="1411" w:author="Deep Shrestha" w:date="2022-08-10T11:06:00Z">
              <w:rPr>
                <w:lang w:val="sv-SE" w:eastAsia="zh-CN"/>
              </w:rPr>
            </w:rPrChange>
          </w:rPr>
          <w:t>in</w:t>
        </w:r>
        <w:r w:rsidR="0099774B" w:rsidRPr="00111047">
          <w:rPr>
            <w:sz w:val="20"/>
            <w:szCs w:val="20"/>
            <w:lang w:eastAsia="zh-CN"/>
            <w:rPrChange w:id="1412" w:author="Deep Shrestha" w:date="2022-08-10T11:06:00Z">
              <w:rPr>
                <w:lang w:eastAsia="zh-CN"/>
              </w:rPr>
            </w:rPrChange>
          </w:rPr>
          <w:t xml:space="preserve"> </w:t>
        </w:r>
      </w:ins>
      <w:r w:rsidRPr="00111047">
        <w:rPr>
          <w:sz w:val="20"/>
          <w:szCs w:val="20"/>
          <w:lang w:eastAsia="zh-CN"/>
          <w:rPrChange w:id="1413" w:author="Deep Shrestha" w:date="2022-08-10T11:06:00Z">
            <w:rPr>
              <w:lang w:eastAsia="zh-CN"/>
            </w:rPr>
          </w:rPrChange>
        </w:rPr>
        <w:t>positioning frequency layer</w:t>
      </w:r>
      <w:ins w:id="1414" w:author="Deep Shrestha" w:date="2022-07-18T10:42:00Z">
        <w:r w:rsidR="0099774B" w:rsidRPr="00111047">
          <w:rPr>
            <w:sz w:val="20"/>
            <w:szCs w:val="20"/>
            <w:lang w:val="en-US" w:eastAsia="zh-CN"/>
            <w:rPrChange w:id="1415" w:author="Deep Shrestha" w:date="2022-08-10T11:06:00Z">
              <w:rPr>
                <w:lang w:val="sv-SE" w:eastAsia="zh-CN"/>
              </w:rPr>
            </w:rPrChange>
          </w:rPr>
          <w:t xml:space="preserve"> within </w:t>
        </w:r>
        <w:r w:rsidR="0099774B" w:rsidRPr="00111047">
          <w:rPr>
            <w:sz w:val="20"/>
            <w:szCs w:val="20"/>
            <w:lang w:val="en-US" w:eastAsia="zh-CN"/>
            <w:rPrChange w:id="1416" w:author="Deep Shrestha" w:date="2022-08-10T11:06:00Z">
              <w:rPr>
                <w:lang w:val="en-US" w:eastAsia="zh-CN"/>
              </w:rPr>
            </w:rPrChange>
          </w:rPr>
          <w:t>the active DL BWP</w:t>
        </w:r>
      </w:ins>
      <w:del w:id="1417" w:author="Deep Shrestha" w:date="2022-07-18T10:42:00Z">
        <w:r w:rsidRPr="00111047" w:rsidDel="0099774B">
          <w:rPr>
            <w:sz w:val="20"/>
            <w:szCs w:val="20"/>
            <w:lang w:eastAsia="zh-CN"/>
            <w:rPrChange w:id="1418" w:author="Deep Shrestha" w:date="2022-08-10T11:06:00Z">
              <w:rPr>
                <w:lang w:eastAsia="zh-CN"/>
              </w:rPr>
            </w:rPrChange>
          </w:rPr>
          <w:delText xml:space="preserve"> i</w:delText>
        </w:r>
      </w:del>
      <w:r w:rsidRPr="00111047">
        <w:rPr>
          <w:sz w:val="20"/>
          <w:szCs w:val="20"/>
          <w:lang w:eastAsia="zh-CN"/>
          <w:rPrChange w:id="1419" w:author="Deep Shrestha" w:date="2022-08-10T11:06:00Z">
            <w:rPr>
              <w:lang w:eastAsia="zh-CN"/>
            </w:rPr>
          </w:rPrChange>
        </w:rPr>
        <w:t xml:space="preserve"> configured in a slot,</w:t>
      </w:r>
    </w:p>
    <w:p w14:paraId="14536E3B" w14:textId="77777777" w:rsidR="009B53F9" w:rsidRPr="00111047" w:rsidRDefault="009B53F9" w:rsidP="009B53F9">
      <w:pPr>
        <w:ind w:left="568" w:hanging="284"/>
        <w:rPr>
          <w:sz w:val="20"/>
          <w:szCs w:val="20"/>
          <w:lang w:eastAsia="zh-CN"/>
          <w:rPrChange w:id="1420" w:author="Deep Shrestha" w:date="2022-08-10T11:06:00Z">
            <w:rPr>
              <w:lang w:eastAsia="zh-CN"/>
            </w:rPr>
          </w:rPrChange>
        </w:rPr>
      </w:pPr>
      <w:r w:rsidRPr="00111047">
        <w:rPr>
          <w:sz w:val="20"/>
          <w:szCs w:val="20"/>
          <w:lang w:eastAsia="zh-CN"/>
          <w:rPrChange w:id="1421" w:author="Deep Shrestha" w:date="2022-08-10T11:06:00Z">
            <w:rPr>
              <w:lang w:eastAsia="zh-CN"/>
            </w:rPr>
          </w:rPrChange>
        </w:rPr>
        <w:tab/>
      </w:r>
      <m:oMath>
        <m:r>
          <m:rPr>
            <m:sty m:val="p"/>
          </m:rPr>
          <w:rPr>
            <w:rFonts w:ascii="Cambria Math" w:hAnsi="Cambria Math"/>
            <w:sz w:val="20"/>
            <w:szCs w:val="20"/>
            <w:lang w:eastAsia="zh-CN"/>
            <w:rPrChange w:id="1422" w:author="Deep Shrestha" w:date="2022-08-10T11:06:00Z">
              <w:rPr>
                <w:rFonts w:ascii="Cambria Math" w:hAnsi="Cambria Math"/>
                <w:lang w:eastAsia="zh-CN"/>
              </w:rPr>
            </w:rPrChange>
          </w:rPr>
          <m:t>{N,T}</m:t>
        </m:r>
      </m:oMath>
      <w:r w:rsidRPr="00111047">
        <w:rPr>
          <w:sz w:val="20"/>
          <w:szCs w:val="20"/>
          <w:lang w:eastAsia="zh-CN"/>
          <w:rPrChange w:id="1423" w:author="Deep Shrestha" w:date="2022-08-10T11:06:00Z">
            <w:rPr>
              <w:lang w:eastAsia="zh-CN"/>
            </w:rPr>
          </w:rPrChange>
        </w:rPr>
        <w:t xml:space="preserve"> is UE capability combination per band where N is a duration of DL PRS symbols in ms corresponding to [</w:t>
      </w:r>
      <w:r w:rsidRPr="00111047">
        <w:rPr>
          <w:i/>
          <w:iCs/>
          <w:sz w:val="20"/>
          <w:szCs w:val="20"/>
          <w:lang w:eastAsia="ko-KR"/>
          <w:rPrChange w:id="1424" w:author="Deep Shrestha" w:date="2022-08-10T11:06:00Z">
            <w:rPr>
              <w:i/>
              <w:iCs/>
              <w:lang w:eastAsia="ko-KR"/>
            </w:rPr>
          </w:rPrChange>
        </w:rPr>
        <w:t>durationOfPRS-ProcessingSysmbols</w:t>
      </w:r>
      <w:r w:rsidRPr="00111047">
        <w:rPr>
          <w:sz w:val="20"/>
          <w:szCs w:val="20"/>
          <w:lang w:eastAsia="zh-CN"/>
          <w:rPrChange w:id="1425" w:author="Deep Shrestha" w:date="2022-08-10T11:06:00Z">
            <w:rPr>
              <w:lang w:eastAsia="zh-CN"/>
            </w:rPr>
          </w:rPrChange>
        </w:rPr>
        <w:t>] in TS 37.355 [34] processed every T ms corresponding to [</w:t>
      </w:r>
      <w:r w:rsidRPr="00111047">
        <w:rPr>
          <w:i/>
          <w:iCs/>
          <w:sz w:val="20"/>
          <w:szCs w:val="20"/>
          <w:lang w:eastAsia="ko-KR"/>
          <w:rPrChange w:id="1426" w:author="Deep Shrestha" w:date="2022-08-10T11:06:00Z">
            <w:rPr>
              <w:i/>
              <w:iCs/>
              <w:lang w:eastAsia="ko-KR"/>
            </w:rPr>
          </w:rPrChange>
        </w:rPr>
        <w:t>durationOfPRS-ProcessingSymbolsInEveryTms</w:t>
      </w:r>
      <w:r w:rsidRPr="00111047">
        <w:rPr>
          <w:sz w:val="20"/>
          <w:szCs w:val="20"/>
          <w:lang w:eastAsia="zh-CN"/>
          <w:rPrChange w:id="1427" w:author="Deep Shrestha" w:date="2022-08-10T11:06:00Z">
            <w:rPr>
              <w:lang w:eastAsia="zh-CN"/>
            </w:rPr>
          </w:rPrChange>
        </w:rPr>
        <w:t>] in TS 37.355 [34] for a given maximum bandwidth supported by UE corresponding to [</w:t>
      </w:r>
      <w:r w:rsidRPr="00111047">
        <w:rPr>
          <w:i/>
          <w:iCs/>
          <w:sz w:val="20"/>
          <w:szCs w:val="20"/>
          <w:lang w:eastAsia="zh-CN"/>
          <w:rPrChange w:id="1428" w:author="Deep Shrestha" w:date="2022-08-10T11:06:00Z">
            <w:rPr>
              <w:i/>
              <w:iCs/>
              <w:lang w:eastAsia="zh-CN"/>
            </w:rPr>
          </w:rPrChange>
        </w:rPr>
        <w:t>supportedBandwidthPRS</w:t>
      </w:r>
      <w:r w:rsidRPr="00111047">
        <w:rPr>
          <w:sz w:val="20"/>
          <w:szCs w:val="20"/>
          <w:lang w:eastAsia="zh-CN"/>
          <w:rPrChange w:id="1429" w:author="Deep Shrestha" w:date="2022-08-10T11:06:00Z">
            <w:rPr>
              <w:lang w:eastAsia="zh-CN"/>
            </w:rPr>
          </w:rPrChange>
        </w:rPr>
        <w:t>] in clause 4.2.7.2 of TS 37.355 [34],</w:t>
      </w:r>
    </w:p>
    <w:p w14:paraId="5FB8785E" w14:textId="77777777" w:rsidR="009B53F9" w:rsidRPr="00111047" w:rsidRDefault="009B53F9" w:rsidP="009B53F9">
      <w:pPr>
        <w:ind w:left="568" w:hanging="284"/>
        <w:rPr>
          <w:sz w:val="20"/>
          <w:szCs w:val="20"/>
          <w:lang w:eastAsia="zh-CN"/>
          <w:rPrChange w:id="1430" w:author="Deep Shrestha" w:date="2022-08-10T11:06:00Z">
            <w:rPr>
              <w:lang w:eastAsia="zh-CN"/>
            </w:rPr>
          </w:rPrChange>
        </w:rPr>
      </w:pPr>
      <w:r w:rsidRPr="00111047">
        <w:rPr>
          <w:sz w:val="20"/>
          <w:szCs w:val="20"/>
          <w:lang w:eastAsia="zh-CN"/>
          <w:rPrChange w:id="1431" w:author="Deep Shrestha" w:date="2022-08-10T11:06:00Z">
            <w:rPr>
              <w:lang w:eastAsia="zh-CN"/>
            </w:rPr>
          </w:rPrChange>
        </w:rPr>
        <w:tab/>
      </w:r>
      <m:oMath>
        <m:r>
          <m:rPr>
            <m:sty m:val="p"/>
          </m:rPr>
          <w:rPr>
            <w:rFonts w:ascii="Cambria Math" w:hAnsi="Cambria Math"/>
            <w:sz w:val="20"/>
            <w:szCs w:val="20"/>
            <w:lang w:eastAsia="zh-CN"/>
            <w:rPrChange w:id="1432" w:author="Deep Shrestha" w:date="2022-08-10T11:06:00Z">
              <w:rPr>
                <w:rFonts w:ascii="Cambria Math" w:hAnsi="Cambria Math"/>
                <w:lang w:eastAsia="zh-CN"/>
              </w:rPr>
            </w:rPrChange>
          </w:rPr>
          <m:t>N’</m:t>
        </m:r>
      </m:oMath>
      <w:r w:rsidRPr="00111047">
        <w:rPr>
          <w:sz w:val="20"/>
          <w:szCs w:val="20"/>
          <w:lang w:eastAsia="zh-CN"/>
          <w:rPrChange w:id="1433" w:author="Deep Shrestha" w:date="2022-08-10T11:06:00Z">
            <w:rPr>
              <w:lang w:eastAsia="zh-CN"/>
            </w:rPr>
          </w:rPrChange>
        </w:rPr>
        <w:t xml:space="preserve"> is UE capability for number of DL PRS resources that it can process in a slot corresponding to [</w:t>
      </w:r>
      <w:r w:rsidRPr="00111047">
        <w:rPr>
          <w:i/>
          <w:iCs/>
          <w:sz w:val="20"/>
          <w:szCs w:val="20"/>
          <w:lang w:eastAsia="ko-KR"/>
          <w:rPrChange w:id="1434" w:author="Deep Shrestha" w:date="2022-08-10T11:06:00Z">
            <w:rPr>
              <w:i/>
              <w:iCs/>
              <w:lang w:eastAsia="ko-KR"/>
            </w:rPr>
          </w:rPrChange>
        </w:rPr>
        <w:t>maxNumOfDL-PRS-ResProcessedPerSlot</w:t>
      </w:r>
      <w:r w:rsidRPr="00111047">
        <w:rPr>
          <w:sz w:val="20"/>
          <w:szCs w:val="20"/>
          <w:lang w:eastAsia="zh-CN"/>
          <w:rPrChange w:id="1435" w:author="Deep Shrestha" w:date="2022-08-10T11:06:00Z">
            <w:rPr>
              <w:lang w:eastAsia="zh-CN"/>
            </w:rPr>
          </w:rPrChange>
        </w:rPr>
        <w:t>] as specified in clause 6.4.3 of TS 37.355 [34],</w:t>
      </w:r>
    </w:p>
    <w:p w14:paraId="42EE8B0F" w14:textId="77777777" w:rsidR="009B53F9" w:rsidRPr="00111047" w:rsidRDefault="00000000" w:rsidP="009B53F9">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9B53F9" w:rsidRPr="00111047">
        <w:rPr>
          <w:rFonts w:eastAsia="Batang"/>
          <w:lang w:eastAsia="ko-KR"/>
        </w:rPr>
        <w:t xml:space="preserve"> is the number of UE Rx-Tx time difference measurement samples.</w:t>
      </w:r>
    </w:p>
    <w:p w14:paraId="5459A147" w14:textId="77777777" w:rsidR="009B53F9" w:rsidRPr="00111047" w:rsidRDefault="00000000" w:rsidP="009B53F9">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9B53F9" w:rsidRPr="00111047">
        <w:rPr>
          <w:rFonts w:eastAsia="Batang"/>
          <w:lang w:eastAsia="ko-KR"/>
        </w:rPr>
        <w:t xml:space="preserve"> =4 for UE not supporting reduced number of PRS samples. </w:t>
      </w:r>
    </w:p>
    <w:p w14:paraId="0D8D110A" w14:textId="77777777" w:rsidR="009B53F9" w:rsidRPr="00111047" w:rsidRDefault="00000000" w:rsidP="009B53F9">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9B53F9" w:rsidRPr="00111047">
        <w:rPr>
          <w:rFonts w:eastAsia="Batang"/>
          <w:lang w:eastAsia="ko-KR"/>
        </w:rPr>
        <w:t xml:space="preserve"> =1 for UE supporting reduced number of PRS samples and the difference between the serving cell SS-RSRP and target neighbour cell PRS-RSRP is within [</w:t>
      </w:r>
      <w:proofErr w:type="gramStart"/>
      <w:r w:rsidR="009B53F9" w:rsidRPr="00111047">
        <w:rPr>
          <w:rFonts w:eastAsia="Batang"/>
          <w:lang w:eastAsia="ko-KR"/>
        </w:rPr>
        <w:t>6]dB</w:t>
      </w:r>
      <w:proofErr w:type="gramEnd"/>
      <w:r w:rsidR="009B53F9" w:rsidRPr="00111047">
        <w:rPr>
          <w:rFonts w:eastAsia="Batang"/>
          <w:lang w:eastAsia="ko-KR"/>
        </w:rPr>
        <w:t>.</w:t>
      </w:r>
    </w:p>
    <w:p w14:paraId="77D363DA" w14:textId="77777777" w:rsidR="009B53F9" w:rsidRPr="00111047" w:rsidRDefault="00000000" w:rsidP="009B53F9">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9B53F9" w:rsidRPr="00111047">
        <w:rPr>
          <w:rFonts w:eastAsia="Batang"/>
          <w:lang w:eastAsia="ko-KR"/>
        </w:rPr>
        <w:t xml:space="preserve"> =2 for UE supporting reduced number of PRS samples and the difference between the serving cell SS-RSRP and target neighbour cell PRS-RSRP equals to or larger than [</w:t>
      </w:r>
      <w:proofErr w:type="gramStart"/>
      <w:r w:rsidR="009B53F9" w:rsidRPr="00111047">
        <w:rPr>
          <w:rFonts w:eastAsia="Batang"/>
          <w:lang w:eastAsia="ko-KR"/>
        </w:rPr>
        <w:t>6]dB</w:t>
      </w:r>
      <w:proofErr w:type="gramEnd"/>
      <w:r w:rsidR="009B53F9" w:rsidRPr="00111047">
        <w:rPr>
          <w:rFonts w:eastAsia="Batang"/>
          <w:lang w:eastAsia="ko-KR"/>
        </w:rPr>
        <w:t>.</w:t>
      </w:r>
    </w:p>
    <w:p w14:paraId="03AA9D62" w14:textId="044FAA7E" w:rsidR="009B53F9" w:rsidRPr="00111047" w:rsidRDefault="00000000" w:rsidP="009B53F9">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m:t>
            </m:r>
            <m:r>
              <w:del w:id="1436" w:author="Deep Shrestha" w:date="2022-07-18T10:45:00Z">
                <m:rPr>
                  <m:nor/>
                </m:rPr>
                <w:rPr>
                  <w:rFonts w:ascii="Cambria Math" w:hAnsi="Cambria Math"/>
                  <w:i/>
                  <w:lang w:eastAsia="ko-KR"/>
                </w:rPr>
                <m:t>,i</m:t>
              </w:del>
            </m:r>
          </m:sub>
        </m:sSub>
      </m:oMath>
      <w:r w:rsidR="009B53F9" w:rsidRPr="00111047">
        <w:rPr>
          <w:rFonts w:ascii="Cambria Math" w:hAnsi="Cambria Math"/>
          <w:i/>
          <w:lang w:eastAsia="ko-KR"/>
        </w:rPr>
        <w:t xml:space="preserve"> </w:t>
      </w:r>
      <w:r w:rsidR="009B53F9" w:rsidRPr="00111047">
        <w:rPr>
          <w:lang w:eastAsia="ko-KR"/>
        </w:rPr>
        <w:t xml:space="preserve">is the measurement duration for the last UE Rx-Tx time difference measurement sample in the positioning layer </w:t>
      </w:r>
      <w:ins w:id="1437" w:author="Deep Shrestha" w:date="2022-07-18T10:45:00Z">
        <w:r w:rsidR="006C5D67" w:rsidRPr="00111047">
          <w:rPr>
            <w:lang w:eastAsia="ko-KR"/>
            <w:rPrChange w:id="1438" w:author="Deep Shrestha" w:date="2022-08-10T11:06:00Z">
              <w:rPr>
                <w:sz w:val="24"/>
                <w:szCs w:val="24"/>
                <w:lang w:eastAsia="ko-KR"/>
              </w:rPr>
            </w:rPrChange>
          </w:rPr>
          <w:t>within active DL BWP</w:t>
        </w:r>
      </w:ins>
      <w:del w:id="1439" w:author="Deep Shrestha" w:date="2022-07-18T10:45:00Z">
        <w:r w:rsidR="009B53F9" w:rsidRPr="00111047" w:rsidDel="006C5D67">
          <w:rPr>
            <w:lang w:eastAsia="ko-KR"/>
          </w:rPr>
          <w:delText>i</w:delText>
        </w:r>
      </w:del>
      <w:r w:rsidR="009B53F9" w:rsidRPr="00111047">
        <w:rPr>
          <w:lang w:eastAsia="ko-KR"/>
        </w:rPr>
        <w:t xml:space="preserve">,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m:t>
            </m:r>
            <m:r>
              <w:del w:id="1440" w:author="Deep Shrestha" w:date="2022-07-18T10:45:00Z">
                <m:rPr>
                  <m:nor/>
                </m:rPr>
                <w:rPr>
                  <w:rFonts w:ascii="Cambria Math" w:hAnsi="Cambria Math"/>
                  <w:i/>
                  <w:lang w:eastAsia="ko-KR"/>
                </w:rPr>
                <m:t>,i</m:t>
              </w:del>
            </m:r>
          </m:sub>
        </m:sSub>
      </m:oMath>
      <w:r w:rsidR="009B53F9" w:rsidRPr="00111047">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del w:id="1441" w:author="Deep Shrestha" w:date="2022-07-18T10:45:00Z">
                <m:rPr>
                  <m:nor/>
                </m:rPr>
                <w:rPr>
                  <w:rFonts w:ascii="Cambria Math" w:hAnsi="Cambria Math"/>
                  <w:i/>
                  <w:lang w:eastAsia="ko-KR"/>
                </w:rPr>
                <m:t>i</m:t>
              </w:del>
            </m:r>
          </m:sub>
        </m:sSub>
      </m:oMath>
      <w:r w:rsidR="009B53F9" w:rsidRPr="00111047">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w:del w:id="1442" w:author="Deep Shrestha" w:date="2022-07-18T10:45:00Z">
                <m:rPr>
                  <m:nor/>
                </m:rPr>
                <w:rPr>
                  <w:rFonts w:ascii="Cambria Math" w:hAnsi="Cambria Math"/>
                  <w:i/>
                  <w:lang w:eastAsia="ko-KR"/>
                </w:rPr>
                <m:t>,i</m:t>
              </w:del>
            </m:r>
          </m:sub>
        </m:sSub>
      </m:oMath>
      <w:r w:rsidR="009B53F9" w:rsidRPr="00111047">
        <w:rPr>
          <w:lang w:eastAsia="ko-KR"/>
        </w:rPr>
        <w:t xml:space="preserve"> ,</w:t>
      </w:r>
    </w:p>
    <w:p w14:paraId="43645D64" w14:textId="7A817341" w:rsidR="009B53F9" w:rsidRPr="00111047" w:rsidRDefault="00000000" w:rsidP="009B53F9">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del w:id="1443" w:author="Deep Shrestha" w:date="2022-07-18T11:22:00Z">
                <m:rPr>
                  <m:sty m:val="p"/>
                </m:rPr>
                <w:rPr>
                  <w:rFonts w:ascii="Cambria Math" w:hAnsi="Cambria Math"/>
                  <w:lang w:eastAsia="zh-CN"/>
                </w:rPr>
                <m:t>,i</m:t>
              </w:del>
            </m:r>
          </m:sub>
        </m:sSub>
      </m:oMath>
      <w:r w:rsidR="009B53F9" w:rsidRPr="00111047">
        <w:rPr>
          <w:lang w:eastAsia="zh-CN"/>
        </w:rPr>
        <w:t xml:space="preserve"> is </w:t>
      </w:r>
      <w:r w:rsidR="009B53F9" w:rsidRPr="00111047">
        <w:rPr>
          <w:lang w:eastAsia="ko-KR"/>
        </w:rPr>
        <w:t>periodicity of UE Rx-Tx time difference measurement in</w:t>
      </w:r>
      <w:r w:rsidR="009B53F9" w:rsidRPr="00111047">
        <w:rPr>
          <w:lang w:eastAsia="zh-CN"/>
        </w:rPr>
        <w:t xml:space="preserve"> </w:t>
      </w:r>
      <w:ins w:id="1444" w:author="Deep Shrestha" w:date="2022-07-18T11:22:00Z">
        <w:r w:rsidR="004E5934" w:rsidRPr="00111047">
          <w:rPr>
            <w:lang w:eastAsia="zh-CN"/>
            <w:rPrChange w:id="1445" w:author="Deep Shrestha" w:date="2022-08-10T11:06:00Z">
              <w:rPr>
                <w:sz w:val="24"/>
                <w:szCs w:val="24"/>
                <w:lang w:eastAsia="zh-CN"/>
              </w:rPr>
            </w:rPrChange>
          </w:rPr>
          <w:t xml:space="preserve">the </w:t>
        </w:r>
      </w:ins>
      <w:r w:rsidR="009B53F9" w:rsidRPr="00111047">
        <w:rPr>
          <w:lang w:eastAsia="zh-CN"/>
        </w:rPr>
        <w:t>positioning frequency layer</w:t>
      </w:r>
      <w:ins w:id="1446" w:author="Deep Shrestha" w:date="2022-07-18T11:23:00Z">
        <w:r w:rsidR="004E5934" w:rsidRPr="00111047">
          <w:rPr>
            <w:lang w:eastAsia="zh-CN"/>
            <w:rPrChange w:id="1447" w:author="Deep Shrestha" w:date="2022-08-10T11:06:00Z">
              <w:rPr>
                <w:sz w:val="24"/>
                <w:szCs w:val="24"/>
                <w:lang w:eastAsia="zh-CN"/>
              </w:rPr>
            </w:rPrChange>
          </w:rPr>
          <w:t xml:space="preserve"> within active DL BWP</w:t>
        </w:r>
      </w:ins>
      <w:del w:id="1448" w:author="Deep Shrestha" w:date="2022-07-18T11:23:00Z">
        <w:r w:rsidR="009B53F9" w:rsidRPr="00111047" w:rsidDel="004E5934">
          <w:rPr>
            <w:lang w:eastAsia="zh-CN"/>
          </w:rPr>
          <w:delText xml:space="preserve"> </w:delText>
        </w:r>
        <w:r w:rsidR="009B53F9" w:rsidRPr="00111047" w:rsidDel="004E5934">
          <w:rPr>
            <w:i/>
            <w:lang w:eastAsia="zh-CN"/>
          </w:rPr>
          <w:delText>i</w:delText>
        </w:r>
      </w:del>
      <w:r w:rsidR="009B53F9" w:rsidRPr="00111047">
        <w:rPr>
          <w:lang w:eastAsia="zh-CN"/>
        </w:rPr>
        <w:t xml:space="preserve">: </w:t>
      </w:r>
    </w:p>
    <w:p w14:paraId="7C5FA648" w14:textId="1C74DB17" w:rsidR="009B53F9" w:rsidRPr="00111047" w:rsidRDefault="009B53F9" w:rsidP="009B53F9">
      <w:pPr>
        <w:keepLines/>
        <w:tabs>
          <w:tab w:val="center" w:pos="4536"/>
          <w:tab w:val="right" w:pos="9072"/>
        </w:tabs>
        <w:rPr>
          <w:noProof/>
          <w:sz w:val="20"/>
          <w:szCs w:val="20"/>
          <w:lang w:eastAsia="zh-CN"/>
          <w:rPrChange w:id="1449" w:author="Deep Shrestha" w:date="2022-08-10T11:06:00Z">
            <w:rPr>
              <w:noProof/>
              <w:lang w:eastAsia="zh-CN"/>
            </w:rPr>
          </w:rPrChange>
        </w:rPr>
      </w:pPr>
      <w:r w:rsidRPr="00111047">
        <w:rPr>
          <w:sz w:val="20"/>
          <w:szCs w:val="20"/>
          <w:lang w:eastAsia="ko-KR"/>
          <w:rPrChange w:id="1450" w:author="Deep Shrestha" w:date="2022-08-10T11:06:00Z">
            <w:rPr>
              <w:lang w:eastAsia="ko-KR"/>
            </w:rPr>
          </w:rPrChange>
        </w:rPr>
        <w:tab/>
      </w:r>
      <m:oMath>
        <m:r>
          <m:rPr>
            <m:sty m:val="p"/>
          </m:rPr>
          <w:rPr>
            <w:rFonts w:ascii="Cambria Math" w:hAnsi="Cambria Math"/>
            <w:sz w:val="20"/>
            <w:szCs w:val="20"/>
            <w:lang w:eastAsia="ko-KR"/>
            <w:rPrChange w:id="1451" w:author="Deep Shrestha" w:date="2022-08-10T11:06:00Z">
              <w:rPr>
                <w:rFonts w:ascii="Cambria Math" w:hAnsi="Cambria Math"/>
                <w:lang w:eastAsia="ko-KR"/>
              </w:rPr>
            </w:rPrChange>
          </w:rPr>
          <m:t>[</m:t>
        </m:r>
        <m:sSub>
          <m:sSubPr>
            <m:ctrlPr>
              <w:rPr>
                <w:rFonts w:ascii="Cambria Math" w:hAnsi="Cambria Math"/>
                <w:noProof/>
                <w:sz w:val="20"/>
                <w:szCs w:val="20"/>
                <w:lang w:eastAsia="ko-KR"/>
              </w:rPr>
            </m:ctrlPr>
          </m:sSubPr>
          <m:e>
            <m:r>
              <m:rPr>
                <m:sty m:val="p"/>
              </m:rPr>
              <w:rPr>
                <w:rFonts w:ascii="Cambria Math" w:hAnsi="Cambria Math"/>
                <w:noProof/>
                <w:sz w:val="20"/>
                <w:szCs w:val="20"/>
                <w:lang w:eastAsia="zh-CN"/>
                <w:rPrChange w:id="1452" w:author="Deep Shrestha" w:date="2022-08-10T11:06:00Z">
                  <w:rPr>
                    <w:rFonts w:ascii="Cambria Math" w:hAnsi="Cambria Math"/>
                    <w:noProof/>
                    <w:lang w:eastAsia="zh-CN"/>
                  </w:rPr>
                </w:rPrChange>
              </w:rPr>
              <m:t>T</m:t>
            </m:r>
          </m:e>
          <m:sub>
            <m:r>
              <m:rPr>
                <m:sty m:val="p"/>
              </m:rPr>
              <w:rPr>
                <w:rFonts w:ascii="Cambria Math" w:hAnsi="Cambria Math"/>
                <w:noProof/>
                <w:sz w:val="20"/>
                <w:szCs w:val="20"/>
                <w:lang w:eastAsia="zh-CN"/>
                <w:rPrChange w:id="1453" w:author="Deep Shrestha" w:date="2022-08-10T11:06:00Z">
                  <w:rPr>
                    <w:rFonts w:ascii="Cambria Math" w:hAnsi="Cambria Math"/>
                    <w:noProof/>
                    <w:lang w:eastAsia="zh-CN"/>
                  </w:rPr>
                </w:rPrChange>
              </w:rPr>
              <m:t>effect</m:t>
            </m:r>
            <m:r>
              <w:del w:id="1454" w:author="Deep Shrestha" w:date="2022-07-18T11:23:00Z">
                <m:rPr>
                  <m:sty m:val="p"/>
                </m:rPr>
                <w:rPr>
                  <w:rFonts w:ascii="Cambria Math" w:hAnsi="Cambria Math"/>
                  <w:noProof/>
                  <w:sz w:val="20"/>
                  <w:szCs w:val="20"/>
                  <w:lang w:eastAsia="zh-CN"/>
                  <w:rPrChange w:id="1455" w:author="Deep Shrestha" w:date="2022-08-10T11:06:00Z">
                    <w:rPr>
                      <w:rFonts w:ascii="Cambria Math" w:hAnsi="Cambria Math"/>
                      <w:noProof/>
                      <w:lang w:eastAsia="zh-CN"/>
                    </w:rPr>
                  </w:rPrChange>
                </w:rPr>
                <m:t>,i</m:t>
              </w:del>
            </m:r>
          </m:sub>
        </m:sSub>
        <m:r>
          <m:rPr>
            <m:sty m:val="p"/>
          </m:rPr>
          <w:rPr>
            <w:rFonts w:ascii="Cambria Math" w:hAnsi="Cambria Math"/>
            <w:noProof/>
            <w:sz w:val="20"/>
            <w:szCs w:val="20"/>
            <w:lang w:eastAsia="zh-CN"/>
            <w:rPrChange w:id="1456" w:author="Deep Shrestha" w:date="2022-08-10T11:06:00Z">
              <w:rPr>
                <w:rFonts w:ascii="Cambria Math" w:hAnsi="Cambria Math"/>
                <w:noProof/>
                <w:lang w:eastAsia="zh-CN"/>
              </w:rPr>
            </w:rPrChange>
          </w:rPr>
          <m:t>=</m:t>
        </m:r>
        <m:r>
          <m:rPr>
            <m:sty m:val="p"/>
          </m:rPr>
          <w:rPr>
            <w:rFonts w:ascii="Cambria Math" w:hAnsi="Cambria Math"/>
            <w:noProof/>
            <w:sz w:val="20"/>
            <w:szCs w:val="20"/>
            <w:lang w:eastAsia="ko-KR"/>
            <w:rPrChange w:id="1457" w:author="Deep Shrestha" w:date="2022-08-10T11:06:00Z">
              <w:rPr>
                <w:rFonts w:ascii="Cambria Math" w:hAnsi="Cambria Math"/>
                <w:noProof/>
                <w:lang w:eastAsia="ko-KR"/>
              </w:rPr>
            </w:rPrChange>
          </w:rPr>
          <m:t xml:space="preserve"> </m:t>
        </m:r>
        <m:d>
          <m:dPr>
            <m:begChr m:val="⌈"/>
            <m:endChr m:val="⌉"/>
            <m:ctrlPr>
              <w:rPr>
                <w:rFonts w:ascii="Cambria Math" w:hAnsi="Cambria Math"/>
                <w:noProof/>
                <w:sz w:val="20"/>
                <w:szCs w:val="20"/>
                <w:lang w:eastAsia="ko-KR"/>
              </w:rPr>
            </m:ctrlPr>
          </m:dPr>
          <m:e>
            <m:f>
              <m:fPr>
                <m:ctrlPr>
                  <w:rPr>
                    <w:rFonts w:ascii="Cambria Math" w:hAnsi="Cambria Math"/>
                    <w:noProof/>
                    <w:sz w:val="20"/>
                    <w:szCs w:val="20"/>
                    <w:lang w:eastAsia="ko-KR"/>
                  </w:rPr>
                </m:ctrlPr>
              </m:fPr>
              <m:num>
                <m:sSub>
                  <m:sSubPr>
                    <m:ctrlPr>
                      <w:rPr>
                        <w:rFonts w:ascii="Cambria Math" w:hAnsi="Cambria Math"/>
                        <w:noProof/>
                        <w:sz w:val="20"/>
                        <w:szCs w:val="20"/>
                        <w:lang w:eastAsia="ko-KR"/>
                      </w:rPr>
                    </m:ctrlPr>
                  </m:sSubPr>
                  <m:e>
                    <m:r>
                      <w:rPr>
                        <w:rFonts w:ascii="Cambria Math" w:hAnsi="Cambria Math"/>
                        <w:noProof/>
                        <w:sz w:val="20"/>
                        <w:szCs w:val="20"/>
                        <w:lang w:eastAsia="ko-KR"/>
                        <w:rPrChange w:id="1458" w:author="Deep Shrestha" w:date="2022-08-10T11:06:00Z">
                          <w:rPr>
                            <w:rFonts w:ascii="Cambria Math" w:hAnsi="Cambria Math"/>
                            <w:noProof/>
                            <w:lang w:eastAsia="ko-KR"/>
                          </w:rPr>
                        </w:rPrChange>
                      </w:rPr>
                      <m:t>T</m:t>
                    </m:r>
                  </m:e>
                  <m:sub>
                    <m:r>
                      <w:del w:id="1459" w:author="Deep Shrestha" w:date="2022-07-18T11:23:00Z">
                        <w:rPr>
                          <w:rFonts w:ascii="Cambria Math" w:hAnsi="Cambria Math"/>
                          <w:noProof/>
                          <w:sz w:val="20"/>
                          <w:szCs w:val="20"/>
                          <w:lang w:eastAsia="ko-KR"/>
                          <w:rPrChange w:id="1460" w:author="Deep Shrestha" w:date="2022-08-10T11:06:00Z">
                            <w:rPr>
                              <w:rFonts w:ascii="Cambria Math" w:hAnsi="Cambria Math"/>
                              <w:noProof/>
                              <w:lang w:eastAsia="ko-KR"/>
                            </w:rPr>
                          </w:rPrChange>
                        </w:rPr>
                        <m:t>i</m:t>
                      </w:del>
                    </m:r>
                  </m:sub>
                </m:sSub>
              </m:num>
              <m:den>
                <m:sSub>
                  <m:sSubPr>
                    <m:ctrlPr>
                      <w:rPr>
                        <w:rFonts w:ascii="Cambria Math" w:hAnsi="Cambria Math"/>
                        <w:noProof/>
                        <w:sz w:val="20"/>
                        <w:szCs w:val="20"/>
                        <w:lang w:eastAsia="ko-KR"/>
                      </w:rPr>
                    </m:ctrlPr>
                  </m:sSubPr>
                  <m:e>
                    <m:r>
                      <w:rPr>
                        <w:rFonts w:ascii="Cambria Math" w:hAnsi="Cambria Math"/>
                        <w:noProof/>
                        <w:sz w:val="20"/>
                        <w:szCs w:val="20"/>
                        <w:lang w:eastAsia="ko-KR"/>
                        <w:rPrChange w:id="1461" w:author="Deep Shrestha" w:date="2022-08-10T11:06:00Z">
                          <w:rPr>
                            <w:rFonts w:ascii="Cambria Math" w:hAnsi="Cambria Math"/>
                            <w:noProof/>
                            <w:lang w:eastAsia="ko-KR"/>
                          </w:rPr>
                        </w:rPrChange>
                      </w:rPr>
                      <m:t>T</m:t>
                    </m:r>
                  </m:e>
                  <m:sub>
                    <m:r>
                      <w:rPr>
                        <w:rFonts w:ascii="Cambria Math" w:hAnsi="Cambria Math"/>
                        <w:noProof/>
                        <w:sz w:val="20"/>
                        <w:szCs w:val="20"/>
                        <w:lang w:eastAsia="ko-KR"/>
                        <w:rPrChange w:id="1462" w:author="Deep Shrestha" w:date="2022-08-10T11:06:00Z">
                          <w:rPr>
                            <w:rFonts w:ascii="Cambria Math" w:hAnsi="Cambria Math"/>
                            <w:noProof/>
                            <w:lang w:eastAsia="ko-KR"/>
                          </w:rPr>
                        </w:rPrChange>
                      </w:rPr>
                      <m:t>availabl</m:t>
                    </m:r>
                    <m:sSub>
                      <m:sSubPr>
                        <m:ctrlPr>
                          <w:rPr>
                            <w:rFonts w:ascii="Cambria Math" w:hAnsi="Cambria Math"/>
                            <w:noProof/>
                            <w:sz w:val="20"/>
                            <w:szCs w:val="20"/>
                            <w:lang w:eastAsia="ko-KR"/>
                          </w:rPr>
                        </m:ctrlPr>
                      </m:sSubPr>
                      <m:e>
                        <m:r>
                          <w:rPr>
                            <w:rFonts w:ascii="Cambria Math" w:hAnsi="Cambria Math"/>
                            <w:noProof/>
                            <w:sz w:val="20"/>
                            <w:szCs w:val="20"/>
                            <w:lang w:eastAsia="ko-KR"/>
                            <w:rPrChange w:id="1463" w:author="Deep Shrestha" w:date="2022-08-10T11:06:00Z">
                              <w:rPr>
                                <w:rFonts w:ascii="Cambria Math" w:hAnsi="Cambria Math"/>
                                <w:noProof/>
                                <w:lang w:eastAsia="ko-KR"/>
                              </w:rPr>
                            </w:rPrChange>
                          </w:rPr>
                          <m:t>e</m:t>
                        </m:r>
                        <m:ctrlPr>
                          <w:rPr>
                            <w:rFonts w:ascii="Cambria Math" w:hAnsi="Cambria Math"/>
                            <w:i/>
                            <w:noProof/>
                            <w:sz w:val="20"/>
                            <w:szCs w:val="20"/>
                            <w:lang w:eastAsia="ko-KR"/>
                          </w:rPr>
                        </m:ctrlPr>
                      </m:e>
                      <m:sub>
                        <m:r>
                          <w:rPr>
                            <w:rFonts w:ascii="Cambria Math" w:hAnsi="Cambria Math"/>
                            <w:noProof/>
                            <w:sz w:val="20"/>
                            <w:szCs w:val="20"/>
                            <w:lang w:eastAsia="ko-KR"/>
                            <w:rPrChange w:id="1464" w:author="Deep Shrestha" w:date="2022-08-10T11:06:00Z">
                              <w:rPr>
                                <w:rFonts w:ascii="Cambria Math" w:hAnsi="Cambria Math"/>
                                <w:noProof/>
                                <w:lang w:eastAsia="ko-KR"/>
                              </w:rPr>
                            </w:rPrChange>
                          </w:rPr>
                          <m:t>PRS</m:t>
                        </m:r>
                      </m:sub>
                    </m:sSub>
                    <m:r>
                      <w:del w:id="1465" w:author="Deep Shrestha" w:date="2022-07-18T11:23:00Z">
                        <m:rPr>
                          <m:sty m:val="p"/>
                        </m:rPr>
                        <w:rPr>
                          <w:rFonts w:ascii="Cambria Math" w:hAnsi="Cambria Math"/>
                          <w:noProof/>
                          <w:sz w:val="20"/>
                          <w:szCs w:val="20"/>
                          <w:lang w:eastAsia="ko-KR"/>
                          <w:rPrChange w:id="1466" w:author="Deep Shrestha" w:date="2022-08-10T11:06:00Z">
                            <w:rPr>
                              <w:rFonts w:ascii="Cambria Math" w:hAnsi="Cambria Math"/>
                              <w:noProof/>
                              <w:lang w:eastAsia="ko-KR"/>
                            </w:rPr>
                          </w:rPrChange>
                        </w:rPr>
                        <m:t>,</m:t>
                      </w:del>
                    </m:r>
                    <m:r>
                      <w:del w:id="1467" w:author="Deep Shrestha" w:date="2022-07-18T11:23:00Z">
                        <w:rPr>
                          <w:rFonts w:ascii="Cambria Math" w:hAnsi="Cambria Math"/>
                          <w:noProof/>
                          <w:sz w:val="20"/>
                          <w:szCs w:val="20"/>
                          <w:lang w:eastAsia="ko-KR"/>
                          <w:rPrChange w:id="1468" w:author="Deep Shrestha" w:date="2022-08-10T11:06:00Z">
                            <w:rPr>
                              <w:rFonts w:ascii="Cambria Math" w:hAnsi="Cambria Math"/>
                              <w:noProof/>
                              <w:lang w:eastAsia="ko-KR"/>
                            </w:rPr>
                          </w:rPrChange>
                        </w:rPr>
                        <m:t>i</m:t>
                      </w:del>
                    </m:r>
                  </m:sub>
                </m:sSub>
              </m:den>
            </m:f>
          </m:e>
        </m:d>
        <m:r>
          <m:rPr>
            <m:sty m:val="p"/>
          </m:rPr>
          <w:rPr>
            <w:rFonts w:ascii="Cambria Math" w:hAnsi="Cambria Math"/>
            <w:noProof/>
            <w:sz w:val="20"/>
            <w:szCs w:val="20"/>
            <w:lang w:eastAsia="ko-KR"/>
            <w:rPrChange w:id="1469" w:author="Deep Shrestha" w:date="2022-08-10T11:06:00Z">
              <w:rPr>
                <w:rFonts w:ascii="Cambria Math" w:hAnsi="Cambria Math"/>
                <w:noProof/>
                <w:lang w:eastAsia="ko-KR"/>
              </w:rPr>
            </w:rPrChange>
          </w:rPr>
          <m:t>*</m:t>
        </m:r>
        <m:sSub>
          <m:sSubPr>
            <m:ctrlPr>
              <w:rPr>
                <w:rFonts w:ascii="Cambria Math" w:hAnsi="Cambria Math"/>
                <w:noProof/>
                <w:sz w:val="20"/>
                <w:szCs w:val="20"/>
                <w:lang w:eastAsia="ko-KR"/>
              </w:rPr>
            </m:ctrlPr>
          </m:sSubPr>
          <m:e>
            <m:r>
              <w:rPr>
                <w:rFonts w:ascii="Cambria Math" w:hAnsi="Cambria Math"/>
                <w:noProof/>
                <w:sz w:val="20"/>
                <w:szCs w:val="20"/>
                <w:lang w:eastAsia="ko-KR"/>
                <w:rPrChange w:id="1470" w:author="Deep Shrestha" w:date="2022-08-10T11:06:00Z">
                  <w:rPr>
                    <w:rFonts w:ascii="Cambria Math" w:hAnsi="Cambria Math"/>
                    <w:noProof/>
                    <w:lang w:eastAsia="ko-KR"/>
                  </w:rPr>
                </w:rPrChange>
              </w:rPr>
              <m:t>T</m:t>
            </m:r>
          </m:e>
          <m:sub>
            <m:r>
              <w:rPr>
                <w:rFonts w:ascii="Cambria Math" w:hAnsi="Cambria Math"/>
                <w:noProof/>
                <w:sz w:val="20"/>
                <w:szCs w:val="20"/>
                <w:lang w:eastAsia="ko-KR"/>
                <w:rPrChange w:id="1471" w:author="Deep Shrestha" w:date="2022-08-10T11:06:00Z">
                  <w:rPr>
                    <w:rFonts w:ascii="Cambria Math" w:hAnsi="Cambria Math"/>
                    <w:noProof/>
                    <w:lang w:eastAsia="ko-KR"/>
                  </w:rPr>
                </w:rPrChange>
              </w:rPr>
              <m:t>availabl</m:t>
            </m:r>
            <m:sSub>
              <m:sSubPr>
                <m:ctrlPr>
                  <w:rPr>
                    <w:rFonts w:ascii="Cambria Math" w:hAnsi="Cambria Math"/>
                    <w:noProof/>
                    <w:sz w:val="20"/>
                    <w:szCs w:val="20"/>
                    <w:lang w:eastAsia="ko-KR"/>
                  </w:rPr>
                </m:ctrlPr>
              </m:sSubPr>
              <m:e>
                <m:r>
                  <w:rPr>
                    <w:rFonts w:ascii="Cambria Math" w:hAnsi="Cambria Math"/>
                    <w:noProof/>
                    <w:sz w:val="20"/>
                    <w:szCs w:val="20"/>
                    <w:lang w:eastAsia="ko-KR"/>
                    <w:rPrChange w:id="1472" w:author="Deep Shrestha" w:date="2022-08-10T11:06:00Z">
                      <w:rPr>
                        <w:rFonts w:ascii="Cambria Math" w:hAnsi="Cambria Math"/>
                        <w:noProof/>
                        <w:lang w:eastAsia="ko-KR"/>
                      </w:rPr>
                    </w:rPrChange>
                  </w:rPr>
                  <m:t>e</m:t>
                </m:r>
                <m:ctrlPr>
                  <w:rPr>
                    <w:rFonts w:ascii="Cambria Math" w:hAnsi="Cambria Math"/>
                    <w:i/>
                    <w:noProof/>
                    <w:sz w:val="20"/>
                    <w:szCs w:val="20"/>
                    <w:lang w:eastAsia="ko-KR"/>
                  </w:rPr>
                </m:ctrlPr>
              </m:e>
              <m:sub>
                <m:r>
                  <w:rPr>
                    <w:rFonts w:ascii="Cambria Math" w:hAnsi="Cambria Math"/>
                    <w:noProof/>
                    <w:sz w:val="20"/>
                    <w:szCs w:val="20"/>
                    <w:lang w:eastAsia="ko-KR"/>
                    <w:rPrChange w:id="1473" w:author="Deep Shrestha" w:date="2022-08-10T11:06:00Z">
                      <w:rPr>
                        <w:rFonts w:ascii="Cambria Math" w:hAnsi="Cambria Math"/>
                        <w:noProof/>
                        <w:lang w:eastAsia="ko-KR"/>
                      </w:rPr>
                    </w:rPrChange>
                  </w:rPr>
                  <m:t>PRS</m:t>
                </m:r>
              </m:sub>
            </m:sSub>
            <m:r>
              <w:del w:id="1474" w:author="Deep Shrestha" w:date="2022-07-18T11:23:00Z">
                <m:rPr>
                  <m:sty m:val="p"/>
                </m:rPr>
                <w:rPr>
                  <w:rFonts w:ascii="Cambria Math" w:hAnsi="Cambria Math"/>
                  <w:noProof/>
                  <w:sz w:val="20"/>
                  <w:szCs w:val="20"/>
                  <w:lang w:eastAsia="ko-KR"/>
                  <w:rPrChange w:id="1475" w:author="Deep Shrestha" w:date="2022-08-10T11:06:00Z">
                    <w:rPr>
                      <w:rFonts w:ascii="Cambria Math" w:hAnsi="Cambria Math"/>
                      <w:noProof/>
                      <w:lang w:eastAsia="ko-KR"/>
                    </w:rPr>
                  </w:rPrChange>
                </w:rPr>
                <m:t>,</m:t>
              </w:del>
            </m:r>
            <m:r>
              <w:del w:id="1476" w:author="Deep Shrestha" w:date="2022-07-18T11:23:00Z">
                <w:rPr>
                  <w:rFonts w:ascii="Cambria Math" w:hAnsi="Cambria Math"/>
                  <w:noProof/>
                  <w:sz w:val="20"/>
                  <w:szCs w:val="20"/>
                  <w:lang w:eastAsia="ko-KR"/>
                  <w:rPrChange w:id="1477" w:author="Deep Shrestha" w:date="2022-08-10T11:06:00Z">
                    <w:rPr>
                      <w:rFonts w:ascii="Cambria Math" w:hAnsi="Cambria Math"/>
                      <w:noProof/>
                      <w:lang w:eastAsia="ko-KR"/>
                    </w:rPr>
                  </w:rPrChange>
                </w:rPr>
                <m:t>i</m:t>
              </w:del>
            </m:r>
          </m:sub>
        </m:sSub>
        <m:r>
          <w:rPr>
            <w:rFonts w:ascii="Cambria Math" w:hAnsi="Cambria Math"/>
            <w:noProof/>
            <w:sz w:val="20"/>
            <w:szCs w:val="20"/>
            <w:lang w:eastAsia="ko-KR"/>
            <w:rPrChange w:id="1478" w:author="Deep Shrestha" w:date="2022-08-10T11:06:00Z">
              <w:rPr>
                <w:rFonts w:ascii="Cambria Math" w:hAnsi="Cambria Math"/>
                <w:noProof/>
                <w:lang w:eastAsia="ko-KR"/>
              </w:rPr>
            </w:rPrChange>
          </w:rPr>
          <m:t>]</m:t>
        </m:r>
      </m:oMath>
    </w:p>
    <w:p w14:paraId="7C7B1A01" w14:textId="77777777" w:rsidR="009B53F9" w:rsidRPr="00111047" w:rsidRDefault="009B53F9" w:rsidP="009B53F9">
      <w:pPr>
        <w:rPr>
          <w:sz w:val="20"/>
          <w:szCs w:val="20"/>
          <w:lang w:eastAsia="ko-KR"/>
          <w:rPrChange w:id="1479" w:author="Deep Shrestha" w:date="2022-08-10T11:06:00Z">
            <w:rPr>
              <w:lang w:eastAsia="ko-KR"/>
            </w:rPr>
          </w:rPrChange>
        </w:rPr>
      </w:pPr>
      <w:r w:rsidRPr="00111047">
        <w:rPr>
          <w:sz w:val="20"/>
          <w:szCs w:val="20"/>
          <w:lang w:eastAsia="ko-KR"/>
          <w:rPrChange w:id="1480" w:author="Deep Shrestha" w:date="2022-08-10T11:06:00Z">
            <w:rPr>
              <w:lang w:eastAsia="ko-KR"/>
            </w:rPr>
          </w:rPrChange>
        </w:rPr>
        <w:t>where</w:t>
      </w:r>
    </w:p>
    <w:p w14:paraId="19A19053" w14:textId="6E372D0E" w:rsidR="009B53F9" w:rsidRPr="00111047" w:rsidRDefault="004E5934" w:rsidP="009B53F9">
      <w:pPr>
        <w:ind w:firstLineChars="250" w:firstLine="500"/>
        <w:rPr>
          <w:sz w:val="20"/>
          <w:szCs w:val="20"/>
          <w:lang w:eastAsia="ko-KR"/>
          <w:rPrChange w:id="1481" w:author="Deep Shrestha" w:date="2022-08-10T11:06:00Z">
            <w:rPr>
              <w:lang w:eastAsia="ko-KR"/>
            </w:rPr>
          </w:rPrChange>
        </w:rPr>
      </w:pPr>
      <m:oMath>
        <m:r>
          <w:ins w:id="1482" w:author="Deep Shrestha" w:date="2022-07-18T11:23:00Z">
            <m:rPr>
              <m:sty m:val="p"/>
            </m:rPr>
            <w:rPr>
              <w:rFonts w:ascii="Cambria Math" w:hAnsi="Cambria Math"/>
              <w:sz w:val="20"/>
              <w:szCs w:val="20"/>
              <w:lang w:eastAsia="ko-KR"/>
              <w:rPrChange w:id="1483" w:author="Deep Shrestha" w:date="2022-08-10T11:06:00Z">
                <w:rPr>
                  <w:rFonts w:ascii="Cambria Math" w:hAnsi="Cambria Math"/>
                  <w:lang w:eastAsia="ko-KR"/>
                </w:rPr>
              </w:rPrChange>
            </w:rPr>
            <m:t>T</m:t>
          </w:ins>
        </m:r>
        <m:sSub>
          <m:sSubPr>
            <m:ctrlPr>
              <w:del w:id="1484" w:author="Deep Shrestha" w:date="2022-07-18T11:23:00Z">
                <w:rPr>
                  <w:rFonts w:ascii="Cambria Math" w:hAnsi="Cambria Math"/>
                  <w:sz w:val="20"/>
                  <w:szCs w:val="20"/>
                  <w:lang w:eastAsia="ko-KR"/>
                </w:rPr>
              </w:del>
            </m:ctrlPr>
          </m:sSubPr>
          <m:e>
            <m:r>
              <w:del w:id="1485" w:author="Deep Shrestha" w:date="2022-07-18T11:23:00Z">
                <m:rPr>
                  <m:sty m:val="p"/>
                </m:rPr>
                <w:rPr>
                  <w:rFonts w:ascii="Cambria Math" w:hAnsi="Cambria Math"/>
                  <w:sz w:val="20"/>
                  <w:szCs w:val="20"/>
                  <w:lang w:eastAsia="ko-KR"/>
                  <w:rPrChange w:id="1486" w:author="Deep Shrestha" w:date="2022-08-10T11:06:00Z">
                    <w:rPr>
                      <w:rFonts w:ascii="Cambria Math" w:hAnsi="Cambria Math"/>
                      <w:lang w:eastAsia="ko-KR"/>
                    </w:rPr>
                  </w:rPrChange>
                </w:rPr>
                <m:t>T</m:t>
              </w:del>
            </m:r>
          </m:e>
          <m:sub>
            <m:r>
              <w:del w:id="1487" w:author="Deep Shrestha" w:date="2022-07-18T11:23:00Z">
                <m:rPr>
                  <m:sty m:val="p"/>
                </m:rPr>
                <w:rPr>
                  <w:rFonts w:ascii="Cambria Math" w:hAnsi="Cambria Math"/>
                  <w:sz w:val="20"/>
                  <w:szCs w:val="20"/>
                  <w:lang w:eastAsia="ko-KR"/>
                  <w:rPrChange w:id="1488" w:author="Deep Shrestha" w:date="2022-08-10T11:06:00Z">
                    <w:rPr>
                      <w:rFonts w:ascii="Cambria Math" w:hAnsi="Cambria Math"/>
                      <w:lang w:eastAsia="ko-KR"/>
                    </w:rPr>
                  </w:rPrChange>
                </w:rPr>
                <m:t>i</m:t>
              </w:del>
            </m:r>
          </m:sub>
        </m:sSub>
      </m:oMath>
      <w:r w:rsidR="009B53F9" w:rsidRPr="00111047">
        <w:rPr>
          <w:sz w:val="20"/>
          <w:szCs w:val="20"/>
          <w:lang w:eastAsia="ko-KR"/>
          <w:rPrChange w:id="1489" w:author="Deep Shrestha" w:date="2022-08-10T11:06:00Z">
            <w:rPr>
              <w:lang w:eastAsia="ko-KR"/>
            </w:rPr>
          </w:rPrChange>
        </w:rPr>
        <w:tab/>
        <w:t>corresponds to [</w:t>
      </w:r>
      <w:r w:rsidR="009B53F9" w:rsidRPr="00111047">
        <w:rPr>
          <w:i/>
          <w:iCs/>
          <w:sz w:val="20"/>
          <w:szCs w:val="20"/>
          <w:lang w:eastAsia="ko-KR"/>
          <w:rPrChange w:id="1490" w:author="Deep Shrestha" w:date="2022-08-10T11:06:00Z">
            <w:rPr>
              <w:i/>
              <w:iCs/>
              <w:lang w:eastAsia="ko-KR"/>
            </w:rPr>
          </w:rPrChange>
        </w:rPr>
        <w:t>durationOfPRS-ProcessingSymbolsInEveryTms</w:t>
      </w:r>
      <w:r w:rsidR="009B53F9" w:rsidRPr="00111047">
        <w:rPr>
          <w:sz w:val="20"/>
          <w:szCs w:val="20"/>
          <w:lang w:eastAsia="ko-KR"/>
          <w:rPrChange w:id="1491" w:author="Deep Shrestha" w:date="2022-08-10T11:06:00Z">
            <w:rPr>
              <w:lang w:eastAsia="ko-KR"/>
            </w:rPr>
          </w:rPrChange>
        </w:rPr>
        <w:t>] in TS 37.355 [34],</w:t>
      </w:r>
    </w:p>
    <w:p w14:paraId="662A92A5" w14:textId="73FC88BE" w:rsidR="009B53F9" w:rsidRPr="00111047" w:rsidRDefault="009B53F9" w:rsidP="009B53F9">
      <w:pPr>
        <w:ind w:firstLineChars="250" w:firstLine="500"/>
        <w:rPr>
          <w:sz w:val="20"/>
          <w:szCs w:val="20"/>
          <w:lang w:eastAsia="zh-CN"/>
          <w:rPrChange w:id="1492" w:author="Deep Shrestha" w:date="2022-08-10T11:06:00Z">
            <w:rPr>
              <w:lang w:eastAsia="zh-CN"/>
            </w:rPr>
          </w:rPrChange>
        </w:rPr>
      </w:pPr>
      <w:r w:rsidRPr="00111047">
        <w:rPr>
          <w:sz w:val="20"/>
          <w:szCs w:val="20"/>
          <w:lang w:eastAsia="ko-KR"/>
          <w:rPrChange w:id="1493" w:author="Deep Shrestha" w:date="2022-08-10T11:06:00Z">
            <w:rPr>
              <w:lang w:eastAsia="ko-KR"/>
            </w:rPr>
          </w:rPrChange>
        </w:rPr>
        <w:t xml:space="preserve"> </w:t>
      </w:r>
      <m:oMath>
        <m:sSub>
          <m:sSubPr>
            <m:ctrlPr>
              <w:rPr>
                <w:rFonts w:ascii="Cambria Math" w:hAnsi="Cambria Math"/>
                <w:sz w:val="20"/>
                <w:szCs w:val="20"/>
                <w:lang w:eastAsia="ko-KR"/>
              </w:rPr>
            </m:ctrlPr>
          </m:sSubPr>
          <m:e>
            <m:r>
              <w:rPr>
                <w:rFonts w:ascii="Cambria Math" w:hAnsi="Cambria Math"/>
                <w:sz w:val="20"/>
                <w:szCs w:val="20"/>
                <w:lang w:eastAsia="ko-KR"/>
                <w:rPrChange w:id="1494" w:author="Deep Shrestha" w:date="2022-08-10T11:06:00Z">
                  <w:rPr>
                    <w:rFonts w:ascii="Cambria Math" w:hAnsi="Cambria Math"/>
                    <w:lang w:eastAsia="ko-KR"/>
                  </w:rPr>
                </w:rPrChange>
              </w:rPr>
              <m:t>T</m:t>
            </m:r>
          </m:e>
          <m:sub>
            <m:r>
              <w:rPr>
                <w:rFonts w:ascii="Cambria Math" w:hAnsi="Cambria Math"/>
                <w:sz w:val="20"/>
                <w:szCs w:val="20"/>
                <w:lang w:eastAsia="ko-KR"/>
                <w:rPrChange w:id="1495" w:author="Deep Shrestha" w:date="2022-08-10T11:06:00Z">
                  <w:rPr>
                    <w:rFonts w:ascii="Cambria Math" w:hAnsi="Cambria Math"/>
                    <w:lang w:eastAsia="ko-KR"/>
                  </w:rPr>
                </w:rPrChange>
              </w:rPr>
              <m:t>available</m:t>
            </m:r>
            <m:r>
              <m:rPr>
                <m:sty m:val="p"/>
              </m:rPr>
              <w:rPr>
                <w:rFonts w:ascii="Cambria Math" w:hAnsi="Cambria Math"/>
                <w:sz w:val="20"/>
                <w:szCs w:val="20"/>
                <w:lang w:eastAsia="ko-KR"/>
                <w:rPrChange w:id="1496" w:author="Deep Shrestha" w:date="2022-08-10T11:06:00Z">
                  <w:rPr>
                    <w:rFonts w:ascii="Cambria Math" w:hAnsi="Cambria Math"/>
                    <w:lang w:eastAsia="ko-KR"/>
                  </w:rPr>
                </w:rPrChange>
              </w:rPr>
              <m:t>_</m:t>
            </m:r>
            <m:r>
              <w:rPr>
                <w:rFonts w:ascii="Cambria Math" w:hAnsi="Cambria Math"/>
                <w:sz w:val="20"/>
                <w:szCs w:val="20"/>
                <w:lang w:eastAsia="ko-KR"/>
                <w:rPrChange w:id="1497" w:author="Deep Shrestha" w:date="2022-08-10T11:06:00Z">
                  <w:rPr>
                    <w:rFonts w:ascii="Cambria Math" w:hAnsi="Cambria Math"/>
                    <w:lang w:eastAsia="ko-KR"/>
                  </w:rPr>
                </w:rPrChange>
              </w:rPr>
              <m:t>PRS</m:t>
            </m:r>
            <m:r>
              <w:del w:id="1498" w:author="Deep Shrestha" w:date="2022-07-18T11:23:00Z">
                <m:rPr>
                  <m:nor/>
                </m:rPr>
                <w:rPr>
                  <w:sz w:val="20"/>
                  <w:szCs w:val="20"/>
                  <w:lang w:eastAsia="ko-KR"/>
                  <w:rPrChange w:id="1499" w:author="Deep Shrestha" w:date="2022-08-10T11:06:00Z">
                    <w:rPr>
                      <w:lang w:eastAsia="ko-KR"/>
                    </w:rPr>
                  </w:rPrChange>
                </w:rPr>
                <m:t>,i</m:t>
              </w:del>
            </m:r>
          </m:sub>
        </m:sSub>
        <m:r>
          <m:rPr>
            <m:sty m:val="p"/>
          </m:rPr>
          <w:rPr>
            <w:rFonts w:ascii="Cambria Math" w:hAnsi="Cambria Math"/>
            <w:sz w:val="20"/>
            <w:szCs w:val="20"/>
            <w:lang w:eastAsia="ko-KR"/>
            <w:rPrChange w:id="1500" w:author="Deep Shrestha" w:date="2022-08-10T11:06:00Z">
              <w:rPr>
                <w:rFonts w:ascii="Cambria Math" w:hAnsi="Cambria Math"/>
                <w:lang w:eastAsia="ko-KR"/>
              </w:rPr>
            </w:rPrChange>
          </w:rPr>
          <m:t xml:space="preserve">= </m:t>
        </m:r>
        <m:r>
          <w:rPr>
            <w:rFonts w:ascii="Cambria Math" w:hAnsi="Cambria Math"/>
            <w:sz w:val="20"/>
            <w:szCs w:val="20"/>
            <w:lang w:eastAsia="ko-KR"/>
            <w:rPrChange w:id="1501" w:author="Deep Shrestha" w:date="2022-08-10T11:06:00Z">
              <w:rPr>
                <w:rFonts w:ascii="Cambria Math" w:hAnsi="Cambria Math"/>
                <w:lang w:eastAsia="ko-KR"/>
              </w:rPr>
            </w:rPrChange>
          </w:rPr>
          <m:t>LCM</m:t>
        </m:r>
        <m:d>
          <m:dPr>
            <m:ctrlPr>
              <w:rPr>
                <w:rFonts w:ascii="Cambria Math" w:hAnsi="Cambria Math"/>
                <w:sz w:val="20"/>
                <w:szCs w:val="20"/>
                <w:lang w:eastAsia="ko-KR"/>
              </w:rPr>
            </m:ctrlPr>
          </m:dPr>
          <m:e>
            <m:sSub>
              <m:sSubPr>
                <m:ctrlPr>
                  <w:rPr>
                    <w:rFonts w:ascii="Cambria Math" w:hAnsi="Cambria Math"/>
                    <w:sz w:val="20"/>
                    <w:szCs w:val="20"/>
                    <w:lang w:eastAsia="ko-KR"/>
                  </w:rPr>
                </m:ctrlPr>
              </m:sSubPr>
              <m:e>
                <m:r>
                  <w:rPr>
                    <w:rFonts w:ascii="Cambria Math" w:hAnsi="Cambria Math"/>
                    <w:sz w:val="20"/>
                    <w:szCs w:val="20"/>
                    <w:lang w:eastAsia="ko-KR"/>
                    <w:rPrChange w:id="1502" w:author="Deep Shrestha" w:date="2022-08-10T11:06:00Z">
                      <w:rPr>
                        <w:rFonts w:ascii="Cambria Math" w:hAnsi="Cambria Math"/>
                        <w:lang w:eastAsia="ko-KR"/>
                      </w:rPr>
                    </w:rPrChange>
                  </w:rPr>
                  <m:t>T</m:t>
                </m:r>
              </m:e>
              <m:sub>
                <m:r>
                  <w:rPr>
                    <w:rFonts w:ascii="Cambria Math" w:hAnsi="Cambria Math"/>
                    <w:sz w:val="20"/>
                    <w:szCs w:val="20"/>
                    <w:lang w:eastAsia="ko-KR"/>
                    <w:rPrChange w:id="1503" w:author="Deep Shrestha" w:date="2022-08-10T11:06:00Z">
                      <w:rPr>
                        <w:rFonts w:ascii="Cambria Math" w:hAnsi="Cambria Math"/>
                        <w:lang w:eastAsia="ko-KR"/>
                      </w:rPr>
                    </w:rPrChange>
                  </w:rPr>
                  <m:t>PRS</m:t>
                </m:r>
                <m:r>
                  <w:del w:id="1504" w:author="Deep Shrestha" w:date="2022-07-18T11:23:00Z">
                    <m:rPr>
                      <m:nor/>
                    </m:rPr>
                    <w:rPr>
                      <w:sz w:val="20"/>
                      <w:szCs w:val="20"/>
                      <w:lang w:eastAsia="ko-KR"/>
                      <w:rPrChange w:id="1505" w:author="Deep Shrestha" w:date="2022-08-10T11:06:00Z">
                        <w:rPr>
                          <w:lang w:eastAsia="ko-KR"/>
                        </w:rPr>
                      </w:rPrChange>
                    </w:rPr>
                    <m:t>,i</m:t>
                  </w:del>
                </m:r>
              </m:sub>
            </m:sSub>
            <m:r>
              <m:rPr>
                <m:sty m:val="p"/>
              </m:rPr>
              <w:rPr>
                <w:rFonts w:ascii="Cambria Math" w:hAnsi="Cambria Math"/>
                <w:sz w:val="20"/>
                <w:szCs w:val="20"/>
                <w:lang w:eastAsia="ko-KR"/>
                <w:rPrChange w:id="1506" w:author="Deep Shrestha" w:date="2022-08-10T11:06:00Z">
                  <w:rPr>
                    <w:rFonts w:ascii="Cambria Math" w:hAnsi="Cambria Math"/>
                    <w:lang w:eastAsia="ko-KR"/>
                  </w:rPr>
                </w:rPrChange>
              </w:rPr>
              <m:t>,</m:t>
            </m:r>
            <m:sSub>
              <m:sSubPr>
                <m:ctrlPr>
                  <w:rPr>
                    <w:rFonts w:ascii="Cambria Math" w:hAnsi="Cambria Math"/>
                    <w:sz w:val="20"/>
                    <w:szCs w:val="20"/>
                    <w:lang w:eastAsia="ko-KR"/>
                  </w:rPr>
                </m:ctrlPr>
              </m:sSubPr>
              <m:e>
                <m:r>
                  <w:rPr>
                    <w:rFonts w:ascii="Cambria Math" w:hAnsi="Cambria Math"/>
                    <w:sz w:val="20"/>
                    <w:szCs w:val="20"/>
                    <w:lang w:eastAsia="ko-KR"/>
                    <w:rPrChange w:id="1507" w:author="Deep Shrestha" w:date="2022-08-10T11:06:00Z">
                      <w:rPr>
                        <w:rFonts w:ascii="Cambria Math" w:hAnsi="Cambria Math"/>
                        <w:lang w:eastAsia="ko-KR"/>
                      </w:rPr>
                    </w:rPrChange>
                  </w:rPr>
                  <m:t>PPWRP</m:t>
                </m:r>
              </m:e>
              <m:sub>
                <m:r>
                  <w:del w:id="1508" w:author="Deep Shrestha" w:date="2022-07-18T11:23:00Z">
                    <m:rPr>
                      <m:nor/>
                    </m:rPr>
                    <w:rPr>
                      <w:sz w:val="20"/>
                      <w:szCs w:val="20"/>
                      <w:lang w:eastAsia="ko-KR"/>
                      <w:rPrChange w:id="1509" w:author="Deep Shrestha" w:date="2022-08-10T11:06:00Z">
                        <w:rPr>
                          <w:lang w:eastAsia="ko-KR"/>
                        </w:rPr>
                      </w:rPrChange>
                    </w:rPr>
                    <m:t>i</m:t>
                  </w:del>
                </m:r>
              </m:sub>
            </m:sSub>
          </m:e>
        </m:d>
      </m:oMath>
      <w:r w:rsidRPr="00111047">
        <w:rPr>
          <w:sz w:val="20"/>
          <w:szCs w:val="20"/>
          <w:lang w:eastAsia="ko-KR"/>
          <w:rPrChange w:id="1510" w:author="Deep Shrestha" w:date="2022-08-10T11:06:00Z">
            <w:rPr>
              <w:lang w:eastAsia="ko-KR"/>
            </w:rPr>
          </w:rPrChange>
        </w:rPr>
        <w:t xml:space="preserve">, the least common multiple between </w:t>
      </w:r>
      <m:oMath>
        <m:sSub>
          <m:sSubPr>
            <m:ctrlPr>
              <w:rPr>
                <w:rFonts w:ascii="Cambria Math" w:hAnsi="Cambria Math"/>
                <w:sz w:val="20"/>
                <w:szCs w:val="20"/>
                <w:lang w:eastAsia="ko-KR"/>
              </w:rPr>
            </m:ctrlPr>
          </m:sSubPr>
          <m:e>
            <m:r>
              <m:rPr>
                <m:sty m:val="p"/>
              </m:rPr>
              <w:rPr>
                <w:rFonts w:ascii="Cambria Math" w:hAnsi="Cambria Math"/>
                <w:sz w:val="20"/>
                <w:szCs w:val="20"/>
                <w:lang w:eastAsia="ko-KR"/>
                <w:rPrChange w:id="1511" w:author="Deep Shrestha" w:date="2022-08-10T11:06:00Z">
                  <w:rPr>
                    <w:rFonts w:ascii="Cambria Math" w:hAnsi="Cambria Math"/>
                    <w:lang w:eastAsia="ko-KR"/>
                  </w:rPr>
                </w:rPrChange>
              </w:rPr>
              <m:t>T</m:t>
            </m:r>
          </m:e>
          <m:sub>
            <m:r>
              <m:rPr>
                <m:sty m:val="p"/>
              </m:rPr>
              <w:rPr>
                <w:rFonts w:ascii="Cambria Math" w:hAnsi="Cambria Math"/>
                <w:sz w:val="20"/>
                <w:szCs w:val="20"/>
                <w:lang w:eastAsia="ko-KR"/>
                <w:rPrChange w:id="1512" w:author="Deep Shrestha" w:date="2022-08-10T11:06:00Z">
                  <w:rPr>
                    <w:rFonts w:ascii="Cambria Math" w:hAnsi="Cambria Math"/>
                    <w:lang w:eastAsia="ko-KR"/>
                  </w:rPr>
                </w:rPrChange>
              </w:rPr>
              <m:t>PRS</m:t>
            </m:r>
            <m:r>
              <w:del w:id="1513" w:author="Deep Shrestha" w:date="2022-07-18T11:23:00Z">
                <m:rPr>
                  <m:sty m:val="p"/>
                </m:rPr>
                <w:rPr>
                  <w:rFonts w:ascii="Cambria Math" w:hAnsi="Cambria Math"/>
                  <w:sz w:val="20"/>
                  <w:szCs w:val="20"/>
                  <w:lang w:eastAsia="ko-KR"/>
                  <w:rPrChange w:id="1514" w:author="Deep Shrestha" w:date="2022-08-10T11:06:00Z">
                    <w:rPr>
                      <w:rFonts w:ascii="Cambria Math" w:hAnsi="Cambria Math"/>
                      <w:lang w:eastAsia="ko-KR"/>
                    </w:rPr>
                  </w:rPrChange>
                </w:rPr>
                <m:t>,i</m:t>
              </w:del>
            </m:r>
          </m:sub>
        </m:sSub>
      </m:oMath>
      <w:r w:rsidRPr="00111047">
        <w:rPr>
          <w:sz w:val="20"/>
          <w:szCs w:val="20"/>
          <w:lang w:eastAsia="ko-KR"/>
          <w:rPrChange w:id="1515" w:author="Deep Shrestha" w:date="2022-08-10T11:06:00Z">
            <w:rPr>
              <w:lang w:eastAsia="ko-KR"/>
            </w:rPr>
          </w:rPrChange>
        </w:rPr>
        <w:t xml:space="preserve"> and </w:t>
      </w:r>
      <m:oMath>
        <m:sSub>
          <m:sSubPr>
            <m:ctrlPr>
              <w:rPr>
                <w:rFonts w:ascii="Cambria Math" w:hAnsi="Cambria Math"/>
                <w:sz w:val="20"/>
                <w:szCs w:val="20"/>
                <w:lang w:eastAsia="ko-KR"/>
              </w:rPr>
            </m:ctrlPr>
          </m:sSubPr>
          <m:e>
            <m:r>
              <w:rPr>
                <w:rFonts w:ascii="Cambria Math" w:hAnsi="Cambria Math"/>
                <w:sz w:val="20"/>
                <w:szCs w:val="20"/>
                <w:lang w:eastAsia="ko-KR"/>
                <w:rPrChange w:id="1516" w:author="Deep Shrestha" w:date="2022-08-10T11:06:00Z">
                  <w:rPr>
                    <w:rFonts w:ascii="Cambria Math" w:hAnsi="Cambria Math"/>
                    <w:lang w:eastAsia="ko-KR"/>
                  </w:rPr>
                </w:rPrChange>
              </w:rPr>
              <m:t>PPWRP</m:t>
            </m:r>
          </m:e>
          <m:sub>
            <m:r>
              <w:del w:id="1517" w:author="Deep Shrestha" w:date="2022-07-18T11:23:00Z">
                <m:rPr>
                  <m:nor/>
                </m:rPr>
                <w:rPr>
                  <w:sz w:val="20"/>
                  <w:szCs w:val="20"/>
                  <w:lang w:eastAsia="ko-KR"/>
                  <w:rPrChange w:id="1518" w:author="Deep Shrestha" w:date="2022-08-10T11:06:00Z">
                    <w:rPr>
                      <w:lang w:eastAsia="ko-KR"/>
                    </w:rPr>
                  </w:rPrChange>
                </w:rPr>
                <m:t>i</m:t>
              </w:del>
            </m:r>
          </m:sub>
        </m:sSub>
      </m:oMath>
      <w:r w:rsidRPr="00111047">
        <w:rPr>
          <w:sz w:val="20"/>
          <w:szCs w:val="20"/>
          <w:lang w:eastAsia="zh-CN"/>
          <w:rPrChange w:id="1519" w:author="Deep Shrestha" w:date="2022-08-10T11:06:00Z">
            <w:rPr>
              <w:lang w:eastAsia="zh-CN"/>
            </w:rPr>
          </w:rPrChange>
        </w:rPr>
        <w:t xml:space="preserve"> </w:t>
      </w:r>
      <w:r w:rsidRPr="00111047">
        <w:rPr>
          <w:sz w:val="20"/>
          <w:szCs w:val="20"/>
          <w:lang w:eastAsia="ko-KR"/>
          <w:rPrChange w:id="1520" w:author="Deep Shrestha" w:date="2022-08-10T11:06:00Z">
            <w:rPr>
              <w:lang w:eastAsia="ko-KR"/>
            </w:rPr>
          </w:rPrChange>
        </w:rPr>
        <w:tab/>
      </w:r>
      <w:r w:rsidRPr="00111047">
        <w:rPr>
          <w:sz w:val="20"/>
          <w:szCs w:val="20"/>
          <w:lang w:eastAsia="zh-CN"/>
          <w:rPrChange w:id="1521" w:author="Deep Shrestha" w:date="2022-08-10T11:06:00Z">
            <w:rPr>
              <w:lang w:eastAsia="zh-CN"/>
            </w:rPr>
          </w:rPrChange>
        </w:rPr>
        <w:t xml:space="preserve"> </w:t>
      </w:r>
    </w:p>
    <w:p w14:paraId="0A48C39F" w14:textId="5FD22C3C" w:rsidR="009B53F9" w:rsidRPr="00111047" w:rsidRDefault="009B53F9" w:rsidP="009B53F9">
      <w:pPr>
        <w:ind w:left="568" w:hanging="284"/>
        <w:rPr>
          <w:sz w:val="20"/>
          <w:szCs w:val="20"/>
          <w:lang w:eastAsia="ko-KR"/>
          <w:rPrChange w:id="1522" w:author="Deep Shrestha" w:date="2022-08-10T11:06:00Z">
            <w:rPr>
              <w:lang w:eastAsia="ko-KR"/>
            </w:rPr>
          </w:rPrChange>
        </w:rPr>
      </w:pPr>
      <w:r w:rsidRPr="00111047">
        <w:rPr>
          <w:sz w:val="20"/>
          <w:szCs w:val="20"/>
          <w:lang w:eastAsia="ko-KR"/>
          <w:rPrChange w:id="1523" w:author="Deep Shrestha" w:date="2022-08-10T11:06:00Z">
            <w:rPr>
              <w:lang w:eastAsia="ko-KR"/>
            </w:rPr>
          </w:rPrChange>
        </w:rPr>
        <w:tab/>
      </w:r>
      <m:oMath>
        <m:sSub>
          <m:sSubPr>
            <m:ctrlPr>
              <w:rPr>
                <w:rFonts w:ascii="Cambria Math" w:hAnsi="Cambria Math"/>
                <w:sz w:val="20"/>
                <w:szCs w:val="20"/>
                <w:lang w:eastAsia="ko-KR"/>
              </w:rPr>
            </m:ctrlPr>
          </m:sSubPr>
          <m:e>
            <m:r>
              <w:rPr>
                <w:rFonts w:ascii="Cambria Math" w:hAnsi="Cambria Math"/>
                <w:sz w:val="20"/>
                <w:szCs w:val="20"/>
                <w:lang w:eastAsia="ko-KR"/>
                <w:rPrChange w:id="1524" w:author="Deep Shrestha" w:date="2022-08-10T11:06:00Z">
                  <w:rPr>
                    <w:rFonts w:ascii="Cambria Math" w:hAnsi="Cambria Math"/>
                    <w:lang w:eastAsia="ko-KR"/>
                  </w:rPr>
                </w:rPrChange>
              </w:rPr>
              <m:t>PPWRP</m:t>
            </m:r>
          </m:e>
          <m:sub>
            <m:r>
              <w:del w:id="1525" w:author="Deep Shrestha" w:date="2022-07-18T11:24:00Z">
                <m:rPr>
                  <m:nor/>
                </m:rPr>
                <w:rPr>
                  <w:sz w:val="20"/>
                  <w:szCs w:val="20"/>
                  <w:lang w:eastAsia="ko-KR"/>
                  <w:rPrChange w:id="1526" w:author="Deep Shrestha" w:date="2022-08-10T11:06:00Z">
                    <w:rPr>
                      <w:lang w:eastAsia="ko-KR"/>
                    </w:rPr>
                  </w:rPrChange>
                </w:rPr>
                <m:t>i</m:t>
              </w:del>
            </m:r>
          </m:sub>
        </m:sSub>
      </m:oMath>
      <w:r w:rsidRPr="00111047">
        <w:rPr>
          <w:sz w:val="20"/>
          <w:szCs w:val="20"/>
          <w:lang w:eastAsia="zh-CN"/>
          <w:rPrChange w:id="1527" w:author="Deep Shrestha" w:date="2022-08-10T11:06:00Z">
            <w:rPr>
              <w:lang w:eastAsia="zh-CN"/>
            </w:rPr>
          </w:rPrChange>
        </w:rPr>
        <w:t xml:space="preserve"> is the PRS processing window repetition periodicity in </w:t>
      </w:r>
      <w:ins w:id="1528" w:author="Deep Shrestha" w:date="2022-07-18T11:24:00Z">
        <w:r w:rsidR="004E5934" w:rsidRPr="00111047">
          <w:rPr>
            <w:sz w:val="20"/>
            <w:szCs w:val="20"/>
            <w:lang w:val="en-US" w:eastAsia="zh-CN"/>
            <w:rPrChange w:id="1529" w:author="Deep Shrestha" w:date="2022-08-10T11:06:00Z">
              <w:rPr>
                <w:lang w:val="en-US" w:eastAsia="zh-CN"/>
              </w:rPr>
            </w:rPrChange>
          </w:rPr>
          <w:t xml:space="preserve">the </w:t>
        </w:r>
      </w:ins>
      <w:r w:rsidRPr="00111047">
        <w:rPr>
          <w:sz w:val="20"/>
          <w:szCs w:val="20"/>
          <w:lang w:eastAsia="zh-CN"/>
          <w:rPrChange w:id="1530" w:author="Deep Shrestha" w:date="2022-08-10T11:06:00Z">
            <w:rPr>
              <w:lang w:eastAsia="zh-CN"/>
            </w:rPr>
          </w:rPrChange>
        </w:rPr>
        <w:t>positioning frequency layer</w:t>
      </w:r>
      <w:ins w:id="1531" w:author="Deep Shrestha" w:date="2022-07-18T11:24:00Z">
        <w:r w:rsidR="004E5934" w:rsidRPr="00111047">
          <w:rPr>
            <w:sz w:val="20"/>
            <w:szCs w:val="20"/>
            <w:lang w:val="en-US" w:eastAsia="zh-CN"/>
            <w:rPrChange w:id="1532" w:author="Deep Shrestha" w:date="2022-08-10T11:06:00Z">
              <w:rPr>
                <w:lang w:val="en-US" w:eastAsia="zh-CN"/>
              </w:rPr>
            </w:rPrChange>
          </w:rPr>
          <w:t xml:space="preserve"> within active DL BWP</w:t>
        </w:r>
      </w:ins>
      <w:del w:id="1533" w:author="Deep Shrestha" w:date="2022-07-18T11:24:00Z">
        <w:r w:rsidRPr="00111047" w:rsidDel="004E5934">
          <w:rPr>
            <w:sz w:val="20"/>
            <w:szCs w:val="20"/>
            <w:lang w:eastAsia="zh-CN"/>
            <w:rPrChange w:id="1534" w:author="Deep Shrestha" w:date="2022-08-10T11:06:00Z">
              <w:rPr>
                <w:lang w:eastAsia="zh-CN"/>
              </w:rPr>
            </w:rPrChange>
          </w:rPr>
          <w:delText xml:space="preserve"> </w:delText>
        </w:r>
        <w:r w:rsidRPr="00111047" w:rsidDel="004E5934">
          <w:rPr>
            <w:i/>
            <w:sz w:val="20"/>
            <w:szCs w:val="20"/>
            <w:lang w:eastAsia="zh-CN"/>
            <w:rPrChange w:id="1535" w:author="Deep Shrestha" w:date="2022-08-10T11:06:00Z">
              <w:rPr>
                <w:i/>
                <w:lang w:eastAsia="zh-CN"/>
              </w:rPr>
            </w:rPrChange>
          </w:rPr>
          <w:delText>i</w:delText>
        </w:r>
      </w:del>
      <w:r w:rsidRPr="00111047">
        <w:rPr>
          <w:sz w:val="20"/>
          <w:szCs w:val="20"/>
          <w:lang w:eastAsia="zh-CN"/>
          <w:rPrChange w:id="1536" w:author="Deep Shrestha" w:date="2022-08-10T11:06:00Z">
            <w:rPr>
              <w:lang w:eastAsia="zh-CN"/>
            </w:rPr>
          </w:rPrChange>
        </w:rPr>
        <w:t>.</w:t>
      </w:r>
    </w:p>
    <w:p w14:paraId="24857205" w14:textId="24907790" w:rsidR="009B53F9" w:rsidRPr="00111047" w:rsidRDefault="00000000" w:rsidP="009B53F9">
      <w:pPr>
        <w:rPr>
          <w:sz w:val="20"/>
          <w:szCs w:val="20"/>
          <w:lang w:eastAsia="ko-KR"/>
          <w:rPrChange w:id="1537" w:author="Deep Shrestha" w:date="2022-08-10T11:06:00Z">
            <w:rPr>
              <w:lang w:eastAsia="ko-KR"/>
            </w:rPr>
          </w:rPrChange>
        </w:rPr>
      </w:pPr>
      <m:oMath>
        <m:sSub>
          <m:sSubPr>
            <m:ctrlPr>
              <w:rPr>
                <w:rFonts w:ascii="Cambria Math" w:hAnsi="Cambria Math"/>
                <w:sz w:val="20"/>
                <w:szCs w:val="20"/>
                <w:lang w:eastAsia="ko-KR"/>
              </w:rPr>
            </m:ctrlPr>
          </m:sSubPr>
          <m:e>
            <m:r>
              <m:rPr>
                <m:sty m:val="p"/>
              </m:rPr>
              <w:rPr>
                <w:rFonts w:ascii="Cambria Math" w:hAnsi="Cambria Math"/>
                <w:sz w:val="20"/>
                <w:szCs w:val="20"/>
                <w:lang w:eastAsia="zh-CN"/>
                <w:rPrChange w:id="1538" w:author="Deep Shrestha" w:date="2022-08-10T11:06:00Z">
                  <w:rPr>
                    <w:rFonts w:ascii="Cambria Math" w:hAnsi="Cambria Math"/>
                    <w:lang w:eastAsia="zh-CN"/>
                  </w:rPr>
                </w:rPrChange>
              </w:rPr>
              <m:t>T</m:t>
            </m:r>
          </m:e>
          <m:sub>
            <m:r>
              <m:rPr>
                <m:sty m:val="p"/>
              </m:rPr>
              <w:rPr>
                <w:rFonts w:ascii="Cambria Math" w:hAnsi="Cambria Math"/>
                <w:sz w:val="20"/>
                <w:szCs w:val="20"/>
                <w:lang w:eastAsia="zh-CN"/>
                <w:rPrChange w:id="1539" w:author="Deep Shrestha" w:date="2022-08-10T11:06:00Z">
                  <w:rPr>
                    <w:rFonts w:ascii="Cambria Math" w:hAnsi="Cambria Math"/>
                    <w:lang w:eastAsia="zh-CN"/>
                  </w:rPr>
                </w:rPrChange>
              </w:rPr>
              <m:t>PRS</m:t>
            </m:r>
            <m:r>
              <w:del w:id="1540" w:author="Deep Shrestha" w:date="2022-07-18T11:24:00Z">
                <m:rPr>
                  <m:sty m:val="p"/>
                </m:rPr>
                <w:rPr>
                  <w:rFonts w:ascii="Cambria Math" w:hAnsi="Cambria Math"/>
                  <w:sz w:val="20"/>
                  <w:szCs w:val="20"/>
                  <w:lang w:eastAsia="zh-CN"/>
                  <w:rPrChange w:id="1541" w:author="Deep Shrestha" w:date="2022-08-10T11:06:00Z">
                    <w:rPr>
                      <w:rFonts w:ascii="Cambria Math" w:hAnsi="Cambria Math"/>
                      <w:lang w:eastAsia="zh-CN"/>
                    </w:rPr>
                  </w:rPrChange>
                </w:rPr>
                <m:t>,i</m:t>
              </w:del>
            </m:r>
          </m:sub>
        </m:sSub>
      </m:oMath>
      <w:r w:rsidR="009B53F9" w:rsidRPr="00111047">
        <w:rPr>
          <w:sz w:val="20"/>
          <w:szCs w:val="20"/>
          <w:lang w:eastAsia="zh-CN"/>
          <w:rPrChange w:id="1542" w:author="Deep Shrestha" w:date="2022-08-10T11:06:00Z">
            <w:rPr>
              <w:lang w:eastAsia="zh-CN"/>
            </w:rPr>
          </w:rPrChange>
        </w:rPr>
        <w:t xml:space="preserve"> is the PRS resource periodicity in positioning frequency layer </w:t>
      </w:r>
      <w:del w:id="1543" w:author="Deep Shrestha" w:date="2022-07-18T11:24:00Z">
        <w:r w:rsidR="009B53F9" w:rsidRPr="00111047" w:rsidDel="004E5934">
          <w:rPr>
            <w:i/>
            <w:sz w:val="20"/>
            <w:szCs w:val="20"/>
            <w:lang w:eastAsia="zh-CN"/>
            <w:rPrChange w:id="1544" w:author="Deep Shrestha" w:date="2022-08-10T11:06:00Z">
              <w:rPr>
                <w:i/>
                <w:lang w:eastAsia="zh-CN"/>
              </w:rPr>
            </w:rPrChange>
          </w:rPr>
          <w:delText>i</w:delText>
        </w:r>
      </w:del>
      <w:r w:rsidR="009B53F9" w:rsidRPr="00111047">
        <w:rPr>
          <w:sz w:val="20"/>
          <w:szCs w:val="20"/>
          <w:lang w:eastAsia="zh-CN"/>
          <w:rPrChange w:id="1545" w:author="Deep Shrestha" w:date="2022-08-10T11:06:00Z">
            <w:rPr>
              <w:lang w:eastAsia="zh-CN"/>
            </w:rPr>
          </w:rPrChange>
        </w:rPr>
        <w:t xml:space="preserve">. </w:t>
      </w:r>
      <w:r w:rsidR="009B53F9" w:rsidRPr="00111047">
        <w:rPr>
          <w:sz w:val="20"/>
          <w:szCs w:val="20"/>
          <w:lang w:eastAsia="ko-KR"/>
          <w:rPrChange w:id="1546" w:author="Deep Shrestha" w:date="2022-08-10T11:06:00Z">
            <w:rPr>
              <w:lang w:eastAsia="ko-KR"/>
            </w:rPr>
          </w:rPrChange>
        </w:rPr>
        <w:t xml:space="preserve">If the positioning frequency layer </w:t>
      </w:r>
      <w:del w:id="1547" w:author="Deep Shrestha" w:date="2022-07-18T11:24:00Z">
        <w:r w:rsidR="009B53F9" w:rsidRPr="00111047" w:rsidDel="004E5934">
          <w:rPr>
            <w:i/>
            <w:iCs/>
            <w:sz w:val="20"/>
            <w:szCs w:val="20"/>
            <w:lang w:eastAsia="ko-KR"/>
            <w:rPrChange w:id="1548" w:author="Deep Shrestha" w:date="2022-08-10T11:06:00Z">
              <w:rPr>
                <w:i/>
                <w:iCs/>
                <w:lang w:eastAsia="ko-KR"/>
              </w:rPr>
            </w:rPrChange>
          </w:rPr>
          <w:delText>i</w:delText>
        </w:r>
        <w:r w:rsidR="009B53F9" w:rsidRPr="00111047" w:rsidDel="004E5934">
          <w:rPr>
            <w:sz w:val="20"/>
            <w:szCs w:val="20"/>
            <w:lang w:eastAsia="ko-KR"/>
            <w:rPrChange w:id="1549" w:author="Deep Shrestha" w:date="2022-08-10T11:06:00Z">
              <w:rPr>
                <w:lang w:eastAsia="ko-KR"/>
              </w:rPr>
            </w:rPrChange>
          </w:rPr>
          <w:delText xml:space="preserve"> </w:delText>
        </w:r>
      </w:del>
      <w:r w:rsidR="009B53F9" w:rsidRPr="00111047">
        <w:rPr>
          <w:sz w:val="20"/>
          <w:szCs w:val="20"/>
          <w:lang w:eastAsia="ko-KR"/>
          <w:rPrChange w:id="1550" w:author="Deep Shrestha" w:date="2022-08-10T11:06:00Z">
            <w:rPr>
              <w:lang w:eastAsia="ko-KR"/>
            </w:rPr>
          </w:rPrChange>
        </w:rPr>
        <w:t xml:space="preserve">has more than one DL PRS resource sets with different PRS periodicities with muting,  </w:t>
      </w:r>
      <m:oMath>
        <m:sSub>
          <m:sSubPr>
            <m:ctrlPr>
              <w:rPr>
                <w:rFonts w:ascii="Cambria Math" w:hAnsi="Cambria Math"/>
                <w:sz w:val="20"/>
                <w:szCs w:val="20"/>
                <w:lang w:eastAsia="ko-KR"/>
              </w:rPr>
            </m:ctrlPr>
          </m:sSubPr>
          <m:e>
            <m:sSubSup>
              <m:sSubSupPr>
                <m:ctrlPr>
                  <w:rPr>
                    <w:rFonts w:ascii="Cambria Math" w:hAnsi="Cambria Math"/>
                    <w:sz w:val="20"/>
                    <w:szCs w:val="20"/>
                    <w:lang w:eastAsia="ko-KR"/>
                  </w:rPr>
                </m:ctrlPr>
              </m:sSubSupPr>
              <m:e>
                <m:r>
                  <w:rPr>
                    <w:rFonts w:ascii="Cambria Math" w:hAnsi="Cambria Math"/>
                    <w:sz w:val="20"/>
                    <w:szCs w:val="20"/>
                    <w:lang w:eastAsia="ko-KR"/>
                    <w:rPrChange w:id="1551" w:author="Deep Shrestha" w:date="2022-08-10T11:06:00Z">
                      <w:rPr>
                        <w:rFonts w:ascii="Cambria Math" w:hAnsi="Cambria Math"/>
                        <w:lang w:eastAsia="ko-KR"/>
                      </w:rPr>
                    </w:rPrChange>
                  </w:rPr>
                  <m:t>T</m:t>
                </m:r>
              </m:e>
              <m:sub>
                <m:r>
                  <w:rPr>
                    <w:rFonts w:ascii="Cambria Math" w:hAnsi="Cambria Math"/>
                    <w:sz w:val="20"/>
                    <w:szCs w:val="20"/>
                    <w:lang w:eastAsia="ko-KR"/>
                    <w:rPrChange w:id="1552" w:author="Deep Shrestha" w:date="2022-08-10T11:06:00Z">
                      <w:rPr>
                        <w:rFonts w:ascii="Cambria Math" w:hAnsi="Cambria Math"/>
                        <w:lang w:eastAsia="ko-KR"/>
                      </w:rPr>
                    </w:rPrChange>
                  </w:rPr>
                  <m:t>per</m:t>
                </m:r>
              </m:sub>
              <m:sup>
                <m:r>
                  <w:rPr>
                    <w:rFonts w:ascii="Cambria Math" w:hAnsi="Cambria Math"/>
                    <w:sz w:val="20"/>
                    <w:szCs w:val="20"/>
                    <w:lang w:eastAsia="ko-KR"/>
                    <w:rPrChange w:id="1553" w:author="Deep Shrestha" w:date="2022-08-10T11:06:00Z">
                      <w:rPr>
                        <w:rFonts w:ascii="Cambria Math" w:hAnsi="Cambria Math"/>
                        <w:lang w:eastAsia="ko-KR"/>
                      </w:rPr>
                    </w:rPrChange>
                  </w:rPr>
                  <m:t>PRS with muting</m:t>
                </m:r>
              </m:sup>
            </m:sSubSup>
            <m:r>
              <m:rPr>
                <m:sty m:val="p"/>
              </m:rPr>
              <w:rPr>
                <w:rFonts w:ascii="Cambria Math" w:hAnsi="Cambria Math"/>
                <w:sz w:val="20"/>
                <w:szCs w:val="20"/>
                <w:lang w:eastAsia="ko-KR"/>
                <w:rPrChange w:id="1554" w:author="Deep Shrestha" w:date="2022-08-10T11:06:00Z">
                  <w:rPr>
                    <w:rFonts w:ascii="Cambria Math" w:hAnsi="Cambria Math"/>
                    <w:lang w:eastAsia="ko-KR"/>
                  </w:rPr>
                </w:rPrChange>
              </w:rPr>
              <m:t>=</m:t>
            </m:r>
            <m:r>
              <w:rPr>
                <w:rFonts w:ascii="Cambria Math" w:hAnsi="Cambria Math"/>
                <w:sz w:val="20"/>
                <w:szCs w:val="20"/>
                <w:lang w:eastAsia="ko-KR"/>
                <w:rPrChange w:id="1555" w:author="Deep Shrestha" w:date="2022-08-10T11:06:00Z">
                  <w:rPr>
                    <w:rFonts w:ascii="Cambria Math" w:hAnsi="Cambria Math"/>
                    <w:lang w:eastAsia="ko-KR"/>
                  </w:rPr>
                </w:rPrChange>
              </w:rPr>
              <m:t>N</m:t>
            </m:r>
          </m:e>
          <m:sub>
            <m:r>
              <w:rPr>
                <w:rFonts w:ascii="Cambria Math" w:hAnsi="Cambria Math"/>
                <w:sz w:val="20"/>
                <w:szCs w:val="20"/>
                <w:lang w:eastAsia="ko-KR"/>
                <w:rPrChange w:id="1556" w:author="Deep Shrestha" w:date="2022-08-10T11:06:00Z">
                  <w:rPr>
                    <w:rFonts w:ascii="Cambria Math" w:hAnsi="Cambria Math"/>
                    <w:lang w:eastAsia="ko-KR"/>
                  </w:rPr>
                </w:rPrChange>
              </w:rPr>
              <m:t>muting</m:t>
            </m:r>
          </m:sub>
        </m:sSub>
        <m:r>
          <m:rPr>
            <m:sty m:val="p"/>
          </m:rPr>
          <w:rPr>
            <w:rFonts w:ascii="Cambria Math" w:hAnsi="Cambria Math"/>
            <w:sz w:val="20"/>
            <w:szCs w:val="20"/>
            <w:lang w:eastAsia="ko-KR"/>
            <w:rPrChange w:id="1557" w:author="Deep Shrestha" w:date="2022-08-10T11:06:00Z">
              <w:rPr>
                <w:rFonts w:ascii="Cambria Math" w:hAnsi="Cambria Math"/>
                <w:lang w:eastAsia="ko-KR"/>
              </w:rPr>
            </w:rPrChange>
          </w:rPr>
          <m:t>*</m:t>
        </m:r>
        <m:sSubSup>
          <m:sSubSupPr>
            <m:ctrlPr>
              <w:rPr>
                <w:rFonts w:ascii="Cambria Math" w:hAnsi="Cambria Math"/>
                <w:sz w:val="20"/>
                <w:szCs w:val="20"/>
                <w:lang w:eastAsia="ko-KR"/>
              </w:rPr>
            </m:ctrlPr>
          </m:sSubSupPr>
          <m:e>
            <m:r>
              <w:rPr>
                <w:rFonts w:ascii="Cambria Math" w:hAnsi="Cambria Math"/>
                <w:sz w:val="20"/>
                <w:szCs w:val="20"/>
                <w:lang w:eastAsia="ko-KR"/>
                <w:rPrChange w:id="1558" w:author="Deep Shrestha" w:date="2022-08-10T11:06:00Z">
                  <w:rPr>
                    <w:rFonts w:ascii="Cambria Math" w:hAnsi="Cambria Math"/>
                    <w:lang w:eastAsia="ko-KR"/>
                  </w:rPr>
                </w:rPrChange>
              </w:rPr>
              <m:t>T</m:t>
            </m:r>
          </m:e>
          <m:sub>
            <m:r>
              <w:rPr>
                <w:rFonts w:ascii="Cambria Math" w:hAnsi="Cambria Math"/>
                <w:sz w:val="20"/>
                <w:szCs w:val="20"/>
                <w:lang w:eastAsia="ko-KR"/>
                <w:rPrChange w:id="1559" w:author="Deep Shrestha" w:date="2022-08-10T11:06:00Z">
                  <w:rPr>
                    <w:rFonts w:ascii="Cambria Math" w:hAnsi="Cambria Math"/>
                    <w:lang w:eastAsia="ko-KR"/>
                  </w:rPr>
                </w:rPrChange>
              </w:rPr>
              <m:t>per</m:t>
            </m:r>
          </m:sub>
          <m:sup>
            <m:r>
              <w:rPr>
                <w:rFonts w:ascii="Cambria Math" w:hAnsi="Cambria Math"/>
                <w:sz w:val="20"/>
                <w:szCs w:val="20"/>
                <w:lang w:eastAsia="ko-KR"/>
                <w:rPrChange w:id="1560" w:author="Deep Shrestha" w:date="2022-08-10T11:06:00Z">
                  <w:rPr>
                    <w:rFonts w:ascii="Cambria Math" w:hAnsi="Cambria Math"/>
                    <w:lang w:eastAsia="ko-KR"/>
                  </w:rPr>
                </w:rPrChange>
              </w:rPr>
              <m:t>PRS</m:t>
            </m:r>
          </m:sup>
        </m:sSubSup>
      </m:oMath>
      <w:r w:rsidR="009B53F9" w:rsidRPr="00111047">
        <w:rPr>
          <w:sz w:val="20"/>
          <w:szCs w:val="20"/>
          <w:lang w:eastAsia="ko-KR"/>
          <w:rPrChange w:id="1561" w:author="Deep Shrestha" w:date="2022-08-10T11:06:00Z">
            <w:rPr>
              <w:lang w:eastAsia="ko-KR"/>
            </w:rPr>
          </w:rPrChange>
        </w:rPr>
        <w:t xml:space="preserve">, the least common multiple of </w:t>
      </w:r>
      <m:oMath>
        <m:sSubSup>
          <m:sSubSupPr>
            <m:ctrlPr>
              <w:rPr>
                <w:rFonts w:ascii="Cambria Math" w:hAnsi="Cambria Math"/>
                <w:sz w:val="20"/>
                <w:szCs w:val="20"/>
                <w:lang w:eastAsia="ko-KR"/>
              </w:rPr>
            </m:ctrlPr>
          </m:sSubSupPr>
          <m:e>
            <m:r>
              <w:rPr>
                <w:rFonts w:ascii="Cambria Math" w:hAnsi="Cambria Math"/>
                <w:sz w:val="20"/>
                <w:szCs w:val="20"/>
                <w:lang w:eastAsia="ko-KR"/>
                <w:rPrChange w:id="1562" w:author="Deep Shrestha" w:date="2022-08-10T11:06:00Z">
                  <w:rPr>
                    <w:rFonts w:ascii="Cambria Math" w:hAnsi="Cambria Math"/>
                    <w:lang w:eastAsia="ko-KR"/>
                  </w:rPr>
                </w:rPrChange>
              </w:rPr>
              <m:t>T</m:t>
            </m:r>
          </m:e>
          <m:sub>
            <m:r>
              <w:rPr>
                <w:rFonts w:ascii="Cambria Math" w:hAnsi="Cambria Math"/>
                <w:sz w:val="20"/>
                <w:szCs w:val="20"/>
                <w:lang w:eastAsia="ko-KR"/>
                <w:rPrChange w:id="1563" w:author="Deep Shrestha" w:date="2022-08-10T11:06:00Z">
                  <w:rPr>
                    <w:rFonts w:ascii="Cambria Math" w:hAnsi="Cambria Math"/>
                    <w:lang w:eastAsia="ko-KR"/>
                  </w:rPr>
                </w:rPrChange>
              </w:rPr>
              <m:t>per</m:t>
            </m:r>
          </m:sub>
          <m:sup>
            <m:r>
              <w:rPr>
                <w:rFonts w:ascii="Cambria Math" w:hAnsi="Cambria Math"/>
                <w:sz w:val="20"/>
                <w:szCs w:val="20"/>
                <w:lang w:eastAsia="ko-KR"/>
                <w:rPrChange w:id="1564" w:author="Deep Shrestha" w:date="2022-08-10T11:06:00Z">
                  <w:rPr>
                    <w:rFonts w:ascii="Cambria Math" w:hAnsi="Cambria Math"/>
                    <w:lang w:eastAsia="ko-KR"/>
                  </w:rPr>
                </w:rPrChange>
              </w:rPr>
              <m:t>PRS with muting</m:t>
            </m:r>
          </m:sup>
        </m:sSubSup>
      </m:oMath>
      <w:r w:rsidR="009B53F9" w:rsidRPr="00111047">
        <w:rPr>
          <w:sz w:val="20"/>
          <w:szCs w:val="20"/>
          <w:lang w:eastAsia="ko-KR"/>
          <w:rPrChange w:id="1565" w:author="Deep Shrestha" w:date="2022-08-10T11:06:00Z">
            <w:rPr>
              <w:lang w:eastAsia="ko-KR"/>
            </w:rPr>
          </w:rPrChange>
        </w:rPr>
        <w:t xml:space="preserve"> among DL PRS resource sets is used to derive </w:t>
      </w:r>
      <m:oMath>
        <m:sSub>
          <m:sSubPr>
            <m:ctrlPr>
              <w:rPr>
                <w:rFonts w:ascii="Cambria Math" w:hAnsi="Cambria Math"/>
                <w:sz w:val="20"/>
                <w:szCs w:val="20"/>
                <w:lang w:eastAsia="ko-KR"/>
              </w:rPr>
            </m:ctrlPr>
          </m:sSubPr>
          <m:e>
            <m:r>
              <m:rPr>
                <m:sty m:val="p"/>
              </m:rPr>
              <w:rPr>
                <w:rFonts w:ascii="Cambria Math" w:hAnsi="Cambria Math"/>
                <w:sz w:val="20"/>
                <w:szCs w:val="20"/>
                <w:lang w:eastAsia="zh-CN"/>
                <w:rPrChange w:id="1566" w:author="Deep Shrestha" w:date="2022-08-10T11:06:00Z">
                  <w:rPr>
                    <w:rFonts w:ascii="Cambria Math" w:hAnsi="Cambria Math"/>
                    <w:lang w:eastAsia="zh-CN"/>
                  </w:rPr>
                </w:rPrChange>
              </w:rPr>
              <m:t>T</m:t>
            </m:r>
          </m:e>
          <m:sub>
            <m:r>
              <m:rPr>
                <m:sty m:val="p"/>
              </m:rPr>
              <w:rPr>
                <w:rFonts w:ascii="Cambria Math" w:hAnsi="Cambria Math"/>
                <w:sz w:val="20"/>
                <w:szCs w:val="20"/>
                <w:lang w:eastAsia="zh-CN"/>
                <w:rPrChange w:id="1567" w:author="Deep Shrestha" w:date="2022-08-10T11:06:00Z">
                  <w:rPr>
                    <w:rFonts w:ascii="Cambria Math" w:hAnsi="Cambria Math"/>
                    <w:lang w:eastAsia="zh-CN"/>
                  </w:rPr>
                </w:rPrChange>
              </w:rPr>
              <m:t>PRS,i</m:t>
            </m:r>
          </m:sub>
        </m:sSub>
      </m:oMath>
      <w:r w:rsidR="009B53F9" w:rsidRPr="00111047">
        <w:rPr>
          <w:sz w:val="20"/>
          <w:szCs w:val="20"/>
          <w:lang w:eastAsia="ko-KR"/>
          <w:rPrChange w:id="1568" w:author="Deep Shrestha" w:date="2022-08-10T11:06:00Z">
            <w:rPr>
              <w:lang w:eastAsia="ko-KR"/>
            </w:rPr>
          </w:rPrChange>
        </w:rPr>
        <w:t>, where</w:t>
      </w:r>
    </w:p>
    <w:p w14:paraId="2E73F9B1" w14:textId="77777777" w:rsidR="009B53F9" w:rsidRPr="00111047" w:rsidRDefault="00000000" w:rsidP="009B53F9">
      <w:pPr>
        <w:ind w:leftChars="50" w:left="120" w:firstLineChars="200" w:firstLine="400"/>
        <w:rPr>
          <w:sz w:val="20"/>
          <w:szCs w:val="20"/>
          <w:lang w:eastAsia="zh-CN"/>
          <w:rPrChange w:id="1569" w:author="Deep Shrestha" w:date="2022-08-10T11:06:00Z">
            <w:rPr>
              <w:lang w:eastAsia="zh-CN"/>
            </w:rPr>
          </w:rPrChange>
        </w:rPr>
      </w:pPr>
      <m:oMath>
        <m:sSubSup>
          <m:sSubSupPr>
            <m:ctrlPr>
              <w:rPr>
                <w:rFonts w:ascii="Cambria Math" w:hAnsi="Cambria Math"/>
                <w:sz w:val="20"/>
                <w:szCs w:val="20"/>
                <w:lang w:eastAsia="ko-KR"/>
              </w:rPr>
            </m:ctrlPr>
          </m:sSubSupPr>
          <m:e>
            <m:r>
              <w:rPr>
                <w:rFonts w:ascii="Cambria Math" w:hAnsi="Cambria Math"/>
                <w:sz w:val="20"/>
                <w:szCs w:val="20"/>
                <w:lang w:eastAsia="ko-KR"/>
                <w:rPrChange w:id="1570" w:author="Deep Shrestha" w:date="2022-08-10T11:06:00Z">
                  <w:rPr>
                    <w:rFonts w:ascii="Cambria Math" w:hAnsi="Cambria Math"/>
                    <w:lang w:eastAsia="ko-KR"/>
                  </w:rPr>
                </w:rPrChange>
              </w:rPr>
              <m:t>T</m:t>
            </m:r>
          </m:e>
          <m:sub>
            <m:r>
              <w:rPr>
                <w:rFonts w:ascii="Cambria Math" w:hAnsi="Cambria Math"/>
                <w:sz w:val="20"/>
                <w:szCs w:val="20"/>
                <w:lang w:eastAsia="ko-KR"/>
                <w:rPrChange w:id="1571" w:author="Deep Shrestha" w:date="2022-08-10T11:06:00Z">
                  <w:rPr>
                    <w:rFonts w:ascii="Cambria Math" w:hAnsi="Cambria Math"/>
                    <w:lang w:eastAsia="ko-KR"/>
                  </w:rPr>
                </w:rPrChange>
              </w:rPr>
              <m:t>per</m:t>
            </m:r>
          </m:sub>
          <m:sup>
            <m:r>
              <w:rPr>
                <w:rFonts w:ascii="Cambria Math" w:hAnsi="Cambria Math"/>
                <w:sz w:val="20"/>
                <w:szCs w:val="20"/>
                <w:lang w:eastAsia="ko-KR"/>
                <w:rPrChange w:id="1572" w:author="Deep Shrestha" w:date="2022-08-10T11:06:00Z">
                  <w:rPr>
                    <w:rFonts w:ascii="Cambria Math" w:hAnsi="Cambria Math"/>
                    <w:lang w:eastAsia="ko-KR"/>
                  </w:rPr>
                </w:rPrChange>
              </w:rPr>
              <m:t>PRS</m:t>
            </m:r>
          </m:sup>
        </m:sSubSup>
      </m:oMath>
      <w:r w:rsidR="009B53F9" w:rsidRPr="00111047">
        <w:rPr>
          <w:sz w:val="20"/>
          <w:szCs w:val="20"/>
          <w:lang w:eastAsia="zh-CN"/>
          <w:rPrChange w:id="1573" w:author="Deep Shrestha" w:date="2022-08-10T11:06:00Z">
            <w:rPr>
              <w:lang w:eastAsia="zh-CN"/>
            </w:rPr>
          </w:rPrChange>
        </w:rPr>
        <w:t xml:space="preserve"> is the periodicity of PRS resource sets given by the higher-layer parameter </w:t>
      </w:r>
      <w:r w:rsidR="009B53F9" w:rsidRPr="00111047">
        <w:rPr>
          <w:i/>
          <w:sz w:val="20"/>
          <w:szCs w:val="20"/>
          <w:lang w:eastAsia="zh-CN"/>
          <w:rPrChange w:id="1574" w:author="Deep Shrestha" w:date="2022-08-10T11:06:00Z">
            <w:rPr>
              <w:i/>
              <w:lang w:eastAsia="zh-CN"/>
            </w:rPr>
          </w:rPrChange>
        </w:rPr>
        <w:t>DL-PRS-Periodicity</w:t>
      </w:r>
      <w:r w:rsidR="009B53F9" w:rsidRPr="00111047">
        <w:rPr>
          <w:sz w:val="20"/>
          <w:szCs w:val="20"/>
          <w:lang w:eastAsia="zh-CN"/>
          <w:rPrChange w:id="1575" w:author="Deep Shrestha" w:date="2022-08-10T11:06:00Z">
            <w:rPr>
              <w:lang w:eastAsia="zh-CN"/>
            </w:rPr>
          </w:rPrChange>
        </w:rPr>
        <w:t>.</w:t>
      </w:r>
    </w:p>
    <w:p w14:paraId="323EC6E8" w14:textId="77777777" w:rsidR="009B53F9" w:rsidRPr="00111047" w:rsidRDefault="00000000" w:rsidP="009B53F9">
      <w:pPr>
        <w:ind w:leftChars="50" w:left="120" w:firstLineChars="200" w:firstLine="400"/>
        <w:rPr>
          <w:sz w:val="20"/>
          <w:szCs w:val="20"/>
          <w:lang w:eastAsia="ko-KR"/>
          <w:rPrChange w:id="1576" w:author="Deep Shrestha" w:date="2022-08-10T11:06:00Z">
            <w:rPr>
              <w:lang w:eastAsia="ko-KR"/>
            </w:rPr>
          </w:rPrChange>
        </w:rPr>
      </w:pPr>
      <m:oMath>
        <m:sSub>
          <m:sSubPr>
            <m:ctrlPr>
              <w:rPr>
                <w:rFonts w:ascii="Cambria Math" w:hAnsi="Cambria Math"/>
                <w:sz w:val="20"/>
                <w:szCs w:val="20"/>
                <w:lang w:eastAsia="ko-KR"/>
              </w:rPr>
            </m:ctrlPr>
          </m:sSubPr>
          <m:e>
            <m:r>
              <w:rPr>
                <w:rFonts w:ascii="Cambria Math" w:hAnsi="Cambria Math"/>
                <w:sz w:val="20"/>
                <w:szCs w:val="20"/>
                <w:lang w:eastAsia="ko-KR"/>
                <w:rPrChange w:id="1577" w:author="Deep Shrestha" w:date="2022-08-10T11:06:00Z">
                  <w:rPr>
                    <w:rFonts w:ascii="Cambria Math" w:hAnsi="Cambria Math"/>
                    <w:lang w:eastAsia="ko-KR"/>
                  </w:rPr>
                </w:rPrChange>
              </w:rPr>
              <m:t>N</m:t>
            </m:r>
          </m:e>
          <m:sub>
            <m:r>
              <w:rPr>
                <w:rFonts w:ascii="Cambria Math" w:hAnsi="Cambria Math"/>
                <w:sz w:val="20"/>
                <w:szCs w:val="20"/>
                <w:lang w:eastAsia="ko-KR"/>
                <w:rPrChange w:id="1578" w:author="Deep Shrestha" w:date="2022-08-10T11:06:00Z">
                  <w:rPr>
                    <w:rFonts w:ascii="Cambria Math" w:hAnsi="Cambria Math"/>
                    <w:lang w:eastAsia="ko-KR"/>
                  </w:rPr>
                </w:rPrChange>
              </w:rPr>
              <m:t>muting</m:t>
            </m:r>
          </m:sub>
        </m:sSub>
      </m:oMath>
      <w:r w:rsidR="009B53F9" w:rsidRPr="00111047">
        <w:rPr>
          <w:sz w:val="20"/>
          <w:szCs w:val="20"/>
          <w:lang w:eastAsia="ko-KR"/>
          <w:rPrChange w:id="1579" w:author="Deep Shrestha" w:date="2022-08-10T11:06:00Z">
            <w:rPr>
              <w:lang w:eastAsia="ko-KR"/>
            </w:rPr>
          </w:rPrChange>
        </w:rPr>
        <w:t xml:space="preserve"> is the scaling factor considering PRS resource muting. </w:t>
      </w:r>
      <m:oMath>
        <m:sSub>
          <m:sSubPr>
            <m:ctrlPr>
              <w:rPr>
                <w:rFonts w:ascii="Cambria Math" w:hAnsi="Cambria Math"/>
                <w:sz w:val="20"/>
                <w:szCs w:val="20"/>
                <w:lang w:eastAsia="ko-KR"/>
              </w:rPr>
            </m:ctrlPr>
          </m:sSubPr>
          <m:e>
            <m:r>
              <w:rPr>
                <w:rFonts w:ascii="Cambria Math" w:hAnsi="Cambria Math"/>
                <w:sz w:val="20"/>
                <w:szCs w:val="20"/>
                <w:lang w:eastAsia="ko-KR"/>
                <w:rPrChange w:id="1580" w:author="Deep Shrestha" w:date="2022-08-10T11:06:00Z">
                  <w:rPr>
                    <w:rFonts w:ascii="Cambria Math" w:hAnsi="Cambria Math"/>
                    <w:lang w:eastAsia="ko-KR"/>
                  </w:rPr>
                </w:rPrChange>
              </w:rPr>
              <m:t>N</m:t>
            </m:r>
          </m:e>
          <m:sub>
            <m:r>
              <w:rPr>
                <w:rFonts w:ascii="Cambria Math" w:hAnsi="Cambria Math"/>
                <w:sz w:val="20"/>
                <w:szCs w:val="20"/>
                <w:lang w:eastAsia="ko-KR"/>
                <w:rPrChange w:id="1581" w:author="Deep Shrestha" w:date="2022-08-10T11:06:00Z">
                  <w:rPr>
                    <w:rFonts w:ascii="Cambria Math" w:hAnsi="Cambria Math"/>
                    <w:lang w:eastAsia="ko-KR"/>
                  </w:rPr>
                </w:rPrChange>
              </w:rPr>
              <m:t>muting</m:t>
            </m:r>
          </m:sub>
        </m:sSub>
        <m:r>
          <w:rPr>
            <w:rFonts w:ascii="Cambria Math" w:hAnsi="Cambria Math"/>
            <w:sz w:val="20"/>
            <w:szCs w:val="20"/>
            <w:lang w:eastAsia="ko-KR"/>
            <w:rPrChange w:id="1582" w:author="Deep Shrestha" w:date="2022-08-10T11:06:00Z">
              <w:rPr>
                <w:rFonts w:ascii="Cambria Math" w:hAnsi="Cambria Math"/>
                <w:lang w:eastAsia="ko-KR"/>
              </w:rPr>
            </w:rPrChange>
          </w:rPr>
          <m:t>=</m:t>
        </m:r>
        <m:sSubSup>
          <m:sSubSupPr>
            <m:ctrlPr>
              <w:rPr>
                <w:rFonts w:ascii="Cambria Math" w:hAnsi="Cambria Math"/>
                <w:sz w:val="20"/>
                <w:szCs w:val="20"/>
                <w:lang w:eastAsia="ko-KR"/>
              </w:rPr>
            </m:ctrlPr>
          </m:sSubSupPr>
          <m:e>
            <m:r>
              <w:rPr>
                <w:rFonts w:ascii="Cambria Math" w:hAnsi="Cambria Math"/>
                <w:sz w:val="20"/>
                <w:szCs w:val="20"/>
                <w:lang w:eastAsia="ko-KR"/>
                <w:rPrChange w:id="1583" w:author="Deep Shrestha" w:date="2022-08-10T11:06:00Z">
                  <w:rPr>
                    <w:rFonts w:ascii="Cambria Math" w:hAnsi="Cambria Math"/>
                    <w:lang w:eastAsia="ko-KR"/>
                  </w:rPr>
                </w:rPrChange>
              </w:rPr>
              <m:t>T</m:t>
            </m:r>
          </m:e>
          <m:sub>
            <m:r>
              <w:rPr>
                <w:rFonts w:ascii="Cambria Math" w:hAnsi="Cambria Math"/>
                <w:sz w:val="20"/>
                <w:szCs w:val="20"/>
                <w:lang w:eastAsia="ko-KR"/>
                <w:rPrChange w:id="1584" w:author="Deep Shrestha" w:date="2022-08-10T11:06:00Z">
                  <w:rPr>
                    <w:rFonts w:ascii="Cambria Math" w:hAnsi="Cambria Math"/>
                    <w:lang w:eastAsia="ko-KR"/>
                  </w:rPr>
                </w:rPrChange>
              </w:rPr>
              <m:t>muting</m:t>
            </m:r>
          </m:sub>
          <m:sup>
            <m:r>
              <w:rPr>
                <w:rFonts w:ascii="Cambria Math" w:hAnsi="Cambria Math"/>
                <w:sz w:val="20"/>
                <w:szCs w:val="20"/>
                <w:lang w:eastAsia="ko-KR"/>
                <w:rPrChange w:id="1585" w:author="Deep Shrestha" w:date="2022-08-10T11:06:00Z">
                  <w:rPr>
                    <w:rFonts w:ascii="Cambria Math" w:hAnsi="Cambria Math"/>
                    <w:lang w:eastAsia="ko-KR"/>
                  </w:rPr>
                </w:rPrChange>
              </w:rPr>
              <m:t>PRS</m:t>
            </m:r>
          </m:sup>
        </m:sSubSup>
        <m:r>
          <w:rPr>
            <w:rFonts w:ascii="Cambria Math" w:hAnsi="Cambria Math"/>
            <w:sz w:val="20"/>
            <w:szCs w:val="20"/>
            <w:lang w:eastAsia="ko-KR"/>
            <w:rPrChange w:id="1586" w:author="Deep Shrestha" w:date="2022-08-10T11:06:00Z">
              <w:rPr>
                <w:rFonts w:ascii="Cambria Math" w:hAnsi="Cambria Math"/>
                <w:lang w:eastAsia="ko-KR"/>
              </w:rPr>
            </w:rPrChange>
          </w:rPr>
          <m:t>*</m:t>
        </m:r>
        <m:sSub>
          <m:sSubPr>
            <m:ctrlPr>
              <w:rPr>
                <w:rFonts w:ascii="Cambria Math" w:hAnsi="Cambria Math"/>
                <w:i/>
                <w:sz w:val="20"/>
                <w:szCs w:val="20"/>
                <w:lang w:eastAsia="ko-KR"/>
              </w:rPr>
            </m:ctrlPr>
          </m:sSubPr>
          <m:e>
            <m:r>
              <w:rPr>
                <w:rFonts w:ascii="Cambria Math" w:hAnsi="Cambria Math"/>
                <w:sz w:val="20"/>
                <w:szCs w:val="20"/>
                <w:lang w:eastAsia="ko-KR"/>
                <w:rPrChange w:id="1587" w:author="Deep Shrestha" w:date="2022-08-10T11:06:00Z">
                  <w:rPr>
                    <w:rFonts w:ascii="Cambria Math" w:hAnsi="Cambria Math"/>
                    <w:lang w:eastAsia="ko-KR"/>
                  </w:rPr>
                </w:rPrChange>
              </w:rPr>
              <m:t>L</m:t>
            </m:r>
          </m:e>
          <m:sub>
            <m:r>
              <w:rPr>
                <w:rFonts w:ascii="Cambria Math" w:hAnsi="Cambria Math"/>
                <w:sz w:val="20"/>
                <w:szCs w:val="20"/>
                <w:lang w:eastAsia="ko-KR"/>
                <w:rPrChange w:id="1588" w:author="Deep Shrestha" w:date="2022-08-10T11:06:00Z">
                  <w:rPr>
                    <w:rFonts w:ascii="Cambria Math" w:hAnsi="Cambria Math"/>
                    <w:lang w:eastAsia="ko-KR"/>
                  </w:rPr>
                </w:rPrChange>
              </w:rPr>
              <m:t>muting</m:t>
            </m:r>
          </m:sub>
        </m:sSub>
      </m:oMath>
      <w:r w:rsidR="009B53F9" w:rsidRPr="00111047">
        <w:rPr>
          <w:sz w:val="20"/>
          <w:szCs w:val="20"/>
          <w:lang w:eastAsia="zh-CN"/>
          <w:rPrChange w:id="1589" w:author="Deep Shrestha" w:date="2022-08-10T11:06:00Z">
            <w:rPr>
              <w:lang w:eastAsia="zh-CN"/>
            </w:rPr>
          </w:rPrChange>
        </w:rPr>
        <w:t xml:space="preserve">, where </w:t>
      </w:r>
      <m:oMath>
        <m:sSubSup>
          <m:sSubSupPr>
            <m:ctrlPr>
              <w:rPr>
                <w:rFonts w:ascii="Cambria Math" w:hAnsi="Cambria Math"/>
                <w:sz w:val="20"/>
                <w:szCs w:val="20"/>
                <w:lang w:eastAsia="ko-KR"/>
              </w:rPr>
            </m:ctrlPr>
          </m:sSubSupPr>
          <m:e>
            <m:r>
              <w:rPr>
                <w:rFonts w:ascii="Cambria Math" w:hAnsi="Cambria Math"/>
                <w:sz w:val="20"/>
                <w:szCs w:val="20"/>
                <w:lang w:eastAsia="ko-KR"/>
                <w:rPrChange w:id="1590" w:author="Deep Shrestha" w:date="2022-08-10T11:06:00Z">
                  <w:rPr>
                    <w:rFonts w:ascii="Cambria Math" w:hAnsi="Cambria Math"/>
                    <w:lang w:eastAsia="ko-KR"/>
                  </w:rPr>
                </w:rPrChange>
              </w:rPr>
              <m:t>T</m:t>
            </m:r>
          </m:e>
          <m:sub>
            <m:r>
              <w:rPr>
                <w:rFonts w:ascii="Cambria Math" w:hAnsi="Cambria Math"/>
                <w:sz w:val="20"/>
                <w:szCs w:val="20"/>
                <w:lang w:eastAsia="ko-KR"/>
                <w:rPrChange w:id="1591" w:author="Deep Shrestha" w:date="2022-08-10T11:06:00Z">
                  <w:rPr>
                    <w:rFonts w:ascii="Cambria Math" w:hAnsi="Cambria Math"/>
                    <w:lang w:eastAsia="ko-KR"/>
                  </w:rPr>
                </w:rPrChange>
              </w:rPr>
              <m:t>muting</m:t>
            </m:r>
          </m:sub>
          <m:sup>
            <m:r>
              <w:rPr>
                <w:rFonts w:ascii="Cambria Math" w:hAnsi="Cambria Math"/>
                <w:sz w:val="20"/>
                <w:szCs w:val="20"/>
                <w:lang w:eastAsia="ko-KR"/>
                <w:rPrChange w:id="1592" w:author="Deep Shrestha" w:date="2022-08-10T11:06:00Z">
                  <w:rPr>
                    <w:rFonts w:ascii="Cambria Math" w:hAnsi="Cambria Math"/>
                    <w:lang w:eastAsia="ko-KR"/>
                  </w:rPr>
                </w:rPrChange>
              </w:rPr>
              <m:t>PRS</m:t>
            </m:r>
          </m:sup>
        </m:sSubSup>
      </m:oMath>
      <w:r w:rsidR="009B53F9" w:rsidRPr="00111047">
        <w:rPr>
          <w:sz w:val="20"/>
          <w:szCs w:val="20"/>
          <w:lang w:eastAsia="zh-CN"/>
          <w:rPrChange w:id="1593" w:author="Deep Shrestha" w:date="2022-08-10T11:06:00Z">
            <w:rPr>
              <w:lang w:eastAsia="zh-CN"/>
            </w:rPr>
          </w:rPrChange>
        </w:rPr>
        <w:t xml:space="preserve"> is the muting repetition factor given by the higher-layer parameter </w:t>
      </w:r>
      <w:r w:rsidR="009B53F9" w:rsidRPr="00111047">
        <w:rPr>
          <w:i/>
          <w:sz w:val="20"/>
          <w:szCs w:val="20"/>
          <w:lang w:eastAsia="zh-CN"/>
          <w:rPrChange w:id="1594" w:author="Deep Shrestha" w:date="2022-08-10T11:06:00Z">
            <w:rPr>
              <w:i/>
              <w:lang w:eastAsia="zh-CN"/>
            </w:rPr>
          </w:rPrChange>
        </w:rPr>
        <w:t>DL-PRS-MutingBitRepetitionFactor</w:t>
      </w:r>
      <w:r w:rsidR="009B53F9" w:rsidRPr="00111047">
        <w:rPr>
          <w:sz w:val="20"/>
          <w:szCs w:val="20"/>
          <w:lang w:eastAsia="zh-CN"/>
          <w:rPrChange w:id="1595" w:author="Deep Shrestha" w:date="2022-08-10T11:06:00Z">
            <w:rPr>
              <w:lang w:eastAsia="zh-CN"/>
            </w:rPr>
          </w:rPrChange>
        </w:rPr>
        <w:t xml:space="preserve">, and </w:t>
      </w:r>
      <m:oMath>
        <m:sSub>
          <m:sSubPr>
            <m:ctrlPr>
              <w:rPr>
                <w:rFonts w:ascii="Cambria Math" w:hAnsi="Cambria Math"/>
                <w:i/>
                <w:sz w:val="20"/>
                <w:szCs w:val="20"/>
                <w:lang w:eastAsia="ko-KR"/>
              </w:rPr>
            </m:ctrlPr>
          </m:sSubPr>
          <m:e>
            <m:r>
              <w:rPr>
                <w:rFonts w:ascii="Cambria Math" w:hAnsi="Cambria Math"/>
                <w:sz w:val="20"/>
                <w:szCs w:val="20"/>
                <w:lang w:eastAsia="ko-KR"/>
                <w:rPrChange w:id="1596" w:author="Deep Shrestha" w:date="2022-08-10T11:06:00Z">
                  <w:rPr>
                    <w:rFonts w:ascii="Cambria Math" w:hAnsi="Cambria Math"/>
                    <w:lang w:eastAsia="ko-KR"/>
                  </w:rPr>
                </w:rPrChange>
              </w:rPr>
              <m:t>L</m:t>
            </m:r>
          </m:e>
          <m:sub>
            <m:r>
              <w:rPr>
                <w:rFonts w:ascii="Cambria Math" w:hAnsi="Cambria Math"/>
                <w:sz w:val="20"/>
                <w:szCs w:val="20"/>
                <w:lang w:eastAsia="ko-KR"/>
                <w:rPrChange w:id="1597" w:author="Deep Shrestha" w:date="2022-08-10T11:06:00Z">
                  <w:rPr>
                    <w:rFonts w:ascii="Cambria Math" w:hAnsi="Cambria Math"/>
                    <w:lang w:eastAsia="ko-KR"/>
                  </w:rPr>
                </w:rPrChange>
              </w:rPr>
              <m:t>muting</m:t>
            </m:r>
          </m:sub>
        </m:sSub>
      </m:oMath>
      <w:r w:rsidR="009B53F9" w:rsidRPr="00111047">
        <w:rPr>
          <w:sz w:val="20"/>
          <w:szCs w:val="20"/>
          <w:lang w:eastAsia="zh-CN"/>
          <w:rPrChange w:id="1598" w:author="Deep Shrestha" w:date="2022-08-10T11:06:00Z">
            <w:rPr>
              <w:lang w:eastAsia="zh-CN"/>
            </w:rPr>
          </w:rPrChange>
        </w:rPr>
        <w:t xml:space="preserve"> is the size of the bitmap </w:t>
      </w:r>
      <m:oMath>
        <m:d>
          <m:dPr>
            <m:begChr m:val="{"/>
            <m:endChr m:val="}"/>
            <m:ctrlPr>
              <w:rPr>
                <w:rFonts w:ascii="Cambria Math" w:hAnsi="Cambria Math"/>
                <w:i/>
                <w:sz w:val="20"/>
                <w:szCs w:val="20"/>
                <w:lang w:eastAsia="ko-KR"/>
              </w:rPr>
            </m:ctrlPr>
          </m:dPr>
          <m:e>
            <m:sSup>
              <m:sSupPr>
                <m:ctrlPr>
                  <w:rPr>
                    <w:rFonts w:ascii="Cambria Math" w:hAnsi="Cambria Math"/>
                    <w:i/>
                    <w:sz w:val="20"/>
                    <w:szCs w:val="20"/>
                    <w:lang w:eastAsia="ko-KR"/>
                  </w:rPr>
                </m:ctrlPr>
              </m:sSupPr>
              <m:e>
                <m:r>
                  <w:rPr>
                    <w:rFonts w:ascii="Cambria Math" w:hAnsi="Cambria Math"/>
                    <w:sz w:val="20"/>
                    <w:szCs w:val="20"/>
                    <w:lang w:val="en-US" w:eastAsia="ko-KR"/>
                    <w:rPrChange w:id="1599" w:author="Deep Shrestha" w:date="2022-08-10T11:06:00Z">
                      <w:rPr>
                        <w:rFonts w:ascii="Cambria Math" w:hAnsi="Cambria Math"/>
                        <w:lang w:val="en-US" w:eastAsia="ko-KR"/>
                      </w:rPr>
                    </w:rPrChange>
                  </w:rPr>
                  <m:t>b</m:t>
                </m:r>
              </m:e>
              <m:sup>
                <m:r>
                  <w:rPr>
                    <w:rFonts w:ascii="Cambria Math" w:hAnsi="Cambria Math"/>
                    <w:sz w:val="20"/>
                    <w:szCs w:val="20"/>
                    <w:lang w:val="en-US" w:eastAsia="ko-KR"/>
                    <w:rPrChange w:id="1600" w:author="Deep Shrestha" w:date="2022-08-10T11:06:00Z">
                      <w:rPr>
                        <w:rFonts w:ascii="Cambria Math" w:hAnsi="Cambria Math"/>
                        <w:lang w:val="en-US" w:eastAsia="ko-KR"/>
                      </w:rPr>
                    </w:rPrChange>
                  </w:rPr>
                  <m:t>1</m:t>
                </m:r>
              </m:sup>
            </m:sSup>
          </m:e>
        </m:d>
      </m:oMath>
    </w:p>
    <w:p w14:paraId="2D617053" w14:textId="7ADCB8F2" w:rsidR="009B53F9" w:rsidRPr="00111047" w:rsidRDefault="009B53F9" w:rsidP="009B53F9">
      <w:pPr>
        <w:keepLines/>
        <w:ind w:left="1135" w:hanging="851"/>
        <w:rPr>
          <w:sz w:val="20"/>
          <w:szCs w:val="20"/>
          <w:lang w:eastAsia="zh-CN"/>
          <w:rPrChange w:id="1601" w:author="Deep Shrestha" w:date="2022-08-10T11:06:00Z">
            <w:rPr>
              <w:lang w:eastAsia="zh-CN"/>
            </w:rPr>
          </w:rPrChange>
        </w:rPr>
      </w:pPr>
      <w:r w:rsidRPr="00111047">
        <w:rPr>
          <w:sz w:val="20"/>
          <w:szCs w:val="20"/>
          <w:lang w:eastAsia="zh-CN"/>
          <w:rPrChange w:id="1602" w:author="Deep Shrestha" w:date="2022-08-10T11:06:00Z">
            <w:rPr>
              <w:lang w:eastAsia="zh-CN"/>
            </w:rPr>
          </w:rPrChange>
        </w:rPr>
        <w:t>Note:</w:t>
      </w:r>
      <w:r w:rsidRPr="00111047">
        <w:rPr>
          <w:sz w:val="20"/>
          <w:szCs w:val="20"/>
          <w:lang w:eastAsia="zh-CN"/>
          <w:rPrChange w:id="1603" w:author="Deep Shrestha" w:date="2022-08-10T11:06:00Z">
            <w:rPr>
              <w:lang w:eastAsia="zh-CN"/>
            </w:rPr>
          </w:rPrChange>
        </w:rPr>
        <w:tab/>
        <w:t>For the purpose of calculating T</w:t>
      </w:r>
      <w:r w:rsidRPr="00111047">
        <w:rPr>
          <w:sz w:val="20"/>
          <w:szCs w:val="20"/>
          <w:vertAlign w:val="subscript"/>
          <w:lang w:eastAsia="zh-CN"/>
          <w:rPrChange w:id="1604" w:author="Deep Shrestha" w:date="2022-08-10T11:06:00Z">
            <w:rPr>
              <w:vertAlign w:val="subscript"/>
              <w:lang w:eastAsia="zh-CN"/>
            </w:rPr>
          </w:rPrChange>
        </w:rPr>
        <w:t>PRS</w:t>
      </w:r>
      <w:del w:id="1605" w:author="Deep Shrestha" w:date="2022-07-18T11:25:00Z">
        <w:r w:rsidRPr="00111047" w:rsidDel="00D62548">
          <w:rPr>
            <w:sz w:val="20"/>
            <w:szCs w:val="20"/>
            <w:vertAlign w:val="subscript"/>
            <w:lang w:eastAsia="zh-CN"/>
            <w:rPrChange w:id="1606" w:author="Deep Shrestha" w:date="2022-08-10T11:06:00Z">
              <w:rPr>
                <w:vertAlign w:val="subscript"/>
                <w:lang w:eastAsia="zh-CN"/>
              </w:rPr>
            </w:rPrChange>
          </w:rPr>
          <w:delText>,i</w:delText>
        </w:r>
      </w:del>
      <w:r w:rsidRPr="00111047">
        <w:rPr>
          <w:sz w:val="20"/>
          <w:szCs w:val="20"/>
          <w:lang w:eastAsia="zh-CN"/>
          <w:rPrChange w:id="1607" w:author="Deep Shrestha" w:date="2022-08-10T11:06:00Z">
            <w:rPr>
              <w:lang w:eastAsia="zh-CN"/>
            </w:rPr>
          </w:rPrChange>
        </w:rPr>
        <w:t xml:space="preserve">, only the PRS resources that meet the applicability conditions and fully or partially covered by the PRS processing window are considered. </w:t>
      </w:r>
    </w:p>
    <w:p w14:paraId="0E1EE2EB" w14:textId="0627DF5A" w:rsidR="009B53F9" w:rsidRPr="00111047" w:rsidRDefault="009B53F9" w:rsidP="009B53F9">
      <w:pPr>
        <w:rPr>
          <w:iCs/>
          <w:noProof/>
          <w:sz w:val="20"/>
          <w:szCs w:val="20"/>
          <w:lang w:eastAsia="ko-KR"/>
          <w:rPrChange w:id="1608" w:author="Deep Shrestha" w:date="2022-08-10T11:06:00Z">
            <w:rPr>
              <w:iCs/>
              <w:noProof/>
              <w:lang w:eastAsia="ko-KR"/>
            </w:rPr>
          </w:rPrChange>
        </w:rPr>
      </w:pPr>
      <w:r w:rsidRPr="00111047">
        <w:rPr>
          <w:sz w:val="20"/>
          <w:szCs w:val="20"/>
          <w:lang w:eastAsia="ko-KR"/>
          <w:rPrChange w:id="1609" w:author="Deep Shrestha" w:date="2022-08-10T11:06:00Z">
            <w:rPr>
              <w:lang w:eastAsia="ko-KR"/>
            </w:rPr>
          </w:rPrChange>
        </w:rPr>
        <w:t xml:space="preserve">The time </w:t>
      </w:r>
      <m:oMath>
        <m:sSub>
          <m:sSubPr>
            <m:ctrlPr>
              <w:rPr>
                <w:rFonts w:ascii="Cambria Math" w:hAnsi="Cambria Math"/>
                <w:iCs/>
                <w:sz w:val="20"/>
                <w:szCs w:val="20"/>
                <w:lang w:eastAsia="ko-KR"/>
              </w:rPr>
            </m:ctrlPr>
          </m:sSubPr>
          <m:e>
            <m:r>
              <m:rPr>
                <m:sty m:val="p"/>
              </m:rPr>
              <w:rPr>
                <w:rFonts w:ascii="Cambria Math" w:hAnsi="Cambria Math"/>
                <w:sz w:val="20"/>
                <w:szCs w:val="20"/>
                <w:lang w:eastAsia="ko-KR"/>
                <w:rPrChange w:id="1610" w:author="Deep Shrestha" w:date="2022-08-10T11:06:00Z">
                  <w:rPr>
                    <w:rFonts w:ascii="Cambria Math" w:hAnsi="Cambria Math"/>
                    <w:lang w:eastAsia="ko-KR"/>
                  </w:rPr>
                </w:rPrChange>
              </w:rPr>
              <m:t>T</m:t>
            </m:r>
          </m:e>
          <m:sub>
            <m:r>
              <m:rPr>
                <m:sty m:val="p"/>
              </m:rPr>
              <w:rPr>
                <w:rFonts w:ascii="Cambria Math" w:hAnsi="Cambria Math"/>
                <w:sz w:val="20"/>
                <w:szCs w:val="20"/>
                <w:lang w:eastAsia="ko-KR"/>
                <w:rPrChange w:id="1611" w:author="Deep Shrestha" w:date="2022-08-10T11:06:00Z">
                  <w:rPr>
                    <w:rFonts w:ascii="Cambria Math" w:hAnsi="Cambria Math"/>
                    <w:lang w:eastAsia="ko-KR"/>
                  </w:rPr>
                </w:rPrChange>
              </w:rPr>
              <m:t>UERxTx</m:t>
            </m:r>
            <m:r>
              <m:rPr>
                <m:sty m:val="p"/>
              </m:rPr>
              <w:rPr>
                <w:rFonts w:ascii="Cambria Math" w:eastAsia="DengXian" w:hAnsi="Cambria Math"/>
                <w:sz w:val="20"/>
                <w:szCs w:val="20"/>
                <w:lang w:eastAsia="zh-CN"/>
                <w:rPrChange w:id="1612" w:author="Deep Shrestha" w:date="2022-08-10T11:06:00Z">
                  <w:rPr>
                    <w:rFonts w:ascii="Cambria Math" w:eastAsia="DengXian" w:hAnsi="Cambria Math"/>
                    <w:lang w:eastAsia="zh-CN"/>
                  </w:rPr>
                </w:rPrChange>
              </w:rPr>
              <m:t>_wo_gap</m:t>
            </m:r>
            <m:r>
              <w:del w:id="1613" w:author="Deep Shrestha" w:date="2022-07-18T11:24:00Z">
                <m:rPr>
                  <m:sty m:val="p"/>
                </m:rPr>
                <w:rPr>
                  <w:rFonts w:ascii="Cambria Math" w:hAnsi="Cambria Math"/>
                  <w:sz w:val="20"/>
                  <w:szCs w:val="20"/>
                  <w:lang w:eastAsia="ko-KR"/>
                  <w:rPrChange w:id="1614" w:author="Deep Shrestha" w:date="2022-08-10T11:06:00Z">
                    <w:rPr>
                      <w:rFonts w:ascii="Cambria Math" w:hAnsi="Cambria Math"/>
                      <w:lang w:eastAsia="ko-KR"/>
                    </w:rPr>
                  </w:rPrChange>
                </w:rPr>
                <m:t>,Total</m:t>
              </w:del>
            </m:r>
          </m:sub>
        </m:sSub>
      </m:oMath>
      <w:r w:rsidRPr="00111047">
        <w:rPr>
          <w:sz w:val="20"/>
          <w:szCs w:val="20"/>
          <w:lang w:eastAsia="ko-KR"/>
          <w:rPrChange w:id="1615" w:author="Deep Shrestha" w:date="2022-08-10T11:06:00Z">
            <w:rPr>
              <w:lang w:eastAsia="ko-KR"/>
            </w:rPr>
          </w:rPrChange>
        </w:rPr>
        <w:t xml:space="preserve"> starts from the first PRS processing window instance aligned with DL PRS resources in the assistance data after both the </w:t>
      </w:r>
      <w:r w:rsidRPr="00111047">
        <w:rPr>
          <w:i/>
          <w:sz w:val="20"/>
          <w:szCs w:val="20"/>
          <w:lang w:eastAsia="ko-KR"/>
          <w:rPrChange w:id="1616" w:author="Deep Shrestha" w:date="2022-08-10T11:06:00Z">
            <w:rPr>
              <w:i/>
              <w:lang w:eastAsia="ko-KR"/>
            </w:rPr>
          </w:rPrChange>
        </w:rPr>
        <w:t>NR-Multi-RTT-Request</w:t>
      </w:r>
      <w:r w:rsidRPr="00111047">
        <w:rPr>
          <w:i/>
          <w:noProof/>
          <w:sz w:val="20"/>
          <w:szCs w:val="20"/>
          <w:lang w:eastAsia="ko-KR"/>
          <w:rPrChange w:id="1617" w:author="Deep Shrestha" w:date="2022-08-10T11:06:00Z">
            <w:rPr>
              <w:i/>
              <w:noProof/>
              <w:lang w:eastAsia="ko-KR"/>
            </w:rPr>
          </w:rPrChange>
        </w:rPr>
        <w:t xml:space="preserve">LocationInformation </w:t>
      </w:r>
      <w:r w:rsidRPr="00111047">
        <w:rPr>
          <w:iCs/>
          <w:noProof/>
          <w:sz w:val="20"/>
          <w:szCs w:val="20"/>
          <w:lang w:eastAsia="ko-KR"/>
          <w:rPrChange w:id="1618" w:author="Deep Shrestha" w:date="2022-08-10T11:06:00Z">
            <w:rPr>
              <w:iCs/>
              <w:noProof/>
              <w:lang w:eastAsia="ko-KR"/>
            </w:rPr>
          </w:rPrChange>
        </w:rPr>
        <w:t xml:space="preserve">message and </w:t>
      </w:r>
      <w:r w:rsidRPr="00111047">
        <w:rPr>
          <w:i/>
          <w:sz w:val="20"/>
          <w:szCs w:val="20"/>
          <w:lang w:eastAsia="ko-KR"/>
          <w:rPrChange w:id="1619" w:author="Deep Shrestha" w:date="2022-08-10T11:06:00Z">
            <w:rPr>
              <w:i/>
              <w:lang w:eastAsia="ko-KR"/>
            </w:rPr>
          </w:rPrChange>
        </w:rPr>
        <w:t>NR-Multi-RTT-Provide</w:t>
      </w:r>
      <w:r w:rsidRPr="00111047">
        <w:rPr>
          <w:i/>
          <w:noProof/>
          <w:sz w:val="20"/>
          <w:szCs w:val="20"/>
          <w:lang w:eastAsia="ko-KR"/>
          <w:rPrChange w:id="1620" w:author="Deep Shrestha" w:date="2022-08-10T11:06:00Z">
            <w:rPr>
              <w:i/>
              <w:noProof/>
              <w:lang w:eastAsia="ko-KR"/>
            </w:rPr>
          </w:rPrChange>
        </w:rPr>
        <w:t xml:space="preserve">AssistanceData </w:t>
      </w:r>
      <w:r w:rsidRPr="00111047">
        <w:rPr>
          <w:iCs/>
          <w:noProof/>
          <w:sz w:val="20"/>
          <w:szCs w:val="20"/>
          <w:lang w:eastAsia="ko-KR"/>
          <w:rPrChange w:id="1621" w:author="Deep Shrestha" w:date="2022-08-10T11:06:00Z">
            <w:rPr>
              <w:iCs/>
              <w:noProof/>
              <w:lang w:eastAsia="ko-KR"/>
            </w:rPr>
          </w:rPrChange>
        </w:rPr>
        <w:t xml:space="preserve">message </w:t>
      </w:r>
      <w:r w:rsidRPr="00111047">
        <w:rPr>
          <w:iCs/>
          <w:sz w:val="20"/>
          <w:szCs w:val="20"/>
          <w:lang w:eastAsia="ko-KR"/>
          <w:rPrChange w:id="1622" w:author="Deep Shrestha" w:date="2022-08-10T11:06:00Z">
            <w:rPr>
              <w:iCs/>
              <w:lang w:eastAsia="ko-KR"/>
            </w:rPr>
          </w:rPrChange>
        </w:rPr>
        <w:t>from LMF via LPP [34]</w:t>
      </w:r>
      <w:r w:rsidRPr="00111047">
        <w:rPr>
          <w:iCs/>
          <w:noProof/>
          <w:sz w:val="20"/>
          <w:szCs w:val="20"/>
          <w:lang w:eastAsia="ko-KR"/>
          <w:rPrChange w:id="1623" w:author="Deep Shrestha" w:date="2022-08-10T11:06:00Z">
            <w:rPr>
              <w:iCs/>
              <w:noProof/>
              <w:lang w:eastAsia="ko-KR"/>
            </w:rPr>
          </w:rPrChange>
        </w:rPr>
        <w:t xml:space="preserve"> are delivered to the physical layer of UE.</w:t>
      </w:r>
    </w:p>
    <w:p w14:paraId="51F3FEC7" w14:textId="3B92EF7F" w:rsidR="009B53F9" w:rsidRPr="00111047" w:rsidDel="00D62548" w:rsidRDefault="009B53F9" w:rsidP="009B53F9">
      <w:pPr>
        <w:pStyle w:val="NO"/>
        <w:rPr>
          <w:del w:id="1624" w:author="Deep Shrestha" w:date="2022-07-18T11:25:00Z"/>
          <w:sz w:val="20"/>
          <w:szCs w:val="20"/>
          <w:lang w:eastAsia="zh-CN"/>
          <w:rPrChange w:id="1625" w:author="Deep Shrestha" w:date="2022-08-10T11:06:00Z">
            <w:rPr>
              <w:del w:id="1626" w:author="Deep Shrestha" w:date="2022-07-18T11:25:00Z"/>
              <w:lang w:eastAsia="zh-CN"/>
            </w:rPr>
          </w:rPrChange>
        </w:rPr>
      </w:pPr>
      <w:del w:id="1627" w:author="Deep Shrestha" w:date="2022-07-18T11:25:00Z">
        <w:r w:rsidRPr="00111047" w:rsidDel="00D62548">
          <w:rPr>
            <w:sz w:val="20"/>
            <w:szCs w:val="20"/>
            <w:lang w:eastAsia="zh-CN"/>
            <w:rPrChange w:id="1628" w:author="Deep Shrestha" w:date="2022-08-10T11:06:00Z">
              <w:rPr>
                <w:lang w:eastAsia="zh-CN"/>
              </w:rPr>
            </w:rPrChange>
          </w:rPr>
          <w:delText>Note:</w:delText>
        </w:r>
        <w:r w:rsidRPr="00111047" w:rsidDel="00D62548">
          <w:rPr>
            <w:sz w:val="20"/>
            <w:szCs w:val="20"/>
            <w:lang w:eastAsia="zh-CN"/>
            <w:rPrChange w:id="1629" w:author="Deep Shrestha" w:date="2022-08-10T11:06:00Z">
              <w:rPr>
                <w:lang w:eastAsia="zh-CN"/>
              </w:rPr>
            </w:rPrChange>
          </w:rPr>
          <w:tab/>
          <w:delText>No per-positioning frequency layer requirement is applied in scenarios when multiple positioning frequency layers are configured.</w:delText>
        </w:r>
      </w:del>
    </w:p>
    <w:p w14:paraId="1881F4FB" w14:textId="77777777" w:rsidR="009B53F9" w:rsidRPr="00111047" w:rsidRDefault="009B53F9" w:rsidP="009B53F9">
      <w:pPr>
        <w:rPr>
          <w:sz w:val="20"/>
          <w:szCs w:val="20"/>
          <w:lang w:eastAsia="ko-KR"/>
          <w:rPrChange w:id="1630" w:author="Deep Shrestha" w:date="2022-08-10T11:06:00Z">
            <w:rPr>
              <w:lang w:eastAsia="ko-KR"/>
            </w:rPr>
          </w:rPrChange>
        </w:rPr>
      </w:pPr>
      <w:r w:rsidRPr="00111047">
        <w:rPr>
          <w:sz w:val="20"/>
          <w:szCs w:val="20"/>
          <w:lang w:eastAsia="ko-KR"/>
          <w:rPrChange w:id="1631" w:author="Deep Shrestha" w:date="2022-08-10T11:06:00Z">
            <w:rPr>
              <w:lang w:eastAsia="ko-KR"/>
            </w:rPr>
          </w:rPrChange>
        </w:rPr>
        <w:t xml:space="preserve">The UE Rx-Tx time difference measurement period is restarted if HO occurs during the measurement period and after SRS reconfiguration on the target cell is complete. </w:t>
      </w:r>
    </w:p>
    <w:p w14:paraId="4CA00F1C" w14:textId="77777777" w:rsidR="009B53F9" w:rsidRPr="00111047" w:rsidRDefault="009B53F9" w:rsidP="009B53F9">
      <w:pPr>
        <w:rPr>
          <w:sz w:val="20"/>
          <w:szCs w:val="20"/>
          <w:lang w:val="en-US" w:eastAsia="zh-CN"/>
          <w:rPrChange w:id="1632" w:author="Deep Shrestha" w:date="2022-08-10T11:06:00Z">
            <w:rPr>
              <w:lang w:val="en-US" w:eastAsia="zh-CN"/>
            </w:rPr>
          </w:rPrChange>
        </w:rPr>
      </w:pPr>
      <w:r w:rsidRPr="00111047">
        <w:rPr>
          <w:sz w:val="20"/>
          <w:szCs w:val="20"/>
          <w:lang w:val="en-US" w:eastAsia="zh-CN"/>
          <w:rPrChange w:id="1633" w:author="Deep Shrestha" w:date="2022-08-10T11:06:00Z">
            <w:rPr>
              <w:lang w:val="en-US" w:eastAsia="zh-CN"/>
            </w:rPr>
          </w:rPrChange>
        </w:rPr>
        <w:t>The measurement requirements do not apply for a PRS resource:</w:t>
      </w:r>
    </w:p>
    <w:p w14:paraId="33707B6A" w14:textId="060B67F2" w:rsidR="009B53F9" w:rsidRPr="00111047" w:rsidRDefault="009B53F9" w:rsidP="009B53F9">
      <w:pPr>
        <w:ind w:left="568" w:hanging="284"/>
        <w:rPr>
          <w:sz w:val="20"/>
          <w:szCs w:val="20"/>
          <w:lang w:val="en-US" w:eastAsia="zh-CN"/>
          <w:rPrChange w:id="1634" w:author="Deep Shrestha" w:date="2022-08-10T11:06:00Z">
            <w:rPr>
              <w:lang w:val="en-US" w:eastAsia="zh-CN"/>
            </w:rPr>
          </w:rPrChange>
        </w:rPr>
      </w:pPr>
      <w:r w:rsidRPr="00111047">
        <w:rPr>
          <w:sz w:val="20"/>
          <w:szCs w:val="20"/>
          <w:lang w:val="en-US" w:eastAsia="zh-CN"/>
          <w:rPrChange w:id="1635" w:author="Deep Shrestha" w:date="2022-08-10T11:06:00Z">
            <w:rPr>
              <w:lang w:val="en-US" w:eastAsia="zh-CN"/>
            </w:rPr>
          </w:rPrChange>
        </w:rPr>
        <w:t>-</w:t>
      </w:r>
      <w:r w:rsidRPr="00111047">
        <w:rPr>
          <w:sz w:val="20"/>
          <w:szCs w:val="20"/>
          <w:lang w:val="en-US" w:eastAsia="zh-CN"/>
          <w:rPrChange w:id="1636" w:author="Deep Shrestha" w:date="2022-08-10T11:06:00Z">
            <w:rPr>
              <w:lang w:val="en-US" w:eastAsia="zh-CN"/>
            </w:rPr>
          </w:rPrChange>
        </w:rPr>
        <w:tab/>
        <w:t xml:space="preserve">if the PRS resource is across two sampling duration of N within duration </w:t>
      </w:r>
      <m:oMath>
        <m:sSub>
          <m:sSubPr>
            <m:ctrlPr>
              <w:rPr>
                <w:rFonts w:ascii="Cambria Math" w:eastAsia="Calibri" w:hAnsi="Cambria Math"/>
                <w:i/>
                <w:iCs/>
                <w:sz w:val="20"/>
                <w:szCs w:val="20"/>
              </w:rPr>
            </m:ctrlPr>
          </m:sSubPr>
          <m:e>
            <m:r>
              <w:rPr>
                <w:rFonts w:ascii="Cambria Math" w:hAnsi="Cambria Math"/>
                <w:sz w:val="20"/>
                <w:szCs w:val="20"/>
                <w:lang w:eastAsia="zh-CN"/>
                <w:rPrChange w:id="1637" w:author="Deep Shrestha" w:date="2022-08-10T11:06:00Z">
                  <w:rPr>
                    <w:rFonts w:ascii="Cambria Math" w:hAnsi="Cambria Math"/>
                    <w:lang w:eastAsia="zh-CN"/>
                  </w:rPr>
                </w:rPrChange>
              </w:rPr>
              <m:t>L</m:t>
            </m:r>
          </m:e>
          <m:sub>
            <m:r>
              <w:rPr>
                <w:rFonts w:ascii="Cambria Math" w:hAnsi="Cambria Math"/>
                <w:sz w:val="20"/>
                <w:szCs w:val="20"/>
                <w:lang w:eastAsia="zh-CN"/>
                <w:rPrChange w:id="1638" w:author="Deep Shrestha" w:date="2022-08-10T11:06:00Z">
                  <w:rPr>
                    <w:rFonts w:ascii="Cambria Math" w:hAnsi="Cambria Math"/>
                    <w:lang w:eastAsia="zh-CN"/>
                  </w:rPr>
                </w:rPrChange>
              </w:rPr>
              <m:t>available_PRS</m:t>
            </m:r>
            <m:r>
              <w:del w:id="1639" w:author="Deep Shrestha" w:date="2022-07-18T11:25:00Z">
                <m:rPr>
                  <m:sty m:val="p"/>
                </m:rPr>
                <w:rPr>
                  <w:rFonts w:ascii="Cambria Math" w:hAnsi="Cambria Math"/>
                  <w:sz w:val="20"/>
                  <w:szCs w:val="20"/>
                  <w:lang w:eastAsia="zh-CN"/>
                  <w:rPrChange w:id="1640" w:author="Deep Shrestha" w:date="2022-08-10T11:06:00Z">
                    <w:rPr>
                      <w:rFonts w:ascii="Cambria Math" w:hAnsi="Cambria Math"/>
                      <w:lang w:eastAsia="zh-CN"/>
                    </w:rPr>
                  </w:rPrChange>
                </w:rPr>
                <m:t>,i</m:t>
              </w:del>
            </m:r>
          </m:sub>
        </m:sSub>
      </m:oMath>
      <w:r w:rsidRPr="00111047">
        <w:rPr>
          <w:sz w:val="20"/>
          <w:szCs w:val="20"/>
          <w:lang w:val="en-US" w:eastAsia="zh-CN"/>
          <w:rPrChange w:id="1641" w:author="Deep Shrestha" w:date="2022-08-10T11:06:00Z">
            <w:rPr>
              <w:lang w:val="en-US" w:eastAsia="zh-CN"/>
            </w:rPr>
          </w:rPrChange>
        </w:rPr>
        <w:t xml:space="preserve"> or </w:t>
      </w:r>
    </w:p>
    <w:p w14:paraId="7D3B6DF7" w14:textId="77777777" w:rsidR="009B53F9" w:rsidRPr="00111047" w:rsidRDefault="009B53F9" w:rsidP="009B53F9">
      <w:pPr>
        <w:ind w:left="568" w:hanging="284"/>
        <w:rPr>
          <w:sz w:val="20"/>
          <w:szCs w:val="20"/>
          <w:lang w:val="en-US" w:eastAsia="zh-CN"/>
          <w:rPrChange w:id="1642" w:author="Deep Shrestha" w:date="2022-08-10T11:06:00Z">
            <w:rPr>
              <w:lang w:val="en-US" w:eastAsia="zh-CN"/>
            </w:rPr>
          </w:rPrChange>
        </w:rPr>
      </w:pPr>
      <w:r w:rsidRPr="00111047">
        <w:rPr>
          <w:sz w:val="20"/>
          <w:szCs w:val="20"/>
          <w:rPrChange w:id="1643" w:author="Deep Shrestha" w:date="2022-08-10T11:06:00Z">
            <w:rPr/>
          </w:rPrChange>
        </w:rPr>
        <w:t>-</w:t>
      </w:r>
      <w:r w:rsidRPr="00111047">
        <w:rPr>
          <w:sz w:val="20"/>
          <w:szCs w:val="20"/>
          <w:rPrChange w:id="1644" w:author="Deep Shrestha" w:date="2022-08-10T11:06:00Z">
            <w:rPr/>
          </w:rPrChange>
        </w:rPr>
        <w:tab/>
        <w:t>if time span of the PRS resource instance (including at least the minimum number of repetitions specified in the accuracy requirements) is greater than UE reported capability N.</w:t>
      </w:r>
    </w:p>
    <w:p w14:paraId="6BF6A27A" w14:textId="7617BB6E" w:rsidR="009B53F9" w:rsidRPr="00111047" w:rsidRDefault="009B53F9" w:rsidP="009B53F9">
      <w:pPr>
        <w:rPr>
          <w:sz w:val="20"/>
          <w:szCs w:val="20"/>
          <w:lang w:eastAsia="zh-CN"/>
          <w:rPrChange w:id="1645" w:author="Deep Shrestha" w:date="2022-08-10T11:06:00Z">
            <w:rPr>
              <w:lang w:eastAsia="zh-CN"/>
            </w:rPr>
          </w:rPrChange>
        </w:rPr>
      </w:pPr>
      <w:r w:rsidRPr="00111047">
        <w:rPr>
          <w:sz w:val="20"/>
          <w:szCs w:val="20"/>
          <w:lang w:eastAsia="zh-CN"/>
          <w:rPrChange w:id="1646" w:author="Deep Shrestha" w:date="2022-08-10T11:06:00Z">
            <w:rPr>
              <w:lang w:eastAsia="zh-CN"/>
            </w:rPr>
          </w:rPrChange>
        </w:rPr>
        <w:lastRenderedPageBreak/>
        <w:t>If during the measurement period</w:t>
      </w:r>
      <w:del w:id="1647" w:author="Deep Shrestha" w:date="2022-07-18T11:25:00Z">
        <w:r w:rsidRPr="00111047" w:rsidDel="00D62548">
          <w:rPr>
            <w:sz w:val="20"/>
            <w:szCs w:val="20"/>
            <w:lang w:eastAsia="zh-CN"/>
            <w:rPrChange w:id="1648" w:author="Deep Shrestha" w:date="2022-08-10T11:06:00Z">
              <w:rPr>
                <w:lang w:eastAsia="zh-CN"/>
              </w:rPr>
            </w:rPrChange>
          </w:rPr>
          <w:delText xml:space="preserve"> of one or more positioning frequency layers</w:delText>
        </w:r>
      </w:del>
      <w:r w:rsidRPr="00111047">
        <w:rPr>
          <w:sz w:val="20"/>
          <w:szCs w:val="20"/>
          <w:lang w:eastAsia="zh-CN"/>
          <w:rPrChange w:id="1649" w:author="Deep Shrestha" w:date="2022-08-10T11:06:00Z">
            <w:rPr>
              <w:lang w:eastAsia="zh-CN"/>
            </w:rPr>
          </w:rPrChange>
        </w:rPr>
        <w:t>, the PRS processing window is reconfigured either per UE request or not per UE request, the measurement period can be longer.</w:t>
      </w:r>
    </w:p>
    <w:p w14:paraId="38EA41B5" w14:textId="77777777" w:rsidR="0046028A" w:rsidRPr="00111047" w:rsidRDefault="0046028A" w:rsidP="0046028A">
      <w:pPr>
        <w:rPr>
          <w:ins w:id="1650" w:author="Deep Shrestha" w:date="2022-07-19T09:19:00Z"/>
          <w:sz w:val="20"/>
          <w:szCs w:val="20"/>
          <w:lang w:val="en-US"/>
          <w:rPrChange w:id="1651" w:author="Deep Shrestha" w:date="2022-08-10T11:06:00Z">
            <w:rPr>
              <w:ins w:id="1652" w:author="Deep Shrestha" w:date="2022-07-19T09:19:00Z"/>
              <w:lang w:val="en-US"/>
            </w:rPr>
          </w:rPrChange>
        </w:rPr>
      </w:pPr>
      <w:ins w:id="1653" w:author="Deep Shrestha" w:date="2022-07-19T09:19:00Z">
        <w:r w:rsidRPr="00111047">
          <w:rPr>
            <w:sz w:val="20"/>
            <w:szCs w:val="20"/>
            <w:lang w:val="en-US"/>
            <w:rPrChange w:id="1654" w:author="Deep Shrestha" w:date="2022-08-10T11:06:00Z">
              <w:rPr>
                <w:lang w:val="en-US"/>
              </w:rPr>
            </w:rPrChange>
          </w:rPr>
          <w:t>The measurement period requirement in this section applies provided UE indicates that PRS is higher priority than other signals within PRS processing window:</w:t>
        </w:r>
      </w:ins>
    </w:p>
    <w:p w14:paraId="0DE79685" w14:textId="77777777" w:rsidR="0046028A" w:rsidRPr="00111047" w:rsidRDefault="0046028A" w:rsidP="0046028A">
      <w:pPr>
        <w:rPr>
          <w:ins w:id="1655" w:author="Deep Shrestha" w:date="2022-07-19T09:19:00Z"/>
          <w:sz w:val="20"/>
          <w:szCs w:val="20"/>
          <w:lang w:val="en-US"/>
          <w:rPrChange w:id="1656" w:author="Deep Shrestha" w:date="2022-08-10T11:06:00Z">
            <w:rPr>
              <w:ins w:id="1657" w:author="Deep Shrestha" w:date="2022-07-19T09:19:00Z"/>
              <w:lang w:val="en-US"/>
            </w:rPr>
          </w:rPrChange>
        </w:rPr>
      </w:pPr>
    </w:p>
    <w:p w14:paraId="08863706" w14:textId="77777777" w:rsidR="0046028A" w:rsidRPr="00111047" w:rsidRDefault="0046028A" w:rsidP="0046028A">
      <w:pPr>
        <w:pStyle w:val="ListParagraph"/>
        <w:numPr>
          <w:ilvl w:val="0"/>
          <w:numId w:val="22"/>
        </w:numPr>
        <w:rPr>
          <w:ins w:id="1658" w:author="Deep Shrestha" w:date="2022-07-19T09:19:00Z"/>
          <w:sz w:val="20"/>
          <w:szCs w:val="20"/>
          <w:lang w:val="en-US"/>
          <w:rPrChange w:id="1659" w:author="Deep Shrestha" w:date="2022-08-10T11:06:00Z">
            <w:rPr>
              <w:ins w:id="1660" w:author="Deep Shrestha" w:date="2022-07-19T09:19:00Z"/>
              <w:lang w:val="en-US"/>
            </w:rPr>
          </w:rPrChange>
        </w:rPr>
      </w:pPr>
      <w:ins w:id="1661" w:author="Deep Shrestha" w:date="2022-07-19T09:19:00Z">
        <w:r w:rsidRPr="00111047">
          <w:rPr>
            <w:sz w:val="20"/>
            <w:szCs w:val="20"/>
            <w:lang w:val="en-US"/>
            <w:rPrChange w:id="1662" w:author="Deep Shrestha" w:date="2022-08-10T11:06:00Z">
              <w:rPr>
                <w:lang w:val="en-US"/>
              </w:rPr>
            </w:rPrChange>
          </w:rPr>
          <w:t>For Cap 1A UEs: measurement period requirement in this clause applies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ins>
    </w:p>
    <w:p w14:paraId="5B81371F" w14:textId="77777777" w:rsidR="0046028A" w:rsidRPr="00111047" w:rsidRDefault="0046028A" w:rsidP="00966B90">
      <w:pPr>
        <w:pStyle w:val="ListParagraph"/>
        <w:numPr>
          <w:ilvl w:val="0"/>
          <w:numId w:val="22"/>
        </w:numPr>
        <w:rPr>
          <w:ins w:id="1663" w:author="Deep Shrestha" w:date="2022-07-19T09:20:00Z"/>
          <w:sz w:val="20"/>
          <w:szCs w:val="20"/>
          <w:lang w:eastAsia="ko-KR"/>
          <w:rPrChange w:id="1664" w:author="Deep Shrestha" w:date="2022-08-10T11:06:00Z">
            <w:rPr>
              <w:ins w:id="1665" w:author="Deep Shrestha" w:date="2022-07-19T09:20:00Z"/>
              <w:lang w:val="en-US"/>
            </w:rPr>
          </w:rPrChange>
        </w:rPr>
      </w:pPr>
      <w:ins w:id="1666" w:author="Deep Shrestha" w:date="2022-07-19T09:19:00Z">
        <w:r w:rsidRPr="00111047">
          <w:rPr>
            <w:sz w:val="20"/>
            <w:szCs w:val="20"/>
            <w:lang w:val="en-US"/>
            <w:rPrChange w:id="1667" w:author="Deep Shrestha" w:date="2022-08-10T11:06:00Z">
              <w:rPr>
                <w:lang w:val="en-US"/>
              </w:rPr>
            </w:rPrChange>
          </w:rPr>
          <w:t>For Cap 1B UEs: measurement period requirement in this clause applies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ins>
    </w:p>
    <w:p w14:paraId="6FC40500" w14:textId="7C2611AE" w:rsidR="009B53F9" w:rsidRPr="00111047" w:rsidRDefault="0046028A">
      <w:pPr>
        <w:pStyle w:val="ListParagraph"/>
        <w:numPr>
          <w:ilvl w:val="0"/>
          <w:numId w:val="22"/>
        </w:numPr>
        <w:rPr>
          <w:sz w:val="20"/>
          <w:szCs w:val="20"/>
          <w:lang w:eastAsia="ko-KR"/>
          <w:rPrChange w:id="1668" w:author="Deep Shrestha" w:date="2022-08-10T11:06:00Z">
            <w:rPr>
              <w:lang w:eastAsia="ko-KR"/>
            </w:rPr>
          </w:rPrChange>
        </w:rPr>
        <w:pPrChange w:id="1669" w:author="Deep Shrestha" w:date="2022-07-19T09:20:00Z">
          <w:pPr/>
        </w:pPrChange>
      </w:pPr>
      <w:ins w:id="1670" w:author="Deep Shrestha" w:date="2022-07-19T09:19:00Z">
        <w:r w:rsidRPr="00111047">
          <w:rPr>
            <w:sz w:val="20"/>
            <w:szCs w:val="20"/>
            <w:lang w:val="en-US"/>
            <w:rPrChange w:id="1671" w:author="Deep Shrestha" w:date="2022-08-10T11:06:00Z">
              <w:rPr>
                <w:lang w:val="en-US"/>
              </w:rPr>
            </w:rPrChange>
          </w:rPr>
          <w:t>For Cap 2 UEs: measurement period requirement in this clause applies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ins>
      <w:del w:id="1672" w:author="Deep Shrestha" w:date="2022-07-19T09:19:00Z">
        <w:r w:rsidR="009B53F9" w:rsidRPr="00111047" w:rsidDel="0046028A">
          <w:rPr>
            <w:sz w:val="20"/>
            <w:szCs w:val="20"/>
            <w:lang w:eastAsia="ko-KR"/>
            <w:rPrChange w:id="1673" w:author="Deep Shrestha" w:date="2022-08-10T11:06:00Z">
              <w:rPr>
                <w:lang w:eastAsia="ko-KR"/>
              </w:rPr>
            </w:rPrChange>
          </w:rPr>
          <w:delText>The requirements in this section apply, provided no PRS symbols are dropped during the measurement period T</w:delText>
        </w:r>
        <w:r w:rsidR="009B53F9" w:rsidRPr="00111047" w:rsidDel="0046028A">
          <w:rPr>
            <w:sz w:val="20"/>
            <w:szCs w:val="20"/>
            <w:vertAlign w:val="subscript"/>
            <w:lang w:eastAsia="ko-KR"/>
            <w:rPrChange w:id="1674" w:author="Deep Shrestha" w:date="2022-08-10T11:06:00Z">
              <w:rPr>
                <w:vertAlign w:val="subscript"/>
                <w:lang w:eastAsia="ko-KR"/>
              </w:rPr>
            </w:rPrChange>
          </w:rPr>
          <w:delText>UERxTx_wo_gap,</w:delText>
        </w:r>
      </w:del>
      <w:del w:id="1675" w:author="Deep Shrestha" w:date="2022-07-18T11:25:00Z">
        <w:r w:rsidR="009B53F9" w:rsidRPr="00111047" w:rsidDel="00D62548">
          <w:rPr>
            <w:sz w:val="20"/>
            <w:szCs w:val="20"/>
            <w:vertAlign w:val="subscript"/>
            <w:lang w:eastAsia="ko-KR"/>
            <w:rPrChange w:id="1676" w:author="Deep Shrestha" w:date="2022-08-10T11:06:00Z">
              <w:rPr>
                <w:vertAlign w:val="subscript"/>
                <w:lang w:eastAsia="ko-KR"/>
              </w:rPr>
            </w:rPrChange>
          </w:rPr>
          <w:delText>Total</w:delText>
        </w:r>
      </w:del>
      <w:del w:id="1677" w:author="Deep Shrestha" w:date="2022-07-19T09:19:00Z">
        <w:r w:rsidR="009B53F9" w:rsidRPr="00111047" w:rsidDel="0046028A">
          <w:rPr>
            <w:sz w:val="20"/>
            <w:szCs w:val="20"/>
            <w:lang w:eastAsia="ko-KR"/>
            <w:rPrChange w:id="1678" w:author="Deep Shrestha" w:date="2022-08-10T11:06:00Z">
              <w:rPr>
                <w:lang w:eastAsia="ko-KR"/>
              </w:rPr>
            </w:rPrChange>
          </w:rPr>
          <w:delText xml:space="preserve"> within PRS processing window due to collisions with other signals; otherwise, a longer measurement period may be used.</w:delText>
        </w:r>
      </w:del>
    </w:p>
    <w:p w14:paraId="0A3D410F" w14:textId="77777777" w:rsidR="0046028A" w:rsidRPr="00111047" w:rsidRDefault="0046028A" w:rsidP="009B53F9">
      <w:pPr>
        <w:rPr>
          <w:ins w:id="1679" w:author="Deep Shrestha" w:date="2022-07-19T09:20:00Z"/>
          <w:sz w:val="20"/>
          <w:szCs w:val="20"/>
          <w:lang w:eastAsia="zh-CN"/>
          <w:rPrChange w:id="1680" w:author="Deep Shrestha" w:date="2022-08-10T11:06:00Z">
            <w:rPr>
              <w:ins w:id="1681" w:author="Deep Shrestha" w:date="2022-07-19T09:20:00Z"/>
              <w:lang w:eastAsia="zh-CN"/>
            </w:rPr>
          </w:rPrChange>
        </w:rPr>
      </w:pPr>
    </w:p>
    <w:p w14:paraId="4E00B361" w14:textId="37887D57" w:rsidR="009B53F9" w:rsidRPr="00111047" w:rsidRDefault="009B53F9" w:rsidP="009B53F9">
      <w:pPr>
        <w:rPr>
          <w:sz w:val="20"/>
          <w:szCs w:val="20"/>
          <w:lang w:eastAsia="zh-CN"/>
          <w:rPrChange w:id="1682" w:author="Deep Shrestha" w:date="2022-08-10T11:06:00Z">
            <w:rPr>
              <w:lang w:eastAsia="zh-CN"/>
            </w:rPr>
          </w:rPrChange>
        </w:rPr>
      </w:pPr>
      <w:r w:rsidRPr="00111047">
        <w:rPr>
          <w:sz w:val="20"/>
          <w:szCs w:val="20"/>
          <w:lang w:eastAsia="zh-CN"/>
          <w:rPrChange w:id="1683" w:author="Deep Shrestha" w:date="2022-08-10T11:06:00Z">
            <w:rPr>
              <w:lang w:eastAsia="zh-CN"/>
            </w:rPr>
          </w:rPrChange>
        </w:rPr>
        <w:t xml:space="preserve">When PRS-RSRP is configured for multi-RTT, the UE Rx-Tx time difference measurements and PRS-RSRP measurements are performed over the same measurement period. </w:t>
      </w:r>
    </w:p>
    <w:p w14:paraId="0BEE7D1D" w14:textId="77777777" w:rsidR="009B53F9" w:rsidRPr="00111047" w:rsidRDefault="009B53F9" w:rsidP="009B53F9">
      <w:pPr>
        <w:rPr>
          <w:sz w:val="20"/>
          <w:szCs w:val="20"/>
          <w:lang w:eastAsia="zh-CN"/>
          <w:rPrChange w:id="1684" w:author="Deep Shrestha" w:date="2022-08-10T11:06:00Z">
            <w:rPr>
              <w:lang w:eastAsia="zh-CN"/>
            </w:rPr>
          </w:rPrChange>
        </w:rPr>
      </w:pPr>
      <w:r w:rsidRPr="00111047">
        <w:rPr>
          <w:rFonts w:cs="v4.2.0"/>
          <w:sz w:val="20"/>
          <w:szCs w:val="20"/>
          <w:lang w:eastAsia="ko-KR"/>
          <w:rPrChange w:id="1685" w:author="Deep Shrestha" w:date="2022-08-10T11:06:00Z">
            <w:rPr>
              <w:rFonts w:cs="v4.2.0"/>
              <w:lang w:eastAsia="ko-KR"/>
            </w:rPr>
          </w:rPrChange>
        </w:rPr>
        <w:t xml:space="preserve">The requirements in clause 9.9.4.6 do not apply if the PRS configuration given by higher layer paramters </w:t>
      </w:r>
      <w:r w:rsidRPr="00111047">
        <w:rPr>
          <w:i/>
          <w:snapToGrid w:val="0"/>
          <w:sz w:val="20"/>
          <w:szCs w:val="20"/>
          <w:lang w:eastAsia="ko-KR"/>
          <w:rPrChange w:id="1686" w:author="Deep Shrestha" w:date="2022-08-10T11:06:00Z">
            <w:rPr>
              <w:i/>
              <w:snapToGrid w:val="0"/>
              <w:lang w:eastAsia="ko-KR"/>
            </w:rPr>
          </w:rPrChange>
        </w:rPr>
        <w:t>NR-DL-PRS-AssistanceData</w:t>
      </w:r>
      <w:r w:rsidRPr="00111047">
        <w:rPr>
          <w:snapToGrid w:val="0"/>
          <w:sz w:val="20"/>
          <w:szCs w:val="20"/>
          <w:lang w:eastAsia="ko-KR"/>
          <w:rPrChange w:id="1687" w:author="Deep Shrestha" w:date="2022-08-10T11:06:00Z">
            <w:rPr>
              <w:snapToGrid w:val="0"/>
              <w:lang w:eastAsia="ko-KR"/>
            </w:rPr>
          </w:rPrChange>
        </w:rPr>
        <w:t xml:space="preserve"> </w:t>
      </w:r>
      <w:r w:rsidRPr="00111047">
        <w:rPr>
          <w:rFonts w:cs="v4.2.0"/>
          <w:sz w:val="20"/>
          <w:szCs w:val="20"/>
          <w:lang w:eastAsia="ko-KR"/>
          <w:rPrChange w:id="1688" w:author="Deep Shrestha" w:date="2022-08-10T11:06:00Z">
            <w:rPr>
              <w:rFonts w:cs="v4.2.0"/>
              <w:lang w:eastAsia="ko-KR"/>
            </w:rPr>
          </w:rPrChange>
        </w:rPr>
        <w:t>exceeds any of the UE measurement capabilities given by [</w:t>
      </w:r>
      <w:r w:rsidRPr="00111047">
        <w:rPr>
          <w:rFonts w:cs="v4.2.0"/>
          <w:i/>
          <w:sz w:val="20"/>
          <w:szCs w:val="20"/>
          <w:lang w:eastAsia="ko-KR"/>
          <w:rPrChange w:id="1689" w:author="Deep Shrestha" w:date="2022-08-10T11:06:00Z">
            <w:rPr>
              <w:rFonts w:cs="v4.2.0"/>
              <w:i/>
              <w:lang w:eastAsia="ko-KR"/>
            </w:rPr>
          </w:rPrChange>
        </w:rPr>
        <w:t>NR-DL-PRS-ResourcesCapability</w:t>
      </w:r>
      <w:r w:rsidRPr="00111047">
        <w:rPr>
          <w:sz w:val="20"/>
          <w:szCs w:val="20"/>
          <w:lang w:eastAsia="zh-CN"/>
          <w:rPrChange w:id="1690" w:author="Deep Shrestha" w:date="2022-08-10T11:06:00Z">
            <w:rPr>
              <w:lang w:eastAsia="zh-CN"/>
            </w:rPr>
          </w:rPrChange>
        </w:rPr>
        <w:t>] in [</w:t>
      </w:r>
      <w:r w:rsidRPr="00111047">
        <w:rPr>
          <w:i/>
          <w:sz w:val="20"/>
          <w:szCs w:val="20"/>
          <w:lang w:eastAsia="ko-KR"/>
          <w:rPrChange w:id="1691" w:author="Deep Shrestha" w:date="2022-08-10T11:06:00Z">
            <w:rPr>
              <w:i/>
              <w:lang w:eastAsia="ko-KR"/>
            </w:rPr>
          </w:rPrChange>
        </w:rPr>
        <w:t>NR-Multi-RTT-Provide</w:t>
      </w:r>
      <w:r w:rsidRPr="00111047">
        <w:rPr>
          <w:i/>
          <w:noProof/>
          <w:sz w:val="20"/>
          <w:szCs w:val="20"/>
          <w:lang w:eastAsia="ko-KR"/>
          <w:rPrChange w:id="1692" w:author="Deep Shrestha" w:date="2022-08-10T11:06:00Z">
            <w:rPr>
              <w:i/>
              <w:noProof/>
              <w:lang w:eastAsia="ko-KR"/>
            </w:rPr>
          </w:rPrChange>
        </w:rPr>
        <w:t>Capabilities</w:t>
      </w:r>
      <w:r w:rsidRPr="00111047">
        <w:rPr>
          <w:iCs/>
          <w:sz w:val="20"/>
          <w:szCs w:val="20"/>
          <w:lang w:eastAsia="zh-CN"/>
          <w:rPrChange w:id="1693" w:author="Deep Shrestha" w:date="2022-08-10T11:06:00Z">
            <w:rPr>
              <w:iCs/>
              <w:lang w:eastAsia="zh-CN"/>
            </w:rPr>
          </w:rPrChange>
        </w:rPr>
        <w:t xml:space="preserve">], and it is up to UE implementation which PRS resources are measured, subject to </w:t>
      </w:r>
      <w:r w:rsidRPr="00111047">
        <w:rPr>
          <w:rFonts w:cs="v4.2.0"/>
          <w:sz w:val="20"/>
          <w:szCs w:val="20"/>
          <w:lang w:eastAsia="ko-KR"/>
          <w:rPrChange w:id="1694" w:author="Deep Shrestha" w:date="2022-08-10T11:06:00Z">
            <w:rPr>
              <w:rFonts w:cs="v4.2.0"/>
              <w:lang w:eastAsia="ko-KR"/>
            </w:rPr>
          </w:rPrChange>
        </w:rPr>
        <w:t>UE measurement capabilities</w:t>
      </w:r>
      <w:r w:rsidRPr="00111047">
        <w:rPr>
          <w:i/>
          <w:iCs/>
          <w:sz w:val="20"/>
          <w:szCs w:val="20"/>
          <w:lang w:eastAsia="zh-CN"/>
          <w:rPrChange w:id="1695" w:author="Deep Shrestha" w:date="2022-08-10T11:06:00Z">
            <w:rPr>
              <w:i/>
              <w:iCs/>
              <w:lang w:eastAsia="zh-CN"/>
            </w:rPr>
          </w:rPrChange>
        </w:rPr>
        <w:t>.</w:t>
      </w:r>
    </w:p>
    <w:p w14:paraId="57427216" w14:textId="77777777" w:rsidR="009B53F9" w:rsidRPr="00111047" w:rsidRDefault="009B53F9" w:rsidP="009B53F9">
      <w:pPr>
        <w:rPr>
          <w:sz w:val="20"/>
          <w:szCs w:val="20"/>
          <w:lang w:eastAsia="ko-KR"/>
          <w:rPrChange w:id="1696" w:author="Deep Shrestha" w:date="2022-08-10T11:06:00Z">
            <w:rPr>
              <w:lang w:eastAsia="ko-KR"/>
            </w:rPr>
          </w:rPrChange>
        </w:rPr>
      </w:pPr>
      <w:r w:rsidRPr="00111047">
        <w:rPr>
          <w:sz w:val="20"/>
          <w:szCs w:val="20"/>
          <w:lang w:eastAsia="ko-KR"/>
          <w:rPrChange w:id="1697" w:author="Deep Shrestha" w:date="2022-08-10T11:06:00Z">
            <w:rPr>
              <w:lang w:eastAsia="ko-KR"/>
            </w:rPr>
          </w:rPrChange>
        </w:rPr>
        <w:t>When PSCell or SCell addition or release does not cause SRS reconfiguration during the measurement period, UE continues the UE Rx-Tx time difference measurement, and the measurement period requirements apply.</w:t>
      </w:r>
    </w:p>
    <w:p w14:paraId="2B1FAACF" w14:textId="77777777" w:rsidR="009B53F9" w:rsidRPr="00111047" w:rsidRDefault="009B53F9" w:rsidP="009B53F9">
      <w:pPr>
        <w:rPr>
          <w:sz w:val="20"/>
          <w:szCs w:val="20"/>
          <w:lang w:eastAsia="ko-KR"/>
          <w:rPrChange w:id="1698" w:author="Deep Shrestha" w:date="2022-08-10T11:06:00Z">
            <w:rPr>
              <w:lang w:eastAsia="ko-KR"/>
            </w:rPr>
          </w:rPrChange>
        </w:rPr>
      </w:pPr>
      <w:r w:rsidRPr="00111047">
        <w:rPr>
          <w:sz w:val="20"/>
          <w:szCs w:val="20"/>
          <w:lang w:eastAsia="ko-KR"/>
          <w:rPrChange w:id="1699" w:author="Deep Shrestha" w:date="2022-08-10T11:06:00Z">
            <w:rPr>
              <w:lang w:eastAsia="ko-KR"/>
            </w:rPr>
          </w:rPrChange>
        </w:rPr>
        <w:t>When PSCell or SCell addition or release causes SRS reconfiguration during the measurement period, UE shall restart the UE Rx-Tx time difference measurement after the SRS reconfiguration on the target cell is complete.</w:t>
      </w:r>
    </w:p>
    <w:p w14:paraId="78E8817E" w14:textId="77777777" w:rsidR="009B53F9" w:rsidRPr="00111047" w:rsidRDefault="009B53F9" w:rsidP="009B53F9">
      <w:pPr>
        <w:rPr>
          <w:sz w:val="20"/>
          <w:szCs w:val="20"/>
          <w:lang w:eastAsia="ko-KR"/>
          <w:rPrChange w:id="1700" w:author="Deep Shrestha" w:date="2022-08-10T11:06:00Z">
            <w:rPr>
              <w:lang w:eastAsia="ko-KR"/>
            </w:rPr>
          </w:rPrChange>
        </w:rPr>
      </w:pPr>
      <w:r w:rsidRPr="00111047">
        <w:rPr>
          <w:i/>
          <w:iCs/>
          <w:sz w:val="20"/>
          <w:szCs w:val="20"/>
          <w:lang w:eastAsia="ko-KR"/>
          <w:rPrChange w:id="1701" w:author="Deep Shrestha" w:date="2022-08-10T11:06:00Z">
            <w:rPr>
              <w:i/>
              <w:iCs/>
              <w:lang w:eastAsia="ko-KR"/>
            </w:rPr>
          </w:rPrChange>
        </w:rPr>
        <w:t xml:space="preserve">Editor’s note: </w:t>
      </w:r>
      <w:r w:rsidRPr="00111047">
        <w:rPr>
          <w:sz w:val="20"/>
          <w:szCs w:val="20"/>
          <w:lang w:eastAsia="ko-KR"/>
          <w:rPrChange w:id="1702" w:author="Deep Shrestha" w:date="2022-08-10T11:06:00Z">
            <w:rPr>
              <w:lang w:eastAsia="ko-KR"/>
            </w:rPr>
          </w:rPrChange>
        </w:rPr>
        <w:t>FFS when SRS is reconfigured without cell change during the measurement period, UE shall restart the UE Rx-Tx time difference measurement after the SRS reconfiguration on the target cell is complete.</w:t>
      </w:r>
    </w:p>
    <w:p w14:paraId="0ABCA4C1" w14:textId="77777777" w:rsidR="009B53F9" w:rsidRPr="00111047" w:rsidRDefault="009B53F9" w:rsidP="009B53F9">
      <w:pPr>
        <w:rPr>
          <w:sz w:val="20"/>
          <w:szCs w:val="20"/>
          <w:lang w:eastAsia="ko-KR"/>
          <w:rPrChange w:id="1703" w:author="Deep Shrestha" w:date="2022-08-10T11:06:00Z">
            <w:rPr>
              <w:lang w:eastAsia="ko-KR"/>
            </w:rPr>
          </w:rPrChange>
        </w:rPr>
      </w:pPr>
      <w:r w:rsidRPr="00111047">
        <w:rPr>
          <w:sz w:val="20"/>
          <w:szCs w:val="20"/>
          <w:lang w:eastAsia="ko-KR"/>
          <w:rPrChange w:id="1704" w:author="Deep Shrestha" w:date="2022-08-10T11:06:00Z">
            <w:rPr>
              <w:lang w:eastAsia="ko-KR"/>
            </w:rPr>
          </w:rPrChange>
        </w:rPr>
        <w:t xml:space="preserve">If UE uplink transmission timing changes due to the network-configured Timing Advance command during the UE Rx-Tx measurement period, then the UE Rx-Tx time difference measurement period is restarted </w:t>
      </w:r>
      <w:r w:rsidRPr="00111047">
        <w:rPr>
          <w:sz w:val="20"/>
          <w:szCs w:val="20"/>
          <w:lang w:eastAsia="zh-CN"/>
          <w:rPrChange w:id="1705" w:author="Deep Shrestha" w:date="2022-08-10T11:06:00Z">
            <w:rPr>
              <w:lang w:eastAsia="zh-CN"/>
            </w:rPr>
          </w:rPrChange>
        </w:rPr>
        <w:t>after uplink transmission timing changes, and t</w:t>
      </w:r>
      <w:r w:rsidRPr="00111047">
        <w:rPr>
          <w:sz w:val="20"/>
          <w:szCs w:val="20"/>
          <w:lang w:eastAsia="ko-KR"/>
          <w:rPrChange w:id="1706" w:author="Deep Shrestha" w:date="2022-08-10T11:06:00Z">
            <w:rPr>
              <w:lang w:eastAsia="ko-KR"/>
            </w:rPr>
          </w:rPrChange>
        </w:rPr>
        <w:t>he UE Rx-Tx time difference measurement period requirements in this clause shall not apply.</w:t>
      </w:r>
    </w:p>
    <w:p w14:paraId="02093BD6" w14:textId="77777777" w:rsidR="009B53F9" w:rsidRPr="00111047" w:rsidRDefault="009B53F9" w:rsidP="009B53F9">
      <w:pPr>
        <w:rPr>
          <w:sz w:val="20"/>
          <w:szCs w:val="20"/>
          <w:lang w:eastAsia="zh-CN"/>
          <w:rPrChange w:id="1707" w:author="Deep Shrestha" w:date="2022-08-10T11:06:00Z">
            <w:rPr>
              <w:lang w:eastAsia="zh-CN"/>
            </w:rPr>
          </w:rPrChange>
        </w:rPr>
      </w:pPr>
      <w:r w:rsidRPr="00111047">
        <w:rPr>
          <w:sz w:val="20"/>
          <w:szCs w:val="20"/>
          <w:lang w:eastAsia="ko-KR"/>
          <w:rPrChange w:id="1708" w:author="Deep Shrestha" w:date="2022-08-10T11:06:00Z">
            <w:rPr>
              <w:lang w:eastAsia="ko-KR"/>
            </w:rPr>
          </w:rPrChange>
        </w:rPr>
        <w:t>If UE uplink transmission timing changes due to the change in the N</w:t>
      </w:r>
      <w:r w:rsidRPr="00111047">
        <w:rPr>
          <w:sz w:val="20"/>
          <w:szCs w:val="20"/>
          <w:vertAlign w:val="subscript"/>
          <w:lang w:eastAsia="ko-KR"/>
          <w:rPrChange w:id="1709" w:author="Deep Shrestha" w:date="2022-08-10T11:06:00Z">
            <w:rPr>
              <w:vertAlign w:val="subscript"/>
              <w:lang w:eastAsia="ko-KR"/>
            </w:rPr>
          </w:rPrChange>
        </w:rPr>
        <w:t>TA_offset</w:t>
      </w:r>
      <w:r w:rsidRPr="00111047">
        <w:rPr>
          <w:sz w:val="20"/>
          <w:szCs w:val="20"/>
          <w:lang w:eastAsia="ko-KR"/>
          <w:rPrChange w:id="1710" w:author="Deep Shrestha" w:date="2022-08-10T11:06:00Z">
            <w:rPr>
              <w:lang w:eastAsia="ko-KR"/>
            </w:rPr>
          </w:rPrChange>
        </w:rPr>
        <w:t xml:space="preserve"> defined in Table 7.1.2-2 during the UE Rx-Tx measurement period, then the UE Rx-Tx time difference measurement period is restarted </w:t>
      </w:r>
      <w:r w:rsidRPr="00111047">
        <w:rPr>
          <w:sz w:val="20"/>
          <w:szCs w:val="20"/>
          <w:lang w:eastAsia="zh-CN"/>
          <w:rPrChange w:id="1711" w:author="Deep Shrestha" w:date="2022-08-10T11:06:00Z">
            <w:rPr>
              <w:lang w:eastAsia="zh-CN"/>
            </w:rPr>
          </w:rPrChange>
        </w:rPr>
        <w:t>after uplink transmission timing changes, and t</w:t>
      </w:r>
      <w:r w:rsidRPr="00111047">
        <w:rPr>
          <w:sz w:val="20"/>
          <w:szCs w:val="20"/>
          <w:lang w:eastAsia="ko-KR"/>
          <w:rPrChange w:id="1712" w:author="Deep Shrestha" w:date="2022-08-10T11:06:00Z">
            <w:rPr>
              <w:lang w:eastAsia="ko-KR"/>
            </w:rPr>
          </w:rPrChange>
        </w:rPr>
        <w:t>he UE Rx-Tx time difference measurement period requirements in this clause shall not apply.</w:t>
      </w:r>
    </w:p>
    <w:p w14:paraId="634001D8" w14:textId="77777777" w:rsidR="009B53F9" w:rsidRPr="00350999" w:rsidRDefault="009B53F9" w:rsidP="00AA7CCE">
      <w:pPr>
        <w:rPr>
          <w:b/>
          <w:bCs/>
          <w:noProof/>
          <w:lang w:val="en-US"/>
          <w:rPrChange w:id="1713" w:author="Deep Shrestha" w:date="2022-07-18T10:38:00Z">
            <w:rPr>
              <w:b/>
              <w:bCs/>
              <w:noProof/>
              <w:lang w:val="sv-SE"/>
            </w:rPr>
          </w:rPrChange>
        </w:rPr>
      </w:pPr>
    </w:p>
    <w:p w14:paraId="354170D1" w14:textId="5D1F3CEE" w:rsidR="009B53F9" w:rsidRDefault="00771952" w:rsidP="009B53F9">
      <w:pPr>
        <w:rPr>
          <w:b/>
          <w:bCs/>
          <w:color w:val="FF0000"/>
          <w:lang w:val="sv-SE"/>
        </w:rPr>
      </w:pPr>
      <w:r w:rsidRPr="00604340">
        <w:rPr>
          <w:b/>
          <w:bCs/>
          <w:color w:val="FF0000"/>
          <w:lang w:val="en-US"/>
        </w:rPr>
        <w:t>---------------</w:t>
      </w:r>
      <w:r w:rsidR="009B53F9" w:rsidRPr="00BC5AB4">
        <w:rPr>
          <w:b/>
          <w:bCs/>
          <w:color w:val="FF0000"/>
        </w:rPr>
        <w:t xml:space="preserve">END OF CHANGE </w:t>
      </w:r>
      <w:r w:rsidR="009B53F9">
        <w:rPr>
          <w:b/>
          <w:bCs/>
          <w:color w:val="FF0000"/>
          <w:lang w:val="sv-SE"/>
        </w:rPr>
        <w:t>3</w:t>
      </w:r>
      <w:r w:rsidRPr="00604340">
        <w:rPr>
          <w:b/>
          <w:bCs/>
          <w:color w:val="FF0000"/>
          <w:lang w:val="en-US"/>
        </w:rPr>
        <w:t>---------------</w:t>
      </w:r>
    </w:p>
    <w:p w14:paraId="414FCD52" w14:textId="77777777" w:rsidR="00AA7CCE" w:rsidRPr="00AA7CCE" w:rsidRDefault="00AA7CCE" w:rsidP="00AA7CCE">
      <w:pPr>
        <w:rPr>
          <w:b/>
          <w:bCs/>
          <w:noProof/>
          <w:lang w:val="sv-SE"/>
        </w:rPr>
      </w:pPr>
    </w:p>
    <w:p w14:paraId="7634CAF2" w14:textId="77777777" w:rsidR="00AA7CCE" w:rsidRPr="00BC5AB4" w:rsidRDefault="00AA7CCE">
      <w:pPr>
        <w:rPr>
          <w:b/>
          <w:bCs/>
          <w:noProof/>
        </w:rPr>
      </w:pPr>
    </w:p>
    <w:sectPr w:rsidR="00AA7CCE" w:rsidRPr="00BC5A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A724B" w14:textId="77777777" w:rsidR="0090230C" w:rsidRDefault="0090230C">
      <w:r>
        <w:separator/>
      </w:r>
    </w:p>
  </w:endnote>
  <w:endnote w:type="continuationSeparator" w:id="0">
    <w:p w14:paraId="1C68E2DF" w14:textId="77777777" w:rsidR="0090230C" w:rsidRDefault="0090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3EA5" w14:textId="77777777" w:rsidR="0090230C" w:rsidRDefault="0090230C">
      <w:r>
        <w:separator/>
      </w:r>
    </w:p>
  </w:footnote>
  <w:footnote w:type="continuationSeparator" w:id="0">
    <w:p w14:paraId="646A6724" w14:textId="77777777" w:rsidR="0090230C" w:rsidRDefault="0090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A2D13"/>
    <w:multiLevelType w:val="hybridMultilevel"/>
    <w:tmpl w:val="252A36DA"/>
    <w:lvl w:ilvl="0" w:tplc="1438FB18">
      <w:start w:val="1"/>
      <w:numFmt w:val="bullet"/>
      <w:lvlText w:val="­"/>
      <w:lvlJc w:val="left"/>
      <w:pPr>
        <w:ind w:left="928" w:hanging="360"/>
      </w:pPr>
      <w:rPr>
        <w:rFonts w:ascii="Courier New" w:hAnsi="Courier New"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C36D5"/>
    <w:multiLevelType w:val="hybridMultilevel"/>
    <w:tmpl w:val="EA9E4BEA"/>
    <w:lvl w:ilvl="0" w:tplc="CF766F74">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B809D0"/>
    <w:multiLevelType w:val="hybridMultilevel"/>
    <w:tmpl w:val="15D29B50"/>
    <w:lvl w:ilvl="0" w:tplc="356E1E9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443B16"/>
    <w:multiLevelType w:val="hybridMultilevel"/>
    <w:tmpl w:val="8E2E0372"/>
    <w:lvl w:ilvl="0" w:tplc="B2C23376">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45032806">
    <w:abstractNumId w:val="16"/>
  </w:num>
  <w:num w:numId="2" w16cid:durableId="1530876688">
    <w:abstractNumId w:val="23"/>
  </w:num>
  <w:num w:numId="3" w16cid:durableId="1664313874">
    <w:abstractNumId w:val="7"/>
  </w:num>
  <w:num w:numId="4" w16cid:durableId="186791619">
    <w:abstractNumId w:val="8"/>
  </w:num>
  <w:num w:numId="5" w16cid:durableId="371465141">
    <w:abstractNumId w:val="0"/>
  </w:num>
  <w:num w:numId="6" w16cid:durableId="595987432">
    <w:abstractNumId w:val="9"/>
  </w:num>
  <w:num w:numId="7" w16cid:durableId="1815636239">
    <w:abstractNumId w:val="2"/>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291799">
    <w:abstractNumId w:val="21"/>
  </w:num>
  <w:num w:numId="10" w16cid:durableId="1517037375">
    <w:abstractNumId w:val="1"/>
  </w:num>
  <w:num w:numId="11" w16cid:durableId="1703018911">
    <w:abstractNumId w:val="10"/>
  </w:num>
  <w:num w:numId="12" w16cid:durableId="1784611011">
    <w:abstractNumId w:val="19"/>
  </w:num>
  <w:num w:numId="13" w16cid:durableId="1576621252">
    <w:abstractNumId w:val="22"/>
  </w:num>
  <w:num w:numId="14" w16cid:durableId="529032814">
    <w:abstractNumId w:val="20"/>
  </w:num>
  <w:num w:numId="15" w16cid:durableId="1412660356">
    <w:abstractNumId w:val="6"/>
  </w:num>
  <w:num w:numId="16" w16cid:durableId="939264117">
    <w:abstractNumId w:val="11"/>
  </w:num>
  <w:num w:numId="17" w16cid:durableId="425344536">
    <w:abstractNumId w:val="17"/>
  </w:num>
  <w:num w:numId="18" w16cid:durableId="1446583013">
    <w:abstractNumId w:val="3"/>
  </w:num>
  <w:num w:numId="19" w16cid:durableId="2132747492">
    <w:abstractNumId w:val="24"/>
  </w:num>
  <w:num w:numId="20" w16cid:durableId="1884247379">
    <w:abstractNumId w:val="14"/>
  </w:num>
  <w:num w:numId="21" w16cid:durableId="30955379">
    <w:abstractNumId w:val="5"/>
  </w:num>
  <w:num w:numId="22" w16cid:durableId="718092525">
    <w:abstractNumId w:val="15"/>
  </w:num>
  <w:num w:numId="23" w16cid:durableId="2099524495">
    <w:abstractNumId w:val="12"/>
  </w:num>
  <w:num w:numId="24" w16cid:durableId="1913661341">
    <w:abstractNumId w:val="18"/>
  </w:num>
  <w:num w:numId="25" w16cid:durableId="2403338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73"/>
    <w:rsid w:val="00022E4A"/>
    <w:rsid w:val="0003744D"/>
    <w:rsid w:val="00040C82"/>
    <w:rsid w:val="000647E1"/>
    <w:rsid w:val="000667B6"/>
    <w:rsid w:val="000A6394"/>
    <w:rsid w:val="000B2FE3"/>
    <w:rsid w:val="000B66D0"/>
    <w:rsid w:val="000B7FED"/>
    <w:rsid w:val="000C038A"/>
    <w:rsid w:val="000C5A78"/>
    <w:rsid w:val="000C5C63"/>
    <w:rsid w:val="000C6598"/>
    <w:rsid w:val="000D44B3"/>
    <w:rsid w:val="00105539"/>
    <w:rsid w:val="00111047"/>
    <w:rsid w:val="00145D43"/>
    <w:rsid w:val="001914EF"/>
    <w:rsid w:val="00192C46"/>
    <w:rsid w:val="001945BB"/>
    <w:rsid w:val="001A08B3"/>
    <w:rsid w:val="001A3EA3"/>
    <w:rsid w:val="001A7B60"/>
    <w:rsid w:val="001B2336"/>
    <w:rsid w:val="001B3D05"/>
    <w:rsid w:val="001B52F0"/>
    <w:rsid w:val="001B7A65"/>
    <w:rsid w:val="001D3D40"/>
    <w:rsid w:val="001E41F3"/>
    <w:rsid w:val="00226691"/>
    <w:rsid w:val="00252BC3"/>
    <w:rsid w:val="0026004D"/>
    <w:rsid w:val="002640DD"/>
    <w:rsid w:val="00275D12"/>
    <w:rsid w:val="00280012"/>
    <w:rsid w:val="00284FEB"/>
    <w:rsid w:val="002860C4"/>
    <w:rsid w:val="002B5741"/>
    <w:rsid w:val="002D0B55"/>
    <w:rsid w:val="002E472E"/>
    <w:rsid w:val="00301804"/>
    <w:rsid w:val="00305409"/>
    <w:rsid w:val="00327D4A"/>
    <w:rsid w:val="00344529"/>
    <w:rsid w:val="00350999"/>
    <w:rsid w:val="003609EF"/>
    <w:rsid w:val="0036231A"/>
    <w:rsid w:val="00362C90"/>
    <w:rsid w:val="003655C4"/>
    <w:rsid w:val="00374DD4"/>
    <w:rsid w:val="003A59EC"/>
    <w:rsid w:val="003B57D7"/>
    <w:rsid w:val="003D4231"/>
    <w:rsid w:val="003E1A36"/>
    <w:rsid w:val="00406E57"/>
    <w:rsid w:val="00410371"/>
    <w:rsid w:val="00413A7A"/>
    <w:rsid w:val="004242F1"/>
    <w:rsid w:val="00427675"/>
    <w:rsid w:val="0046028A"/>
    <w:rsid w:val="004A39C4"/>
    <w:rsid w:val="004B44CD"/>
    <w:rsid w:val="004B75B7"/>
    <w:rsid w:val="004D2033"/>
    <w:rsid w:val="004D5D44"/>
    <w:rsid w:val="004E45F1"/>
    <w:rsid w:val="004E5934"/>
    <w:rsid w:val="004E7412"/>
    <w:rsid w:val="004F4A95"/>
    <w:rsid w:val="00503559"/>
    <w:rsid w:val="005113CE"/>
    <w:rsid w:val="005141D9"/>
    <w:rsid w:val="0051580D"/>
    <w:rsid w:val="00516FB1"/>
    <w:rsid w:val="00547111"/>
    <w:rsid w:val="00592D74"/>
    <w:rsid w:val="005E231D"/>
    <w:rsid w:val="005E2C44"/>
    <w:rsid w:val="00621188"/>
    <w:rsid w:val="006257ED"/>
    <w:rsid w:val="00653DE4"/>
    <w:rsid w:val="00665AE4"/>
    <w:rsid w:val="00665C47"/>
    <w:rsid w:val="00666BD8"/>
    <w:rsid w:val="00671152"/>
    <w:rsid w:val="00676478"/>
    <w:rsid w:val="00695808"/>
    <w:rsid w:val="006A57F4"/>
    <w:rsid w:val="006B46FB"/>
    <w:rsid w:val="006C5D67"/>
    <w:rsid w:val="006D576A"/>
    <w:rsid w:val="006E21FB"/>
    <w:rsid w:val="006E46B0"/>
    <w:rsid w:val="006F65B8"/>
    <w:rsid w:val="00717C3A"/>
    <w:rsid w:val="007317E7"/>
    <w:rsid w:val="00742564"/>
    <w:rsid w:val="00771952"/>
    <w:rsid w:val="007847DB"/>
    <w:rsid w:val="00792342"/>
    <w:rsid w:val="007977A8"/>
    <w:rsid w:val="007B512A"/>
    <w:rsid w:val="007C2097"/>
    <w:rsid w:val="007D155E"/>
    <w:rsid w:val="007D6930"/>
    <w:rsid w:val="007D6A07"/>
    <w:rsid w:val="007F2707"/>
    <w:rsid w:val="007F2F31"/>
    <w:rsid w:val="007F7259"/>
    <w:rsid w:val="008006CA"/>
    <w:rsid w:val="008040A8"/>
    <w:rsid w:val="00811853"/>
    <w:rsid w:val="008168A3"/>
    <w:rsid w:val="008279FA"/>
    <w:rsid w:val="00844D8F"/>
    <w:rsid w:val="008626E7"/>
    <w:rsid w:val="00870EE7"/>
    <w:rsid w:val="008863B9"/>
    <w:rsid w:val="008A45A6"/>
    <w:rsid w:val="008A498F"/>
    <w:rsid w:val="008B0F45"/>
    <w:rsid w:val="008D3C7E"/>
    <w:rsid w:val="008D3CCC"/>
    <w:rsid w:val="008F3789"/>
    <w:rsid w:val="008F686C"/>
    <w:rsid w:val="0090230C"/>
    <w:rsid w:val="009148DE"/>
    <w:rsid w:val="00917329"/>
    <w:rsid w:val="00920BEE"/>
    <w:rsid w:val="00925215"/>
    <w:rsid w:val="00941E30"/>
    <w:rsid w:val="00972149"/>
    <w:rsid w:val="009777D9"/>
    <w:rsid w:val="00991B88"/>
    <w:rsid w:val="0099774B"/>
    <w:rsid w:val="009A084A"/>
    <w:rsid w:val="009A5753"/>
    <w:rsid w:val="009A579D"/>
    <w:rsid w:val="009A5F57"/>
    <w:rsid w:val="009B53F9"/>
    <w:rsid w:val="009E3297"/>
    <w:rsid w:val="009F734F"/>
    <w:rsid w:val="00A1265B"/>
    <w:rsid w:val="00A246B6"/>
    <w:rsid w:val="00A47E70"/>
    <w:rsid w:val="00A50CF0"/>
    <w:rsid w:val="00A7671C"/>
    <w:rsid w:val="00AA2CBC"/>
    <w:rsid w:val="00AA7CCE"/>
    <w:rsid w:val="00AB53C2"/>
    <w:rsid w:val="00AB5725"/>
    <w:rsid w:val="00AC5820"/>
    <w:rsid w:val="00AC5EE8"/>
    <w:rsid w:val="00AD1CD8"/>
    <w:rsid w:val="00B10F42"/>
    <w:rsid w:val="00B258BB"/>
    <w:rsid w:val="00B27DAF"/>
    <w:rsid w:val="00B63AAC"/>
    <w:rsid w:val="00B67B97"/>
    <w:rsid w:val="00B8203E"/>
    <w:rsid w:val="00B968C8"/>
    <w:rsid w:val="00BA3EC5"/>
    <w:rsid w:val="00BA51D9"/>
    <w:rsid w:val="00BB21A9"/>
    <w:rsid w:val="00BB5DFC"/>
    <w:rsid w:val="00BC3FDC"/>
    <w:rsid w:val="00BC5AB4"/>
    <w:rsid w:val="00BD2496"/>
    <w:rsid w:val="00BD279D"/>
    <w:rsid w:val="00BD49D8"/>
    <w:rsid w:val="00BD6BB8"/>
    <w:rsid w:val="00BE1F96"/>
    <w:rsid w:val="00C34809"/>
    <w:rsid w:val="00C36AD7"/>
    <w:rsid w:val="00C4029C"/>
    <w:rsid w:val="00C40DFB"/>
    <w:rsid w:val="00C43C09"/>
    <w:rsid w:val="00C66BA2"/>
    <w:rsid w:val="00C870F6"/>
    <w:rsid w:val="00C95985"/>
    <w:rsid w:val="00CB5B5F"/>
    <w:rsid w:val="00CC34D8"/>
    <w:rsid w:val="00CC5026"/>
    <w:rsid w:val="00CC68D0"/>
    <w:rsid w:val="00CC7579"/>
    <w:rsid w:val="00CE7554"/>
    <w:rsid w:val="00CF486F"/>
    <w:rsid w:val="00D03F9A"/>
    <w:rsid w:val="00D06D51"/>
    <w:rsid w:val="00D108E3"/>
    <w:rsid w:val="00D11BC7"/>
    <w:rsid w:val="00D24991"/>
    <w:rsid w:val="00D437CA"/>
    <w:rsid w:val="00D50255"/>
    <w:rsid w:val="00D62548"/>
    <w:rsid w:val="00D66520"/>
    <w:rsid w:val="00D84AE9"/>
    <w:rsid w:val="00DD3EA2"/>
    <w:rsid w:val="00DE34CF"/>
    <w:rsid w:val="00DF15F3"/>
    <w:rsid w:val="00DF22C9"/>
    <w:rsid w:val="00E118B1"/>
    <w:rsid w:val="00E13F3D"/>
    <w:rsid w:val="00E34898"/>
    <w:rsid w:val="00E44C30"/>
    <w:rsid w:val="00E51233"/>
    <w:rsid w:val="00E95087"/>
    <w:rsid w:val="00EA097B"/>
    <w:rsid w:val="00EB09B7"/>
    <w:rsid w:val="00EB2047"/>
    <w:rsid w:val="00EB408D"/>
    <w:rsid w:val="00EE7D7C"/>
    <w:rsid w:val="00EF190E"/>
    <w:rsid w:val="00EF3EE5"/>
    <w:rsid w:val="00F13345"/>
    <w:rsid w:val="00F25D98"/>
    <w:rsid w:val="00F27F61"/>
    <w:rsid w:val="00F300FB"/>
    <w:rsid w:val="00FA2F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0817925-0E52-2049-AA1B-CBFAD165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val="en-SE"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0">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1">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3">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table" w:customStyle="1" w:styleId="14">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table" w:customStyle="1" w:styleId="22">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5">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8">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lang w:val="fr-FR"/>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6478"/>
    <w:rPr>
      <w:rFonts w:ascii="Times New Roman" w:eastAsia="Batang" w:hAnsi="Times New Roman"/>
      <w:lang w:val="en-GB" w:eastAsia="en-US"/>
    </w:rPr>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b">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c">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6478"/>
    <w:rPr>
      <w:rFonts w:ascii="Arial" w:hAnsi="Arial"/>
      <w:sz w:val="28"/>
      <w:lang w:val="en-GB" w:eastAsia="ko-KR" w:bidi="ar-SA"/>
    </w:rPr>
  </w:style>
  <w:style w:type="character" w:customStyle="1" w:styleId="26">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4.xml><?xml version="1.0" encoding="utf-8"?>
<ds:datastoreItem xmlns:ds="http://schemas.openxmlformats.org/officeDocument/2006/customXml" ds:itemID="{2719EDD9-B097-41FE-A570-E59F15E5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117</TotalTime>
  <Pages>8</Pages>
  <Words>5180</Words>
  <Characters>29530</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Deep Shrestha</cp:lastModifiedBy>
  <cp:revision>55</cp:revision>
  <cp:lastPrinted>1899-12-31T23:00:00Z</cp:lastPrinted>
  <dcterms:created xsi:type="dcterms:W3CDTF">2022-07-18T07:36:00Z</dcterms:created>
  <dcterms:modified xsi:type="dcterms:W3CDTF">2022-08-10T19:05:00Z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